
<file path=[Content_Types].xml><?xml version="1.0" encoding="utf-8"?>
<Types xmlns="http://schemas.openxmlformats.org/package/2006/content-types">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charts/chart1.xml" ContentType="application/vnd.openxmlformats-officedocument.drawingml.chart+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684C66B" w14:textId="4F50B73D" w:rsidR="00FA5332" w:rsidRDefault="00F854AD">
      <w:pPr>
        <w:rPr>
          <w:rFonts w:ascii="Cooper Black" w:hAnsi="Cooper Black"/>
          <w:b/>
          <w:sz w:val="52"/>
          <w:szCs w:val="52"/>
        </w:rPr>
      </w:pPr>
      <w:r>
        <w:rPr>
          <w:rFonts w:ascii="Cooper Black" w:hAnsi="Cooper Black"/>
          <w:b/>
          <w:noProof/>
          <w:sz w:val="52"/>
          <w:szCs w:val="52"/>
          <w:lang w:eastAsia="en-GB"/>
        </w:rPr>
        <mc:AlternateContent>
          <mc:Choice Requires="wpg">
            <w:drawing>
              <wp:anchor distT="0" distB="0" distL="114300" distR="114300" simplePos="0" relativeHeight="251755520" behindDoc="0" locked="0" layoutInCell="1" allowOverlap="1" wp14:anchorId="30F02426" wp14:editId="0F49C249">
                <wp:simplePos x="0" y="0"/>
                <wp:positionH relativeFrom="column">
                  <wp:posOffset>-322021</wp:posOffset>
                </wp:positionH>
                <wp:positionV relativeFrom="paragraph">
                  <wp:posOffset>-309330</wp:posOffset>
                </wp:positionV>
                <wp:extent cx="14576114" cy="9921367"/>
                <wp:effectExtent l="0" t="0" r="0" b="3810"/>
                <wp:wrapNone/>
                <wp:docPr id="122" name="Group 122"/>
                <wp:cNvGraphicFramePr/>
                <a:graphic xmlns:a="http://schemas.openxmlformats.org/drawingml/2006/main">
                  <a:graphicData uri="http://schemas.microsoft.com/office/word/2010/wordprocessingGroup">
                    <wpg:wgp>
                      <wpg:cNvGrpSpPr/>
                      <wpg:grpSpPr>
                        <a:xfrm>
                          <a:off x="0" y="0"/>
                          <a:ext cx="14576114" cy="9921367"/>
                          <a:chOff x="-118327" y="-377299"/>
                          <a:chExt cx="14576114" cy="9921367"/>
                        </a:xfrm>
                      </wpg:grpSpPr>
                      <wps:wsp>
                        <wps:cNvPr id="993" name="Text Box 993"/>
                        <wps:cNvSpPr txBox="1"/>
                        <wps:spPr>
                          <a:xfrm>
                            <a:off x="5158533" y="1105301"/>
                            <a:ext cx="3684270" cy="263262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3D1A903B" w14:textId="45FC9B33" w:rsidR="003E5831" w:rsidRPr="00C712C7" w:rsidRDefault="003E5831" w:rsidP="00A927D3">
                              <w:pPr>
                                <w:rPr>
                                  <w:rFonts w:ascii="Milk Run" w:hAnsi="Milk Run"/>
                                  <w:sz w:val="40"/>
                                  <w:szCs w:val="32"/>
                                </w:rPr>
                              </w:pPr>
                              <w:r>
                                <w:rPr>
                                  <w:rFonts w:ascii="Milk Run" w:hAnsi="Milk Run"/>
                                  <w:sz w:val="40"/>
                                  <w:szCs w:val="32"/>
                                </w:rPr>
                                <w:t xml:space="preserve">The </w:t>
                              </w:r>
                              <w:r w:rsidRPr="00C712C7">
                                <w:rPr>
                                  <w:rFonts w:ascii="Milk Run" w:hAnsi="Milk Run"/>
                                  <w:sz w:val="40"/>
                                  <w:szCs w:val="32"/>
                                </w:rPr>
                                <w:t>Skeleton</w:t>
                              </w:r>
                              <w:r>
                                <w:rPr>
                                  <w:rFonts w:ascii="Milk Run" w:hAnsi="Milk Run"/>
                                  <w:sz w:val="40"/>
                                  <w:szCs w:val="32"/>
                                </w:rPr>
                                <w:t>’</w:t>
                              </w:r>
                              <w:r w:rsidRPr="00C712C7">
                                <w:rPr>
                                  <w:rFonts w:ascii="Milk Run" w:hAnsi="Milk Run"/>
                                  <w:sz w:val="40"/>
                                  <w:szCs w:val="32"/>
                                </w:rPr>
                                <w:t>s Role in Movement</w:t>
                              </w:r>
                            </w:p>
                            <w:p w14:paraId="3F1BFF7A" w14:textId="06DAD038" w:rsidR="003E5831" w:rsidRPr="00DA3093" w:rsidRDefault="003E5831" w:rsidP="00485157">
                              <w:pPr>
                                <w:ind w:left="567" w:right="47" w:hanging="567"/>
                              </w:pPr>
                              <w:r w:rsidRPr="00DA3093">
                                <w:rPr>
                                  <w:rFonts w:ascii="Wingdings" w:hAnsi="Wingdings"/>
                                </w:rPr>
                                <w:t></w:t>
                              </w:r>
                              <w:r w:rsidRPr="00485157">
                                <w:rPr>
                                  <w:rFonts w:ascii="Wingdings" w:hAnsi="Wingdings"/>
                                  <w:sz w:val="24"/>
                                </w:rPr>
                                <w:tab/>
                              </w:r>
                              <w:r w:rsidRPr="00DA3093">
                                <w:t>Movement is possible due to the way that bones interact at joints</w:t>
                              </w:r>
                              <w:r>
                                <w:t>.</w:t>
                              </w:r>
                            </w:p>
                            <w:p w14:paraId="69A392A6" w14:textId="77777777" w:rsidR="003E5831" w:rsidRDefault="003E5831" w:rsidP="00485157">
                              <w:pPr>
                                <w:ind w:left="567" w:right="489" w:hanging="567"/>
                                <w:rPr>
                                  <w:spacing w:val="-4"/>
                                </w:rPr>
                              </w:pPr>
                              <w:r w:rsidRPr="00DA3093">
                                <w:rPr>
                                  <w:rFonts w:ascii="Wingdings" w:hAnsi="Wingdings"/>
                                </w:rPr>
                                <w:t></w:t>
                              </w:r>
                              <w:r w:rsidRPr="00DA3093">
                                <w:rPr>
                                  <w:rFonts w:ascii="Wingdings" w:hAnsi="Wingdings"/>
                                </w:rPr>
                                <w:tab/>
                              </w:r>
                              <w:proofErr w:type="gramStart"/>
                              <w:r w:rsidRPr="00DA3093">
                                <w:rPr>
                                  <w:spacing w:val="-4"/>
                                </w:rPr>
                                <w:t>The</w:t>
                              </w:r>
                              <w:proofErr w:type="gramEnd"/>
                              <w:r w:rsidRPr="00DA3093">
                                <w:rPr>
                                  <w:spacing w:val="-4"/>
                                </w:rPr>
                                <w:t xml:space="preserve"> structure of the skeleton allows movement </w:t>
                              </w:r>
                              <w:r>
                                <w:rPr>
                                  <w:spacing w:val="-4"/>
                                </w:rPr>
                                <w:br/>
                              </w:r>
                              <w:r w:rsidRPr="00DA3093">
                                <w:rPr>
                                  <w:spacing w:val="-4"/>
                                </w:rPr>
                                <w:t xml:space="preserve">to occur by providing points </w:t>
                              </w:r>
                              <w:r>
                                <w:rPr>
                                  <w:spacing w:val="-4"/>
                                </w:rPr>
                                <w:t xml:space="preserve">at </w:t>
                              </w:r>
                              <w:r w:rsidRPr="00DA3093">
                                <w:rPr>
                                  <w:spacing w:val="-4"/>
                                </w:rPr>
                                <w:t>which muscles</w:t>
                              </w:r>
                            </w:p>
                            <w:p w14:paraId="3024AF35" w14:textId="433DDF45" w:rsidR="003E5831" w:rsidRPr="00DA3093" w:rsidRDefault="003E5831" w:rsidP="00382E14">
                              <w:pPr>
                                <w:ind w:left="567" w:right="489"/>
                                <w:rPr>
                                  <w:spacing w:val="-4"/>
                                </w:rPr>
                              </w:pPr>
                              <w:proofErr w:type="gramStart"/>
                              <w:r>
                                <w:rPr>
                                  <w:spacing w:val="-4"/>
                                </w:rPr>
                                <w:t>can</w:t>
                              </w:r>
                              <w:proofErr w:type="gramEnd"/>
                              <w:r>
                                <w:rPr>
                                  <w:spacing w:val="-4"/>
                                </w:rPr>
                                <w:t xml:space="preserve"> attach via</w:t>
                              </w:r>
                              <w:r w:rsidRPr="00DA3093">
                                <w:rPr>
                                  <w:spacing w:val="-4"/>
                                </w:rPr>
                                <w:t xml:space="preserve"> tendons</w:t>
                              </w:r>
                              <w:r>
                                <w:rPr>
                                  <w:spacing w:val="-4"/>
                                </w:rPr>
                                <w:t>.</w:t>
                              </w:r>
                            </w:p>
                            <w:p w14:paraId="0A624D76" w14:textId="780761B9" w:rsidR="003E5831" w:rsidRPr="00DA3093" w:rsidRDefault="003E5831" w:rsidP="00485157">
                              <w:pPr>
                                <w:ind w:left="567" w:right="756" w:hanging="567"/>
                              </w:pPr>
                              <w:r w:rsidRPr="00DA3093">
                                <w:rPr>
                                  <w:rFonts w:ascii="Wingdings" w:hAnsi="Wingdings"/>
                                </w:rPr>
                                <w:t></w:t>
                              </w:r>
                              <w:r w:rsidRPr="00DA3093">
                                <w:rPr>
                                  <w:rFonts w:ascii="Wingdings" w:hAnsi="Wingdings"/>
                                </w:rPr>
                                <w:tab/>
                              </w:r>
                              <w:proofErr w:type="gramStart"/>
                              <w:r w:rsidRPr="00DA3093">
                                <w:t>The</w:t>
                              </w:r>
                              <w:proofErr w:type="gramEnd"/>
                              <w:r w:rsidRPr="00DA3093">
                                <w:t xml:space="preserve"> movement that is possible at each joint depends o</w:t>
                              </w:r>
                              <w:r>
                                <w:t>n</w:t>
                              </w:r>
                              <w:r w:rsidRPr="00DA3093">
                                <w:t xml:space="preserve"> the type of joint</w:t>
                              </w:r>
                              <w:r>
                                <w:t>:</w:t>
                              </w:r>
                            </w:p>
                            <w:p w14:paraId="78426D19" w14:textId="10565378" w:rsidR="003E5831" w:rsidRPr="00DA3093" w:rsidRDefault="003E5831" w:rsidP="00485157">
                              <w:pPr>
                                <w:ind w:left="1134" w:hanging="567"/>
                              </w:pPr>
                              <w:r w:rsidRPr="00DA3093">
                                <w:rPr>
                                  <w:rFonts w:ascii="Wingdings" w:hAnsi="Wingdings"/>
                                </w:rPr>
                                <w:t></w:t>
                              </w:r>
                              <w:r w:rsidRPr="00DA3093">
                                <w:rPr>
                                  <w:rFonts w:ascii="Wingdings" w:hAnsi="Wingdings"/>
                                </w:rPr>
                                <w:tab/>
                              </w:r>
                              <w:r w:rsidRPr="00DA3093">
                                <w:t xml:space="preserve">Short bones allow movement that is </w:t>
                              </w:r>
                              <w:r w:rsidRPr="00DA3093">
                                <w:br/>
                                <w:t>more controlled and fine</w:t>
                              </w:r>
                              <w:r>
                                <w:t>,</w:t>
                              </w:r>
                              <w:r w:rsidRPr="00DA3093">
                                <w:t xml:space="preserve"> e.g. throwing </w:t>
                              </w:r>
                              <w:r w:rsidRPr="00DA3093">
                                <w:br/>
                                <w:t>a dart</w:t>
                              </w:r>
                              <w:r>
                                <w:t>.</w:t>
                              </w:r>
                            </w:p>
                            <w:p w14:paraId="276051FE" w14:textId="7F799F7E" w:rsidR="003E5831" w:rsidRPr="00DA3093" w:rsidRDefault="003E5831" w:rsidP="00485157">
                              <w:pPr>
                                <w:ind w:left="1134" w:hanging="567"/>
                              </w:pPr>
                              <w:r w:rsidRPr="00DA3093">
                                <w:rPr>
                                  <w:rFonts w:ascii="Wingdings" w:hAnsi="Wingdings"/>
                                </w:rPr>
                                <w:t></w:t>
                              </w:r>
                              <w:r w:rsidRPr="00DA3093">
                                <w:rPr>
                                  <w:rFonts w:ascii="Wingdings" w:hAnsi="Wingdings"/>
                                </w:rPr>
                                <w:tab/>
                              </w:r>
                              <w:r w:rsidRPr="00DA3093">
                                <w:t>Long bones allow gross movement</w:t>
                              </w:r>
                              <w:r>
                                <w:t>,</w:t>
                              </w:r>
                              <w:r w:rsidRPr="00DA3093">
                                <w:t xml:space="preserve"> </w:t>
                              </w:r>
                              <w:r w:rsidRPr="00DA3093">
                                <w:br/>
                                <w:t>e.g. throwing a javelin</w:t>
                              </w:r>
                              <w:r>
                                <w:t>.</w:t>
                              </w:r>
                            </w:p>
                            <w:p w14:paraId="35364521" w14:textId="77E89AB5" w:rsidR="003E5831" w:rsidRPr="00DA3093" w:rsidRDefault="003E5831" w:rsidP="00485157">
                              <w:pPr>
                                <w:ind w:left="567" w:hanging="567"/>
                              </w:pPr>
                              <w:r w:rsidRPr="00DA3093">
                                <w:rPr>
                                  <w:rFonts w:ascii="Wingdings" w:hAnsi="Wingdings"/>
                                </w:rPr>
                                <w:t></w:t>
                              </w:r>
                              <w:r w:rsidRPr="00DA3093">
                                <w:rPr>
                                  <w:rFonts w:ascii="Wingdings" w:hAnsi="Wingdings"/>
                                </w:rPr>
                                <w:tab/>
                              </w:r>
                              <w:r w:rsidRPr="00DA3093">
                                <w:t>Flat bones provide protection for vital organs</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407" name="Group 1407"/>
                        <wpg:cNvGrpSpPr/>
                        <wpg:grpSpPr>
                          <a:xfrm>
                            <a:off x="-70804" y="250838"/>
                            <a:ext cx="5172705" cy="5432261"/>
                            <a:chOff x="-282789" y="279520"/>
                            <a:chExt cx="5173511" cy="5432637"/>
                          </a:xfrm>
                        </wpg:grpSpPr>
                        <wpg:grpSp>
                          <wpg:cNvPr id="2290" name="Group 2290"/>
                          <wpg:cNvGrpSpPr/>
                          <wpg:grpSpPr>
                            <a:xfrm>
                              <a:off x="-282789" y="279520"/>
                              <a:ext cx="5173511" cy="5432637"/>
                              <a:chOff x="-282789" y="279520"/>
                              <a:chExt cx="5173511" cy="5432637"/>
                            </a:xfrm>
                          </wpg:grpSpPr>
                          <wps:wsp>
                            <wps:cNvPr id="43" name="Text Box 43"/>
                            <wps:cNvSpPr txBox="1"/>
                            <wps:spPr>
                              <a:xfrm>
                                <a:off x="-282789" y="279520"/>
                                <a:ext cx="3039636" cy="345440"/>
                              </a:xfrm>
                              <a:prstGeom prst="rect">
                                <a:avLst/>
                              </a:prstGeom>
                              <a:noFill/>
                              <a:ln w="6350">
                                <a:noFill/>
                              </a:ln>
                              <a:effectLst/>
                            </wps:spPr>
                            <wps:txbx>
                              <w:txbxContent>
                                <w:p w14:paraId="517B4F81" w14:textId="77777777" w:rsidR="003E5831" w:rsidRPr="00952210" w:rsidRDefault="003E5831" w:rsidP="00B94B70">
                                  <w:pPr>
                                    <w:jc w:val="center"/>
                                    <w:rPr>
                                      <w:rFonts w:ascii="Milk Run" w:hAnsi="Milk Run"/>
                                      <w:sz w:val="40"/>
                                      <w:szCs w:val="32"/>
                                    </w:rPr>
                                  </w:pPr>
                                  <w:r>
                                    <w:rPr>
                                      <w:rFonts w:ascii="Milk Run" w:hAnsi="Milk Run"/>
                                      <w:sz w:val="40"/>
                                      <w:szCs w:val="32"/>
                                    </w:rPr>
                                    <w:t xml:space="preserve">Major </w:t>
                                  </w:r>
                                  <w:r w:rsidRPr="00952210">
                                    <w:rPr>
                                      <w:rFonts w:ascii="Milk Run" w:hAnsi="Milk Run"/>
                                      <w:sz w:val="40"/>
                                      <w:szCs w:val="32"/>
                                    </w:rPr>
                                    <w:t>Bones of the Skeleton</w:t>
                                  </w:r>
                                </w:p>
                                <w:p w14:paraId="02A5FBC8" w14:textId="77777777" w:rsidR="003E5831" w:rsidRPr="00E94833" w:rsidRDefault="003E5831" w:rsidP="00345AB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 name="Text Box 47"/>
                            <wps:cNvSpPr txBox="1"/>
                            <wps:spPr>
                              <a:xfrm>
                                <a:off x="1723068" y="1264741"/>
                                <a:ext cx="1033780" cy="4603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283B5B" w14:textId="5C5EF121" w:rsidR="003E5831" w:rsidRPr="006A5E49" w:rsidRDefault="003E5831" w:rsidP="00345AB3">
                                  <w:pPr>
                                    <w:spacing w:before="120"/>
                                    <w:jc w:val="center"/>
                                    <w:rPr>
                                      <w:rFonts w:ascii="Milk Run" w:hAnsi="Milk Run"/>
                                      <w:sz w:val="32"/>
                                      <w:szCs w:val="32"/>
                                    </w:rPr>
                                  </w:pPr>
                                  <w:r>
                                    <w:rPr>
                                      <w:rFonts w:ascii="Milk Run" w:hAnsi="Milk Run"/>
                                      <w:sz w:val="32"/>
                                      <w:szCs w:val="32"/>
                                    </w:rPr>
                                    <w:t>Scapula 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Picture 48" descr="U:\3. Resource ideas for all subjects\Graphics\123rf downloads\Skeleton 12895077_M.jpg"/>
                              <pic:cNvPicPr>
                                <a:picLocks noChangeAspect="1"/>
                              </pic:cNvPicPr>
                            </pic:nvPicPr>
                            <pic:blipFill rotWithShape="1">
                              <a:blip r:embed="rId9">
                                <a:clrChange>
                                  <a:clrFrom>
                                    <a:srgbClr val="FFFFFF"/>
                                  </a:clrFrom>
                                  <a:clrTo>
                                    <a:srgbClr val="FFFFFF">
                                      <a:alpha val="0"/>
                                    </a:srgbClr>
                                  </a:clrTo>
                                </a:clrChange>
                                <a:extLst>
                                  <a:ext uri="{28A0092B-C50C-407E-A947-70E740481C1C}">
                                    <a14:useLocalDpi xmlns:a14="http://schemas.microsoft.com/office/drawing/2010/main" val="0"/>
                                  </a:ext>
                                </a:extLst>
                              </a:blip>
                              <a:srcRect l="22621" r="41126"/>
                              <a:stretch/>
                            </pic:blipFill>
                            <pic:spPr bwMode="auto">
                              <a:xfrm>
                                <a:off x="0" y="818866"/>
                                <a:ext cx="1753870" cy="48387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9" name="Picture 49" descr="U:\3. Resource ideas for all subjects\Graphics\123rf downloads\Skeleton 12895077_M.jpg"/>
                              <pic:cNvPicPr>
                                <a:picLocks noChangeAspect="1"/>
                              </pic:cNvPicPr>
                            </pic:nvPicPr>
                            <pic:blipFill rotWithShape="1">
                              <a:blip r:embed="rId9">
                                <a:clrChange>
                                  <a:clrFrom>
                                    <a:srgbClr val="FFFFFF"/>
                                  </a:clrFrom>
                                  <a:clrTo>
                                    <a:srgbClr val="FFFFFF">
                                      <a:alpha val="0"/>
                                    </a:srgbClr>
                                  </a:clrTo>
                                </a:clrChange>
                                <a:extLst>
                                  <a:ext uri="{28A0092B-C50C-407E-A947-70E740481C1C}">
                                    <a14:useLocalDpi xmlns:a14="http://schemas.microsoft.com/office/drawing/2010/main" val="0"/>
                                  </a:ext>
                                </a:extLst>
                              </a:blip>
                              <a:srcRect l="58440"/>
                              <a:stretch/>
                            </pic:blipFill>
                            <pic:spPr bwMode="auto">
                              <a:xfrm>
                                <a:off x="2879677" y="873457"/>
                                <a:ext cx="2011045" cy="4838700"/>
                              </a:xfrm>
                              <a:prstGeom prst="rect">
                                <a:avLst/>
                              </a:prstGeom>
                              <a:noFill/>
                              <a:ln>
                                <a:noFill/>
                              </a:ln>
                              <a:extLst>
                                <a:ext uri="{53640926-AAD7-44D8-BBD7-CCE9431645EC}">
                                  <a14:shadowObscured xmlns:a14="http://schemas.microsoft.com/office/drawing/2010/main"/>
                                </a:ext>
                              </a:extLst>
                            </pic:spPr>
                          </pic:pic>
                          <wps:wsp>
                            <wps:cNvPr id="50" name="Text Box 50"/>
                            <wps:cNvSpPr txBox="1"/>
                            <wps:spPr>
                              <a:xfrm>
                                <a:off x="1815152" y="1678675"/>
                                <a:ext cx="1033780" cy="4603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AB76A4" w14:textId="51530851" w:rsidR="003E5831" w:rsidRPr="006A5E49" w:rsidRDefault="003E5831" w:rsidP="00345AB3">
                                  <w:pPr>
                                    <w:spacing w:before="120"/>
                                    <w:jc w:val="center"/>
                                    <w:rPr>
                                      <w:rFonts w:ascii="Milk Run" w:hAnsi="Milk Run"/>
                                      <w:sz w:val="32"/>
                                      <w:szCs w:val="32"/>
                                    </w:rPr>
                                  </w:pPr>
                                  <w:r>
                                    <w:rPr>
                                      <w:rFonts w:ascii="Milk Run" w:hAnsi="Milk Run"/>
                                      <w:sz w:val="32"/>
                                      <w:szCs w:val="32"/>
                                    </w:rPr>
                                    <w:t>Sternum 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Text Box 51"/>
                            <wps:cNvSpPr txBox="1"/>
                            <wps:spPr>
                              <a:xfrm>
                                <a:off x="1886839" y="2069001"/>
                                <a:ext cx="1033780" cy="4603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2B3ED9" w14:textId="7972DFDE" w:rsidR="003E5831" w:rsidRPr="006A5E49" w:rsidRDefault="003E5831" w:rsidP="00345AB3">
                                  <w:pPr>
                                    <w:spacing w:before="120"/>
                                    <w:jc w:val="center"/>
                                    <w:rPr>
                                      <w:rFonts w:ascii="Milk Run" w:hAnsi="Milk Run"/>
                                      <w:sz w:val="32"/>
                                      <w:szCs w:val="32"/>
                                    </w:rPr>
                                  </w:pPr>
                                  <w:proofErr w:type="spellStart"/>
                                  <w:r>
                                    <w:rPr>
                                      <w:rFonts w:ascii="Milk Run" w:hAnsi="Milk Run"/>
                                      <w:sz w:val="32"/>
                                      <w:szCs w:val="32"/>
                                    </w:rPr>
                                    <w:t>Humerus</w:t>
                                  </w:r>
                                  <w:proofErr w:type="spellEnd"/>
                                  <w:r>
                                    <w:rPr>
                                      <w:rFonts w:ascii="Milk Run" w:hAnsi="Milk Run"/>
                                      <w:sz w:val="32"/>
                                      <w:szCs w:val="32"/>
                                    </w:rPr>
                                    <w:t xml:space="preserve"> 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Text Box 52"/>
                            <wps:cNvSpPr txBox="1"/>
                            <wps:spPr>
                              <a:xfrm>
                                <a:off x="1282889" y="2442949"/>
                                <a:ext cx="1033780" cy="4603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D17460" w14:textId="47033CB0" w:rsidR="003E5831" w:rsidRPr="006A5E49" w:rsidRDefault="003E5831" w:rsidP="00345AB3">
                                  <w:pPr>
                                    <w:spacing w:before="120"/>
                                    <w:jc w:val="center"/>
                                    <w:rPr>
                                      <w:rFonts w:ascii="Milk Run" w:hAnsi="Milk Run"/>
                                      <w:sz w:val="32"/>
                                      <w:szCs w:val="32"/>
                                    </w:rPr>
                                  </w:pPr>
                                  <w:r w:rsidRPr="00A13B46">
                                    <w:rPr>
                                      <w:rFonts w:ascii="Milk Run" w:hAnsi="Milk Run"/>
                                      <w:sz w:val="32"/>
                                      <w:szCs w:val="32"/>
                                    </w:rPr>
                                    <w:t>Ribs</w:t>
                                  </w:r>
                                  <w:r>
                                    <w:rPr>
                                      <w:rFonts w:ascii="Milk Run" w:hAnsi="Milk Run"/>
                                      <w:sz w:val="32"/>
                                      <w:szCs w:val="32"/>
                                    </w:rPr>
                                    <w:t xml:space="preserve"> 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Text Box 53"/>
                            <wps:cNvSpPr txBox="1"/>
                            <wps:spPr>
                              <a:xfrm>
                                <a:off x="2091456" y="2415655"/>
                                <a:ext cx="1033780" cy="4603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5783D8" w14:textId="623BFB23" w:rsidR="003E5831" w:rsidRPr="006A5E49" w:rsidRDefault="003E5831" w:rsidP="00345AB3">
                                  <w:pPr>
                                    <w:spacing w:before="120"/>
                                    <w:jc w:val="center"/>
                                    <w:rPr>
                                      <w:rFonts w:ascii="Milk Run" w:hAnsi="Milk Run"/>
                                      <w:sz w:val="32"/>
                                      <w:szCs w:val="32"/>
                                    </w:rPr>
                                  </w:pPr>
                                  <w:r w:rsidRPr="001534B1">
                                    <w:rPr>
                                      <w:rFonts w:ascii="Milk Run" w:hAnsi="Milk Run"/>
                                      <w:sz w:val="32"/>
                                      <w:szCs w:val="32"/>
                                    </w:rPr>
                                    <w:t>Vertebrae</w:t>
                                  </w:r>
                                  <w:r>
                                    <w:rPr>
                                      <w:rFonts w:ascii="Milk Run" w:hAnsi="Milk Run"/>
                                      <w:sz w:val="32"/>
                                      <w:szCs w:val="32"/>
                                    </w:rPr>
                                    <w:t xml:space="preserve"> 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Text Box 54"/>
                            <wps:cNvSpPr txBox="1"/>
                            <wps:spPr>
                              <a:xfrm>
                                <a:off x="1433499" y="2937898"/>
                                <a:ext cx="1033780" cy="4603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BB6A6E" w14:textId="688D53B1" w:rsidR="003E5831" w:rsidRPr="006A5E49" w:rsidRDefault="003E5831" w:rsidP="00345AB3">
                                  <w:pPr>
                                    <w:spacing w:before="120"/>
                                    <w:jc w:val="center"/>
                                    <w:rPr>
                                      <w:rFonts w:ascii="Milk Run" w:hAnsi="Milk Run"/>
                                      <w:sz w:val="32"/>
                                      <w:szCs w:val="32"/>
                                    </w:rPr>
                                  </w:pPr>
                                  <w:r>
                                    <w:rPr>
                                      <w:rFonts w:ascii="Milk Run" w:hAnsi="Milk Run"/>
                                      <w:sz w:val="32"/>
                                      <w:szCs w:val="32"/>
                                    </w:rPr>
                                    <w:t>Radius 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Text Box 55"/>
                            <wps:cNvSpPr txBox="1"/>
                            <wps:spPr>
                              <a:xfrm>
                                <a:off x="2093651" y="2947917"/>
                                <a:ext cx="1033780" cy="4603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5E0AB4" w14:textId="10D0A0C5" w:rsidR="003E5831" w:rsidRPr="006A5E49" w:rsidRDefault="003E5831" w:rsidP="00345AB3">
                                  <w:pPr>
                                    <w:spacing w:before="120"/>
                                    <w:jc w:val="center"/>
                                    <w:rPr>
                                      <w:rFonts w:ascii="Milk Run" w:hAnsi="Milk Run"/>
                                      <w:sz w:val="32"/>
                                      <w:szCs w:val="32"/>
                                    </w:rPr>
                                  </w:pPr>
                                  <w:r>
                                    <w:rPr>
                                      <w:rFonts w:ascii="Milk Run" w:hAnsi="Milk Run"/>
                                      <w:sz w:val="32"/>
                                      <w:szCs w:val="32"/>
                                    </w:rPr>
                                    <w:t>Ulna 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Text Box 56"/>
                            <wps:cNvSpPr txBox="1"/>
                            <wps:spPr>
                              <a:xfrm>
                                <a:off x="1842447" y="3398293"/>
                                <a:ext cx="1033780" cy="4603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952209" w14:textId="0E7324A7" w:rsidR="003E5831" w:rsidRPr="006A5E49" w:rsidRDefault="003E5831" w:rsidP="00345AB3">
                                  <w:pPr>
                                    <w:spacing w:before="120"/>
                                    <w:jc w:val="center"/>
                                    <w:rPr>
                                      <w:rFonts w:ascii="Milk Run" w:hAnsi="Milk Run"/>
                                      <w:sz w:val="32"/>
                                      <w:szCs w:val="32"/>
                                    </w:rPr>
                                  </w:pPr>
                                  <w:r>
                                    <w:rPr>
                                      <w:rFonts w:ascii="Milk Run" w:hAnsi="Milk Run"/>
                                      <w:sz w:val="32"/>
                                      <w:szCs w:val="32"/>
                                    </w:rPr>
                                    <w:t>Pelvis 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Text Box 57"/>
                            <wps:cNvSpPr txBox="1"/>
                            <wps:spPr>
                              <a:xfrm>
                                <a:off x="1842447" y="4143854"/>
                                <a:ext cx="1033780" cy="4603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ACC076" w14:textId="48BCE356" w:rsidR="003E5831" w:rsidRPr="006A5E49" w:rsidRDefault="003E5831" w:rsidP="00345AB3">
                                  <w:pPr>
                                    <w:spacing w:before="120"/>
                                    <w:jc w:val="center"/>
                                    <w:rPr>
                                      <w:rFonts w:ascii="Milk Run" w:hAnsi="Milk Run"/>
                                      <w:sz w:val="32"/>
                                      <w:szCs w:val="32"/>
                                    </w:rPr>
                                  </w:pPr>
                                  <w:r>
                                    <w:rPr>
                                      <w:rFonts w:ascii="Milk Run" w:hAnsi="Milk Run"/>
                                      <w:sz w:val="32"/>
                                      <w:szCs w:val="32"/>
                                    </w:rPr>
                                    <w:t>Patella 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Text Box 58"/>
                            <wps:cNvSpPr txBox="1"/>
                            <wps:spPr>
                              <a:xfrm>
                                <a:off x="1384155" y="4420037"/>
                                <a:ext cx="1033780" cy="4603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8C178C" w14:textId="116A2F97" w:rsidR="003E5831" w:rsidRPr="006A5E49" w:rsidRDefault="003E5831" w:rsidP="00345AB3">
                                  <w:pPr>
                                    <w:spacing w:before="120"/>
                                    <w:jc w:val="center"/>
                                    <w:rPr>
                                      <w:rFonts w:ascii="Milk Run" w:hAnsi="Milk Run"/>
                                      <w:sz w:val="32"/>
                                      <w:szCs w:val="32"/>
                                    </w:rPr>
                                  </w:pPr>
                                  <w:r>
                                    <w:rPr>
                                      <w:rFonts w:ascii="Milk Run" w:hAnsi="Milk Run"/>
                                      <w:sz w:val="32"/>
                                      <w:szCs w:val="32"/>
                                    </w:rPr>
                                    <w:t>Tibia 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28" name="Text Box 2328"/>
                            <wps:cNvSpPr txBox="1"/>
                            <wps:spPr>
                              <a:xfrm>
                                <a:off x="2257612" y="4420037"/>
                                <a:ext cx="1033780" cy="4603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594070" w14:textId="31B06310" w:rsidR="003E5831" w:rsidRPr="006A5E49" w:rsidRDefault="003E5831" w:rsidP="00345AB3">
                                  <w:pPr>
                                    <w:spacing w:before="120"/>
                                    <w:jc w:val="center"/>
                                    <w:rPr>
                                      <w:rFonts w:ascii="Milk Run" w:hAnsi="Milk Run"/>
                                      <w:sz w:val="32"/>
                                      <w:szCs w:val="32"/>
                                    </w:rPr>
                                  </w:pPr>
                                  <w:r>
                                    <w:rPr>
                                      <w:rFonts w:ascii="Milk Run" w:hAnsi="Milk Run"/>
                                      <w:sz w:val="32"/>
                                      <w:szCs w:val="32"/>
                                    </w:rPr>
                                    <w:t>Fibula 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29" name="Text Box 2329"/>
                            <wps:cNvSpPr txBox="1"/>
                            <wps:spPr>
                              <a:xfrm>
                                <a:off x="1842447" y="939935"/>
                                <a:ext cx="1033780" cy="4603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445239" w14:textId="290FC0AA" w:rsidR="003E5831" w:rsidRPr="006A5E49" w:rsidRDefault="003E5831" w:rsidP="00345AB3">
                                  <w:pPr>
                                    <w:spacing w:before="120"/>
                                    <w:jc w:val="center"/>
                                    <w:rPr>
                                      <w:rFonts w:ascii="Milk Run" w:hAnsi="Milk Run"/>
                                      <w:sz w:val="32"/>
                                      <w:szCs w:val="32"/>
                                    </w:rPr>
                                  </w:pPr>
                                  <w:r>
                                    <w:rPr>
                                      <w:rFonts w:ascii="Milk Run" w:hAnsi="Milk Run"/>
                                      <w:sz w:val="32"/>
                                      <w:szCs w:val="32"/>
                                    </w:rPr>
                                    <w:t>Cranium 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30" name="Text Box 2330"/>
                            <wps:cNvSpPr txBox="1"/>
                            <wps:spPr>
                              <a:xfrm>
                                <a:off x="1869743" y="4814191"/>
                                <a:ext cx="1033780" cy="4603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181E10" w14:textId="56D520EC" w:rsidR="003E5831" w:rsidRPr="006A5E49" w:rsidRDefault="003E5831" w:rsidP="00345AB3">
                                  <w:pPr>
                                    <w:spacing w:before="120"/>
                                    <w:jc w:val="center"/>
                                    <w:rPr>
                                      <w:rFonts w:ascii="Milk Run" w:hAnsi="Milk Run"/>
                                      <w:sz w:val="32"/>
                                      <w:szCs w:val="32"/>
                                    </w:rPr>
                                  </w:pPr>
                                  <w:r>
                                    <w:rPr>
                                      <w:rFonts w:ascii="Milk Run" w:hAnsi="Milk Run"/>
                                      <w:sz w:val="32"/>
                                      <w:szCs w:val="32"/>
                                    </w:rPr>
                                    <w:t>Talus 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31" name="Straight Connector 17"/>
                            <wps:cNvCnPr/>
                            <wps:spPr>
                              <a:xfrm flipH="1">
                                <a:off x="887104" y="1198858"/>
                                <a:ext cx="1090710" cy="96409"/>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2333" name="Straight Connector 17"/>
                            <wps:cNvCnPr/>
                            <wps:spPr>
                              <a:xfrm flipH="1" flipV="1">
                                <a:off x="2756847" y="1173708"/>
                                <a:ext cx="871870" cy="252744"/>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2334" name="Straight Connector 17"/>
                            <wps:cNvCnPr/>
                            <wps:spPr>
                              <a:xfrm flipV="1">
                                <a:off x="2647665" y="3016155"/>
                                <a:ext cx="903767" cy="611642"/>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83" name="Straight Connector 17"/>
                            <wps:cNvCnPr/>
                            <wps:spPr>
                              <a:xfrm>
                                <a:off x="1405719" y="2988860"/>
                                <a:ext cx="233916" cy="159698"/>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86" name="Straight Connector 17"/>
                            <wps:cNvCnPr/>
                            <wps:spPr>
                              <a:xfrm flipV="1">
                                <a:off x="2920620" y="2988860"/>
                                <a:ext cx="374547" cy="212533"/>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94" name="Straight Connector 17"/>
                            <wps:cNvCnPr/>
                            <wps:spPr>
                              <a:xfrm>
                                <a:off x="3084394" y="2661314"/>
                                <a:ext cx="680484" cy="46001"/>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107" name="Straight Connector 17"/>
                            <wps:cNvCnPr/>
                            <wps:spPr>
                              <a:xfrm>
                                <a:off x="1050877" y="2415654"/>
                                <a:ext cx="520996" cy="223283"/>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109" name="Straight Connector 17"/>
                            <wps:cNvCnPr/>
                            <wps:spPr>
                              <a:xfrm flipV="1">
                                <a:off x="818865" y="1924334"/>
                                <a:ext cx="1158949" cy="85164"/>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111" name="Straight Connector 17"/>
                            <wps:cNvCnPr/>
                            <wps:spPr>
                              <a:xfrm>
                                <a:off x="2661313" y="1528549"/>
                                <a:ext cx="839972" cy="478465"/>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113" name="Straight Connector 17"/>
                            <wps:cNvCnPr/>
                            <wps:spPr>
                              <a:xfrm flipH="1" flipV="1">
                                <a:off x="1050877" y="3016155"/>
                                <a:ext cx="956930" cy="568975"/>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114" name="Straight Connector 17"/>
                            <wps:cNvCnPr/>
                            <wps:spPr>
                              <a:xfrm flipH="1">
                                <a:off x="1064526" y="5067038"/>
                                <a:ext cx="1067472" cy="37465"/>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115" name="Straight Connector 17"/>
                            <wps:cNvCnPr/>
                            <wps:spPr>
                              <a:xfrm>
                                <a:off x="3099178" y="4704403"/>
                                <a:ext cx="318393" cy="0"/>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116" name="Straight Connector 17"/>
                            <wps:cNvCnPr/>
                            <wps:spPr>
                              <a:xfrm flipV="1">
                                <a:off x="2647665" y="3862317"/>
                                <a:ext cx="850604" cy="177578"/>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117" name="Straight Connector 17"/>
                            <wps:cNvCnPr/>
                            <wps:spPr>
                              <a:xfrm>
                                <a:off x="1064525" y="3821373"/>
                                <a:ext cx="945677" cy="223283"/>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227" name="Straight Connector 17"/>
                            <wps:cNvCnPr/>
                            <wps:spPr>
                              <a:xfrm flipH="1" flipV="1">
                                <a:off x="1064526" y="4626750"/>
                                <a:ext cx="575109" cy="7478"/>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1015" name="Text Box 1015"/>
                            <wps:cNvSpPr txBox="1"/>
                            <wps:spPr>
                              <a:xfrm>
                                <a:off x="1833402" y="3819833"/>
                                <a:ext cx="1033780" cy="4603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EBB0D8" w14:textId="7251D748" w:rsidR="003E5831" w:rsidRPr="006A5E49" w:rsidRDefault="003E5831" w:rsidP="00345AB3">
                                  <w:pPr>
                                    <w:spacing w:before="120"/>
                                    <w:jc w:val="center"/>
                                    <w:rPr>
                                      <w:rFonts w:ascii="Milk Run" w:hAnsi="Milk Run"/>
                                      <w:sz w:val="32"/>
                                      <w:szCs w:val="32"/>
                                    </w:rPr>
                                  </w:pPr>
                                  <w:r>
                                    <w:rPr>
                                      <w:rFonts w:ascii="Milk Run" w:hAnsi="Milk Run"/>
                                      <w:sz w:val="32"/>
                                      <w:szCs w:val="32"/>
                                    </w:rPr>
                                    <w:t>Femur 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4" name="Straight Connector 17"/>
                            <wps:cNvCnPr/>
                            <wps:spPr>
                              <a:xfrm>
                                <a:off x="1064526" y="4229874"/>
                                <a:ext cx="945677" cy="142355"/>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g:grpSp>
                        <wps:wsp>
                          <wps:cNvPr id="2678" name="Straight Connector 17"/>
                          <wps:cNvCnPr/>
                          <wps:spPr>
                            <a:xfrm>
                              <a:off x="2756847" y="2306471"/>
                              <a:ext cx="534050" cy="0"/>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g:grpSp>
                      <wpg:grpSp>
                        <wpg:cNvPr id="2683" name="Group 2683"/>
                        <wpg:cNvGrpSpPr/>
                        <wpg:grpSpPr>
                          <a:xfrm>
                            <a:off x="-118327" y="5127051"/>
                            <a:ext cx="5292867" cy="4417017"/>
                            <a:chOff x="-1170419" y="-486201"/>
                            <a:chExt cx="5944440" cy="3121483"/>
                          </a:xfrm>
                        </wpg:grpSpPr>
                        <wpg:grpSp>
                          <wpg:cNvPr id="2684" name="Group 2684"/>
                          <wpg:cNvGrpSpPr/>
                          <wpg:grpSpPr>
                            <a:xfrm>
                              <a:off x="-1170419" y="-486201"/>
                              <a:ext cx="5944440" cy="3121483"/>
                              <a:chOff x="-1001264" y="-775930"/>
                              <a:chExt cx="5945149" cy="3122714"/>
                            </a:xfrm>
                          </wpg:grpSpPr>
                          <wps:wsp>
                            <wps:cNvPr id="2685" name="Cloud 2685"/>
                            <wps:cNvSpPr/>
                            <wps:spPr>
                              <a:xfrm>
                                <a:off x="1195747" y="322348"/>
                                <a:ext cx="1904362" cy="932549"/>
                              </a:xfrm>
                              <a:prstGeom prst="cloud">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A76693" w14:textId="77777777" w:rsidR="003E5831" w:rsidRPr="00A927D3" w:rsidRDefault="003E5831" w:rsidP="00A927D3">
                                  <w:pPr>
                                    <w:spacing w:before="120"/>
                                    <w:jc w:val="center"/>
                                    <w:rPr>
                                      <w:rFonts w:ascii="Milk Run" w:hAnsi="Milk Run"/>
                                      <w:b/>
                                      <w:sz w:val="36"/>
                                      <w:szCs w:val="28"/>
                                    </w:rPr>
                                  </w:pPr>
                                  <w:r w:rsidRPr="00A927D3">
                                    <w:rPr>
                                      <w:rFonts w:ascii="Milk Run" w:hAnsi="Milk Run"/>
                                      <w:b/>
                                      <w:sz w:val="36"/>
                                      <w:szCs w:val="28"/>
                                    </w:rPr>
                                    <w:t>Functions of the skeleton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86" name="Text Box 2"/>
                            <wps:cNvSpPr txBox="1">
                              <a:spLocks noChangeArrowheads="1"/>
                            </wps:cNvSpPr>
                            <wps:spPr bwMode="auto">
                              <a:xfrm>
                                <a:off x="3305837" y="-453684"/>
                                <a:ext cx="1347395" cy="1066600"/>
                              </a:xfrm>
                              <a:prstGeom prst="rect">
                                <a:avLst/>
                              </a:prstGeom>
                              <a:noFill/>
                              <a:ln w="12700" cap="flat" cmpd="sng" algn="ctr">
                                <a:noFill/>
                                <a:prstDash val="solid"/>
                                <a:headEnd/>
                                <a:tailEnd/>
                              </a:ln>
                              <a:effectLst/>
                            </wps:spPr>
                            <wps:txbx>
                              <w:txbxContent>
                                <w:p w14:paraId="29C19733" w14:textId="77777777" w:rsidR="003E5831" w:rsidRDefault="003E5831" w:rsidP="00BF0B50">
                                  <w:pPr>
                                    <w:spacing w:before="120"/>
                                    <w:jc w:val="center"/>
                                    <w:rPr>
                                      <w:rFonts w:ascii="Milk Run" w:hAnsi="Milk Run"/>
                                      <w:b/>
                                      <w:sz w:val="28"/>
                                      <w:szCs w:val="28"/>
                                    </w:rPr>
                                  </w:pPr>
                                  <w:r w:rsidRPr="00BF0B50">
                                    <w:rPr>
                                      <w:rFonts w:ascii="Milk Run" w:hAnsi="Milk Run"/>
                                      <w:b/>
                                      <w:sz w:val="28"/>
                                      <w:szCs w:val="28"/>
                                    </w:rPr>
                                    <w:t>Blood cell production</w:t>
                                  </w:r>
                                </w:p>
                                <w:p w14:paraId="1B80F809" w14:textId="7390043B" w:rsidR="003E5831" w:rsidRPr="00A927D3" w:rsidRDefault="003E5831" w:rsidP="00950691">
                                  <w:pPr>
                                    <w:jc w:val="center"/>
                                    <w:rPr>
                                      <w:b/>
                                      <w:sz w:val="28"/>
                                      <w:szCs w:val="28"/>
                                    </w:rPr>
                                  </w:pPr>
                                  <w:r w:rsidRPr="00A927D3">
                                    <w:rPr>
                                      <w:sz w:val="20"/>
                                      <w:szCs w:val="20"/>
                                    </w:rPr>
                                    <w:t>Bones produce red blood cells which have a function of carrying oxygen to our working muscles.</w:t>
                                  </w:r>
                                </w:p>
                                <w:p w14:paraId="02D24537" w14:textId="77777777" w:rsidR="003E5831" w:rsidRPr="002947E0" w:rsidRDefault="003E5831" w:rsidP="00345AB3">
                                  <w:pPr>
                                    <w:spacing w:before="120"/>
                                    <w:rPr>
                                      <w:rFonts w:ascii="Milk Run" w:hAnsi="Milk Run"/>
                                      <w:sz w:val="28"/>
                                      <w:szCs w:val="28"/>
                                    </w:rPr>
                                  </w:pPr>
                                </w:p>
                              </w:txbxContent>
                            </wps:txbx>
                            <wps:bodyPr rot="0" vert="horz" wrap="square" lIns="36000" tIns="36000" rIns="36000" bIns="36000" anchor="ctr" anchorCtr="0">
                              <a:noAutofit/>
                            </wps:bodyPr>
                          </wps:wsp>
                          <wps:wsp>
                            <wps:cNvPr id="2687" name="Text Box 2"/>
                            <wps:cNvSpPr txBox="1">
                              <a:spLocks noChangeArrowheads="1"/>
                            </wps:cNvSpPr>
                            <wps:spPr bwMode="auto">
                              <a:xfrm>
                                <a:off x="3452344" y="755781"/>
                                <a:ext cx="1491541" cy="911494"/>
                              </a:xfrm>
                              <a:prstGeom prst="rect">
                                <a:avLst/>
                              </a:prstGeom>
                              <a:noFill/>
                              <a:ln w="12700" cap="flat" cmpd="sng" algn="ctr">
                                <a:noFill/>
                                <a:prstDash val="solid"/>
                                <a:headEnd/>
                                <a:tailEnd/>
                              </a:ln>
                              <a:effectLst/>
                            </wps:spPr>
                            <wps:txbx>
                              <w:txbxContent>
                                <w:p w14:paraId="7C1BD917" w14:textId="77777777" w:rsidR="003E5831" w:rsidRDefault="003E5831" w:rsidP="00BF0B50">
                                  <w:pPr>
                                    <w:spacing w:before="120"/>
                                    <w:jc w:val="center"/>
                                    <w:rPr>
                                      <w:rFonts w:ascii="Milk Run" w:hAnsi="Milk Run"/>
                                      <w:b/>
                                      <w:sz w:val="28"/>
                                      <w:szCs w:val="28"/>
                                    </w:rPr>
                                  </w:pPr>
                                  <w:r w:rsidRPr="00BF0B50">
                                    <w:rPr>
                                      <w:rFonts w:ascii="Milk Run" w:hAnsi="Milk Run"/>
                                      <w:b/>
                                      <w:sz w:val="28"/>
                                      <w:szCs w:val="28"/>
                                    </w:rPr>
                                    <w:t>Mineral</w:t>
                                  </w:r>
                                  <w:r w:rsidRPr="002947E0">
                                    <w:rPr>
                                      <w:rFonts w:ascii="Milk Run" w:hAnsi="Milk Run"/>
                                      <w:sz w:val="28"/>
                                      <w:szCs w:val="28"/>
                                    </w:rPr>
                                    <w:t xml:space="preserve"> </w:t>
                                  </w:r>
                                  <w:r w:rsidRPr="00BF0B50">
                                    <w:rPr>
                                      <w:rFonts w:ascii="Milk Run" w:hAnsi="Milk Run"/>
                                      <w:b/>
                                      <w:sz w:val="28"/>
                                      <w:szCs w:val="28"/>
                                    </w:rPr>
                                    <w:t>storage</w:t>
                                  </w:r>
                                </w:p>
                                <w:p w14:paraId="28AAC928" w14:textId="2D01B9A3" w:rsidR="003E5831" w:rsidRPr="00A927D3" w:rsidRDefault="003E5831" w:rsidP="00950691">
                                  <w:pPr>
                                    <w:jc w:val="center"/>
                                    <w:rPr>
                                      <w:sz w:val="20"/>
                                      <w:szCs w:val="20"/>
                                    </w:rPr>
                                  </w:pPr>
                                  <w:r w:rsidRPr="00A927D3">
                                    <w:rPr>
                                      <w:sz w:val="20"/>
                                      <w:szCs w:val="20"/>
                                    </w:rPr>
                                    <w:t>Bones store minerals</w:t>
                                  </w:r>
                                  <w:r>
                                    <w:rPr>
                                      <w:sz w:val="20"/>
                                      <w:szCs w:val="20"/>
                                    </w:rPr>
                                    <w:t>,</w:t>
                                  </w:r>
                                  <w:r w:rsidRPr="00A927D3">
                                    <w:rPr>
                                      <w:sz w:val="20"/>
                                      <w:szCs w:val="20"/>
                                    </w:rPr>
                                    <w:t xml:space="preserve"> such as calcium</w:t>
                                  </w:r>
                                  <w:r>
                                    <w:rPr>
                                      <w:sz w:val="20"/>
                                      <w:szCs w:val="20"/>
                                    </w:rPr>
                                    <w:t>,</w:t>
                                  </w:r>
                                  <w:r w:rsidRPr="00A927D3">
                                    <w:rPr>
                                      <w:sz w:val="20"/>
                                      <w:szCs w:val="20"/>
                                    </w:rPr>
                                    <w:t xml:space="preserve"> which are important for growth and development</w:t>
                                  </w:r>
                                  <w:r>
                                    <w:rPr>
                                      <w:sz w:val="20"/>
                                      <w:szCs w:val="20"/>
                                    </w:rPr>
                                    <w:t>.</w:t>
                                  </w:r>
                                </w:p>
                                <w:p w14:paraId="10E47D62" w14:textId="77777777" w:rsidR="003E5831" w:rsidRPr="002947E0" w:rsidRDefault="003E5831" w:rsidP="00BF0B50">
                                  <w:pPr>
                                    <w:spacing w:before="120"/>
                                    <w:jc w:val="center"/>
                                    <w:rPr>
                                      <w:rFonts w:ascii="Milk Run" w:hAnsi="Milk Run"/>
                                      <w:sz w:val="28"/>
                                      <w:szCs w:val="28"/>
                                    </w:rPr>
                                  </w:pPr>
                                </w:p>
                                <w:p w14:paraId="53643AE5" w14:textId="77777777" w:rsidR="003E5831" w:rsidRPr="002947E0" w:rsidRDefault="003E5831" w:rsidP="00345AB3">
                                  <w:pPr>
                                    <w:spacing w:before="120"/>
                                    <w:rPr>
                                      <w:rFonts w:ascii="Milk Run" w:hAnsi="Milk Run"/>
                                      <w:sz w:val="28"/>
                                      <w:szCs w:val="28"/>
                                    </w:rPr>
                                  </w:pPr>
                                </w:p>
                              </w:txbxContent>
                            </wps:txbx>
                            <wps:bodyPr rot="0" vert="horz" wrap="square" lIns="36000" tIns="36000" rIns="36000" bIns="36000" anchor="ctr" anchorCtr="0">
                              <a:noAutofit/>
                            </wps:bodyPr>
                          </wps:wsp>
                          <wps:wsp>
                            <wps:cNvPr id="2756" name="Text Box 2"/>
                            <wps:cNvSpPr txBox="1">
                              <a:spLocks noChangeArrowheads="1"/>
                            </wps:cNvSpPr>
                            <wps:spPr bwMode="auto">
                              <a:xfrm>
                                <a:off x="2238086" y="1767856"/>
                                <a:ext cx="1820421" cy="578928"/>
                              </a:xfrm>
                              <a:prstGeom prst="rect">
                                <a:avLst/>
                              </a:prstGeom>
                              <a:noFill/>
                              <a:ln w="12700" cap="flat" cmpd="sng" algn="ctr">
                                <a:noFill/>
                                <a:prstDash val="solid"/>
                                <a:headEnd/>
                                <a:tailEnd/>
                              </a:ln>
                              <a:effectLst/>
                            </wps:spPr>
                            <wps:txbx>
                              <w:txbxContent>
                                <w:p w14:paraId="69B0BBF0" w14:textId="77777777" w:rsidR="003E5831" w:rsidRDefault="003E5831" w:rsidP="00BF0B50">
                                  <w:pPr>
                                    <w:spacing w:before="120"/>
                                    <w:jc w:val="center"/>
                                    <w:rPr>
                                      <w:rFonts w:ascii="Milk Run" w:hAnsi="Milk Run"/>
                                      <w:b/>
                                      <w:sz w:val="28"/>
                                      <w:szCs w:val="28"/>
                                    </w:rPr>
                                  </w:pPr>
                                  <w:r w:rsidRPr="00BF0B50">
                                    <w:rPr>
                                      <w:rFonts w:ascii="Milk Run" w:hAnsi="Milk Run"/>
                                      <w:b/>
                                      <w:sz w:val="28"/>
                                      <w:szCs w:val="28"/>
                                    </w:rPr>
                                    <w:t>Protection</w:t>
                                  </w:r>
                                </w:p>
                                <w:p w14:paraId="6CC3E714" w14:textId="6454947F" w:rsidR="003E5831" w:rsidRPr="00A927D3" w:rsidRDefault="003E5831" w:rsidP="00950691">
                                  <w:pPr>
                                    <w:jc w:val="center"/>
                                    <w:rPr>
                                      <w:sz w:val="20"/>
                                      <w:szCs w:val="20"/>
                                    </w:rPr>
                                  </w:pPr>
                                  <w:r w:rsidRPr="00A927D3">
                                    <w:rPr>
                                      <w:sz w:val="20"/>
                                      <w:szCs w:val="20"/>
                                    </w:rPr>
                                    <w:t>Ribs protect internal organs</w:t>
                                  </w:r>
                                  <w:r>
                                    <w:rPr>
                                      <w:sz w:val="20"/>
                                      <w:szCs w:val="20"/>
                                    </w:rPr>
                                    <w:t xml:space="preserve"> from injury, e.g. during </w:t>
                                  </w:r>
                                  <w:r w:rsidRPr="00A927D3">
                                    <w:rPr>
                                      <w:sz w:val="20"/>
                                      <w:szCs w:val="20"/>
                                    </w:rPr>
                                    <w:t>contact sports</w:t>
                                  </w:r>
                                  <w:r>
                                    <w:rPr>
                                      <w:sz w:val="20"/>
                                      <w:szCs w:val="20"/>
                                    </w:rPr>
                                    <w:t>.</w:t>
                                  </w:r>
                                </w:p>
                                <w:p w14:paraId="61B1602F" w14:textId="77777777" w:rsidR="003E5831" w:rsidRPr="002947E0" w:rsidRDefault="003E5831" w:rsidP="00BF0B50">
                                  <w:pPr>
                                    <w:spacing w:before="120"/>
                                    <w:jc w:val="center"/>
                                    <w:rPr>
                                      <w:rFonts w:ascii="Milk Run" w:hAnsi="Milk Run"/>
                                      <w:sz w:val="28"/>
                                      <w:szCs w:val="28"/>
                                    </w:rPr>
                                  </w:pPr>
                                </w:p>
                                <w:p w14:paraId="3C26E0EC" w14:textId="77777777" w:rsidR="003E5831" w:rsidRPr="002947E0" w:rsidRDefault="003E5831" w:rsidP="00345AB3">
                                  <w:pPr>
                                    <w:spacing w:before="120"/>
                                    <w:rPr>
                                      <w:rFonts w:ascii="Milk Run" w:hAnsi="Milk Run"/>
                                      <w:sz w:val="28"/>
                                      <w:szCs w:val="28"/>
                                    </w:rPr>
                                  </w:pPr>
                                </w:p>
                              </w:txbxContent>
                            </wps:txbx>
                            <wps:bodyPr rot="0" vert="horz" wrap="square" lIns="36000" tIns="36000" rIns="36000" bIns="36000" anchor="ctr" anchorCtr="0">
                              <a:noAutofit/>
                            </wps:bodyPr>
                          </wps:wsp>
                          <wps:wsp>
                            <wps:cNvPr id="2757" name="Text Box 2"/>
                            <wps:cNvSpPr txBox="1">
                              <a:spLocks noChangeArrowheads="1"/>
                            </wps:cNvSpPr>
                            <wps:spPr bwMode="auto">
                              <a:xfrm>
                                <a:off x="-630369" y="-475242"/>
                                <a:ext cx="1440817" cy="850613"/>
                              </a:xfrm>
                              <a:prstGeom prst="rect">
                                <a:avLst/>
                              </a:prstGeom>
                              <a:noFill/>
                              <a:ln w="12700" cap="flat" cmpd="sng" algn="ctr">
                                <a:noFill/>
                                <a:prstDash val="solid"/>
                                <a:headEnd/>
                                <a:tailEnd/>
                              </a:ln>
                              <a:effectLst/>
                            </wps:spPr>
                            <wps:txbx>
                              <w:txbxContent>
                                <w:p w14:paraId="2EFF135F" w14:textId="77777777" w:rsidR="003E5831" w:rsidRPr="00BF0B50" w:rsidRDefault="003E5831" w:rsidP="00BF0B50">
                                  <w:pPr>
                                    <w:spacing w:before="120"/>
                                    <w:jc w:val="center"/>
                                    <w:rPr>
                                      <w:rFonts w:ascii="Milk Run" w:hAnsi="Milk Run"/>
                                      <w:b/>
                                      <w:sz w:val="28"/>
                                      <w:szCs w:val="28"/>
                                    </w:rPr>
                                  </w:pPr>
                                  <w:r w:rsidRPr="00BF0B50">
                                    <w:rPr>
                                      <w:rFonts w:ascii="Milk Run" w:hAnsi="Milk Run"/>
                                      <w:b/>
                                      <w:sz w:val="28"/>
                                      <w:szCs w:val="28"/>
                                    </w:rPr>
                                    <w:t>Support</w:t>
                                  </w:r>
                                </w:p>
                                <w:p w14:paraId="4F7B69B3" w14:textId="7481F788" w:rsidR="003E5831" w:rsidRPr="00A927D3" w:rsidRDefault="003E5831" w:rsidP="00950691">
                                  <w:pPr>
                                    <w:jc w:val="center"/>
                                    <w:rPr>
                                      <w:sz w:val="20"/>
                                      <w:szCs w:val="20"/>
                                    </w:rPr>
                                  </w:pPr>
                                  <w:r>
                                    <w:rPr>
                                      <w:sz w:val="20"/>
                                      <w:szCs w:val="20"/>
                                    </w:rPr>
                                    <w:t xml:space="preserve">The skeleton </w:t>
                                  </w:r>
                                  <w:r w:rsidRPr="00A927D3">
                                    <w:rPr>
                                      <w:sz w:val="20"/>
                                      <w:szCs w:val="20"/>
                                    </w:rPr>
                                    <w:t xml:space="preserve">holds your vital organs in place </w:t>
                                  </w:r>
                                  <w:r>
                                    <w:rPr>
                                      <w:sz w:val="20"/>
                                      <w:szCs w:val="20"/>
                                    </w:rPr>
                                    <w:t>and your vertebrae hold you up</w:t>
                                  </w:r>
                                  <w:r w:rsidRPr="00A927D3">
                                    <w:rPr>
                                      <w:sz w:val="20"/>
                                      <w:szCs w:val="20"/>
                                    </w:rPr>
                                    <w:t>right.</w:t>
                                  </w:r>
                                </w:p>
                                <w:p w14:paraId="0A96FCC1" w14:textId="77777777" w:rsidR="003E5831" w:rsidRPr="002947E0" w:rsidRDefault="003E5831" w:rsidP="00345AB3">
                                  <w:pPr>
                                    <w:spacing w:before="120"/>
                                    <w:rPr>
                                      <w:rFonts w:ascii="Milk Run" w:hAnsi="Milk Run"/>
                                      <w:sz w:val="28"/>
                                      <w:szCs w:val="28"/>
                                    </w:rPr>
                                  </w:pPr>
                                </w:p>
                              </w:txbxContent>
                            </wps:txbx>
                            <wps:bodyPr rot="0" vert="horz" wrap="square" lIns="36000" tIns="36000" rIns="36000" bIns="36000" anchor="ctr" anchorCtr="0">
                              <a:noAutofit/>
                            </wps:bodyPr>
                          </wps:wsp>
                          <wps:wsp>
                            <wps:cNvPr id="2759" name="Text Box 2"/>
                            <wps:cNvSpPr txBox="1">
                              <a:spLocks noChangeArrowheads="1"/>
                            </wps:cNvSpPr>
                            <wps:spPr bwMode="auto">
                              <a:xfrm>
                                <a:off x="-594750" y="1602410"/>
                                <a:ext cx="2390386" cy="656564"/>
                              </a:xfrm>
                              <a:prstGeom prst="rect">
                                <a:avLst/>
                              </a:prstGeom>
                              <a:noFill/>
                              <a:ln w="12700" cap="flat" cmpd="sng" algn="ctr">
                                <a:noFill/>
                                <a:prstDash val="solid"/>
                                <a:headEnd/>
                                <a:tailEnd/>
                              </a:ln>
                              <a:effectLst/>
                            </wps:spPr>
                            <wps:txbx>
                              <w:txbxContent>
                                <w:p w14:paraId="755F9B69" w14:textId="77777777" w:rsidR="003E5831" w:rsidRPr="002947E0" w:rsidRDefault="003E5831" w:rsidP="00BF0B50">
                                  <w:pPr>
                                    <w:spacing w:before="120"/>
                                    <w:jc w:val="center"/>
                                    <w:rPr>
                                      <w:rFonts w:ascii="Milk Run" w:hAnsi="Milk Run"/>
                                      <w:sz w:val="28"/>
                                      <w:szCs w:val="28"/>
                                    </w:rPr>
                                  </w:pPr>
                                  <w:r w:rsidRPr="00BF0B50">
                                    <w:rPr>
                                      <w:rFonts w:ascii="Milk Run" w:hAnsi="Milk Run"/>
                                      <w:b/>
                                      <w:sz w:val="28"/>
                                      <w:szCs w:val="28"/>
                                    </w:rPr>
                                    <w:t>Movement</w:t>
                                  </w:r>
                                </w:p>
                                <w:p w14:paraId="18BEC029" w14:textId="0E694156" w:rsidR="003E5831" w:rsidRPr="00A927D3" w:rsidRDefault="003E5831" w:rsidP="00950691">
                                  <w:pPr>
                                    <w:jc w:val="center"/>
                                    <w:rPr>
                                      <w:sz w:val="20"/>
                                      <w:szCs w:val="20"/>
                                    </w:rPr>
                                  </w:pPr>
                                  <w:r w:rsidRPr="00A927D3">
                                    <w:rPr>
                                      <w:sz w:val="20"/>
                                      <w:szCs w:val="20"/>
                                    </w:rPr>
                                    <w:t>The structure and type of different bones determine the movement at a point where they meet (a joint)</w:t>
                                  </w:r>
                                  <w:r>
                                    <w:rPr>
                                      <w:sz w:val="20"/>
                                      <w:szCs w:val="20"/>
                                    </w:rPr>
                                    <w:t>.</w:t>
                                  </w:r>
                                </w:p>
                                <w:p w14:paraId="6FD9FCBC" w14:textId="77777777" w:rsidR="003E5831" w:rsidRPr="002947E0" w:rsidRDefault="003E5831" w:rsidP="00345AB3">
                                  <w:pPr>
                                    <w:spacing w:before="120"/>
                                    <w:rPr>
                                      <w:rFonts w:ascii="Milk Run" w:hAnsi="Milk Run"/>
                                      <w:sz w:val="28"/>
                                      <w:szCs w:val="28"/>
                                    </w:rPr>
                                  </w:pPr>
                                </w:p>
                              </w:txbxContent>
                            </wps:txbx>
                            <wps:bodyPr rot="0" vert="horz" wrap="square" lIns="36000" tIns="36000" rIns="36000" bIns="36000" anchor="ctr" anchorCtr="0">
                              <a:noAutofit/>
                            </wps:bodyPr>
                          </wps:wsp>
                          <wps:wsp>
                            <wps:cNvPr id="2760" name="Text Box 2"/>
                            <wps:cNvSpPr txBox="1">
                              <a:spLocks noChangeArrowheads="1"/>
                            </wps:cNvSpPr>
                            <wps:spPr bwMode="auto">
                              <a:xfrm>
                                <a:off x="810394" y="-775930"/>
                                <a:ext cx="2377756" cy="831802"/>
                              </a:xfrm>
                              <a:prstGeom prst="rect">
                                <a:avLst/>
                              </a:prstGeom>
                              <a:noFill/>
                              <a:ln w="12700" cap="flat" cmpd="sng" algn="ctr">
                                <a:noFill/>
                                <a:prstDash val="solid"/>
                                <a:headEnd/>
                                <a:tailEnd/>
                              </a:ln>
                              <a:effectLst/>
                            </wps:spPr>
                            <wps:txbx>
                              <w:txbxContent>
                                <w:p w14:paraId="572C8226" w14:textId="1A2B4D56" w:rsidR="003E5831" w:rsidRDefault="003E5831" w:rsidP="00BF0B50">
                                  <w:pPr>
                                    <w:spacing w:before="120"/>
                                    <w:jc w:val="center"/>
                                    <w:rPr>
                                      <w:rFonts w:ascii="Milk Run" w:hAnsi="Milk Run"/>
                                      <w:b/>
                                      <w:sz w:val="28"/>
                                      <w:szCs w:val="28"/>
                                    </w:rPr>
                                  </w:pPr>
                                  <w:r w:rsidRPr="00BF0B50">
                                    <w:rPr>
                                      <w:rFonts w:ascii="Milk Run" w:hAnsi="Milk Run"/>
                                      <w:b/>
                                      <w:sz w:val="28"/>
                                      <w:szCs w:val="28"/>
                                    </w:rPr>
                                    <w:t>Structural shape</w:t>
                                  </w:r>
                                  <w:r>
                                    <w:rPr>
                                      <w:rFonts w:ascii="Milk Run" w:hAnsi="Milk Run"/>
                                      <w:b/>
                                      <w:sz w:val="28"/>
                                      <w:szCs w:val="28"/>
                                    </w:rPr>
                                    <w:t xml:space="preserve"> and Points of Attachment  </w:t>
                                  </w:r>
                                </w:p>
                                <w:p w14:paraId="2D2D1B59" w14:textId="604E05A4" w:rsidR="003E5831" w:rsidRPr="00A927D3" w:rsidRDefault="003E5831" w:rsidP="00950691">
                                  <w:pPr>
                                    <w:jc w:val="center"/>
                                    <w:rPr>
                                      <w:sz w:val="20"/>
                                      <w:szCs w:val="20"/>
                                    </w:rPr>
                                  </w:pPr>
                                  <w:r w:rsidRPr="00A927D3">
                                    <w:rPr>
                                      <w:sz w:val="20"/>
                                      <w:szCs w:val="20"/>
                                    </w:rPr>
                                    <w:t>A combination bones allow</w:t>
                                  </w:r>
                                  <w:r>
                                    <w:rPr>
                                      <w:sz w:val="20"/>
                                      <w:szCs w:val="20"/>
                                    </w:rPr>
                                    <w:t>s</w:t>
                                  </w:r>
                                  <w:r w:rsidRPr="00A927D3">
                                    <w:rPr>
                                      <w:sz w:val="20"/>
                                      <w:szCs w:val="20"/>
                                    </w:rPr>
                                    <w:t xml:space="preserve"> the body to be stable whil</w:t>
                                  </w:r>
                                  <w:r>
                                    <w:rPr>
                                      <w:sz w:val="20"/>
                                      <w:szCs w:val="20"/>
                                    </w:rPr>
                                    <w:t>e</w:t>
                                  </w:r>
                                  <w:r w:rsidRPr="00A927D3">
                                    <w:rPr>
                                      <w:sz w:val="20"/>
                                      <w:szCs w:val="20"/>
                                    </w:rPr>
                                    <w:t xml:space="preserve"> also mov</w:t>
                                  </w:r>
                                  <w:r>
                                    <w:rPr>
                                      <w:sz w:val="20"/>
                                      <w:szCs w:val="20"/>
                                    </w:rPr>
                                    <w:t>ing</w:t>
                                  </w:r>
                                  <w:r w:rsidRPr="00A927D3">
                                    <w:rPr>
                                      <w:sz w:val="20"/>
                                      <w:szCs w:val="20"/>
                                    </w:rPr>
                                    <w:t xml:space="preserve"> at particular joints</w:t>
                                  </w:r>
                                  <w:r>
                                    <w:rPr>
                                      <w:sz w:val="20"/>
                                      <w:szCs w:val="20"/>
                                    </w:rPr>
                                    <w:t>. Bones provide a surface for muscles via tendons.</w:t>
                                  </w:r>
                                </w:p>
                                <w:p w14:paraId="17E0FBEB" w14:textId="77777777" w:rsidR="003E5831" w:rsidRPr="00BF0B50" w:rsidRDefault="003E5831" w:rsidP="00BF0B50">
                                  <w:pPr>
                                    <w:spacing w:before="120"/>
                                    <w:jc w:val="center"/>
                                    <w:rPr>
                                      <w:rFonts w:ascii="Milk Run" w:hAnsi="Milk Run"/>
                                      <w:b/>
                                      <w:sz w:val="28"/>
                                      <w:szCs w:val="28"/>
                                    </w:rPr>
                                  </w:pPr>
                                </w:p>
                                <w:p w14:paraId="6189C4AB" w14:textId="77777777" w:rsidR="003E5831" w:rsidRPr="002947E0" w:rsidRDefault="003E5831" w:rsidP="00345AB3">
                                  <w:pPr>
                                    <w:spacing w:before="120"/>
                                    <w:rPr>
                                      <w:rFonts w:ascii="Milk Run" w:hAnsi="Milk Run"/>
                                      <w:sz w:val="28"/>
                                      <w:szCs w:val="28"/>
                                    </w:rPr>
                                  </w:pPr>
                                </w:p>
                              </w:txbxContent>
                            </wps:txbx>
                            <wps:bodyPr rot="0" vert="horz" wrap="square" lIns="36000" tIns="36000" rIns="36000" bIns="36000" anchor="ctr" anchorCtr="0">
                              <a:noAutofit/>
                            </wps:bodyPr>
                          </wps:wsp>
                          <wps:wsp>
                            <wps:cNvPr id="2761" name="Text Box 2"/>
                            <wps:cNvSpPr txBox="1">
                              <a:spLocks noChangeArrowheads="1"/>
                            </wps:cNvSpPr>
                            <wps:spPr bwMode="auto">
                              <a:xfrm>
                                <a:off x="-1001264" y="732743"/>
                                <a:ext cx="1536476" cy="841330"/>
                              </a:xfrm>
                              <a:prstGeom prst="rect">
                                <a:avLst/>
                              </a:prstGeom>
                              <a:noFill/>
                              <a:ln w="12700" cap="flat" cmpd="sng" algn="ctr">
                                <a:noFill/>
                                <a:prstDash val="solid"/>
                                <a:headEnd/>
                                <a:tailEnd/>
                              </a:ln>
                              <a:effectLst/>
                            </wps:spPr>
                            <wps:txbx>
                              <w:txbxContent>
                                <w:p w14:paraId="11B13BEB" w14:textId="21EB94F6" w:rsidR="003E5831" w:rsidRPr="00343203" w:rsidRDefault="003E5831" w:rsidP="00950691">
                                  <w:pPr>
                                    <w:jc w:val="center"/>
                                    <w:rPr>
                                      <w:rFonts w:ascii="Milk Run" w:hAnsi="Milk Run"/>
                                      <w:b/>
                                      <w:sz w:val="28"/>
                                      <w:szCs w:val="28"/>
                                    </w:rPr>
                                  </w:pPr>
                                  <w:r w:rsidRPr="00343203">
                                    <w:rPr>
                                      <w:rFonts w:ascii="Milk Run" w:hAnsi="Milk Run"/>
                                      <w:b/>
                                      <w:sz w:val="28"/>
                                      <w:szCs w:val="28"/>
                                    </w:rPr>
                                    <w:t>M – Minnie</w:t>
                                  </w:r>
                                </w:p>
                                <w:p w14:paraId="324395D1" w14:textId="79D206D3" w:rsidR="003E5831" w:rsidRPr="00343203" w:rsidRDefault="003E5831" w:rsidP="00950691">
                                  <w:pPr>
                                    <w:jc w:val="center"/>
                                    <w:rPr>
                                      <w:rFonts w:ascii="Milk Run" w:hAnsi="Milk Run"/>
                                      <w:b/>
                                      <w:sz w:val="28"/>
                                      <w:szCs w:val="28"/>
                                    </w:rPr>
                                  </w:pPr>
                                  <w:r w:rsidRPr="00343203">
                                    <w:rPr>
                                      <w:rFonts w:ascii="Milk Run" w:hAnsi="Milk Run"/>
                                      <w:b/>
                                      <w:sz w:val="28"/>
                                      <w:szCs w:val="28"/>
                                    </w:rPr>
                                    <w:t>M – Mouse</w:t>
                                  </w:r>
                                </w:p>
                                <w:p w14:paraId="095CD6E6" w14:textId="49C1B8F0" w:rsidR="003E5831" w:rsidRPr="00343203" w:rsidRDefault="003E5831" w:rsidP="00950691">
                                  <w:pPr>
                                    <w:jc w:val="center"/>
                                    <w:rPr>
                                      <w:rFonts w:ascii="Milk Run" w:hAnsi="Milk Run"/>
                                      <w:b/>
                                      <w:sz w:val="28"/>
                                      <w:szCs w:val="28"/>
                                    </w:rPr>
                                  </w:pPr>
                                  <w:r w:rsidRPr="00343203">
                                    <w:rPr>
                                      <w:rFonts w:ascii="Milk Run" w:hAnsi="Milk Run"/>
                                      <w:b/>
                                      <w:sz w:val="28"/>
                                      <w:szCs w:val="28"/>
                                    </w:rPr>
                                    <w:t>S –Sends</w:t>
                                  </w:r>
                                </w:p>
                                <w:p w14:paraId="5590E14E" w14:textId="681FF019" w:rsidR="003E5831" w:rsidRPr="00343203" w:rsidRDefault="003E5831" w:rsidP="00950691">
                                  <w:pPr>
                                    <w:jc w:val="center"/>
                                    <w:rPr>
                                      <w:b/>
                                      <w:sz w:val="28"/>
                                      <w:szCs w:val="28"/>
                                    </w:rPr>
                                  </w:pPr>
                                  <w:r w:rsidRPr="00343203">
                                    <w:rPr>
                                      <w:rFonts w:ascii="Milk Run" w:hAnsi="Milk Run"/>
                                      <w:b/>
                                      <w:sz w:val="28"/>
                                      <w:szCs w:val="28"/>
                                    </w:rPr>
                                    <w:t>S</w:t>
                                  </w:r>
                                  <w:r>
                                    <w:rPr>
                                      <w:rFonts w:ascii="Milk Run" w:hAnsi="Milk Run"/>
                                      <w:b/>
                                      <w:sz w:val="28"/>
                                      <w:szCs w:val="28"/>
                                    </w:rPr>
                                    <w:t xml:space="preserve"> -</w:t>
                                  </w:r>
                                  <w:r w:rsidRPr="00343203">
                                    <w:rPr>
                                      <w:rFonts w:ascii="Milk Run" w:hAnsi="Milk Run"/>
                                      <w:b/>
                                      <w:sz w:val="28"/>
                                      <w:szCs w:val="28"/>
                                    </w:rPr>
                                    <w:t xml:space="preserve"> Sexy</w:t>
                                  </w:r>
                                  <w:r w:rsidRPr="00343203">
                                    <w:rPr>
                                      <w:b/>
                                      <w:sz w:val="28"/>
                                      <w:szCs w:val="28"/>
                                    </w:rPr>
                                    <w:t>.</w:t>
                                  </w:r>
                                </w:p>
                                <w:p w14:paraId="65BE6985" w14:textId="3142ACE3" w:rsidR="003E5831" w:rsidRPr="00343203" w:rsidRDefault="003E5831" w:rsidP="00950691">
                                  <w:pPr>
                                    <w:jc w:val="center"/>
                                    <w:rPr>
                                      <w:b/>
                                      <w:sz w:val="28"/>
                                      <w:szCs w:val="28"/>
                                    </w:rPr>
                                  </w:pPr>
                                  <w:r w:rsidRPr="00343203">
                                    <w:rPr>
                                      <w:b/>
                                      <w:sz w:val="28"/>
                                      <w:szCs w:val="28"/>
                                    </w:rPr>
                                    <w:t>B – Bum</w:t>
                                  </w:r>
                                </w:p>
                                <w:p w14:paraId="54E31072" w14:textId="65EF4326" w:rsidR="003E5831" w:rsidRPr="00343203" w:rsidRDefault="003E5831" w:rsidP="00950691">
                                  <w:pPr>
                                    <w:jc w:val="center"/>
                                    <w:rPr>
                                      <w:b/>
                                      <w:sz w:val="28"/>
                                      <w:szCs w:val="28"/>
                                    </w:rPr>
                                  </w:pPr>
                                  <w:r w:rsidRPr="00343203">
                                    <w:rPr>
                                      <w:b/>
                                      <w:sz w:val="28"/>
                                      <w:szCs w:val="28"/>
                                    </w:rPr>
                                    <w:t>P - Pictures</w:t>
                                  </w:r>
                                </w:p>
                                <w:p w14:paraId="4BF37308" w14:textId="77777777" w:rsidR="003E5831" w:rsidRPr="00343203" w:rsidRDefault="003E5831" w:rsidP="00BF0B50">
                                  <w:pPr>
                                    <w:spacing w:before="120"/>
                                    <w:jc w:val="center"/>
                                    <w:rPr>
                                      <w:rFonts w:ascii="Milk Run" w:hAnsi="Milk Run"/>
                                      <w:b/>
                                      <w:sz w:val="28"/>
                                      <w:szCs w:val="28"/>
                                    </w:rPr>
                                  </w:pPr>
                                </w:p>
                                <w:p w14:paraId="5865ED30" w14:textId="77777777" w:rsidR="003E5831" w:rsidRPr="002947E0" w:rsidRDefault="003E5831" w:rsidP="00345AB3">
                                  <w:pPr>
                                    <w:spacing w:before="120"/>
                                    <w:rPr>
                                      <w:rFonts w:ascii="Milk Run" w:hAnsi="Milk Run"/>
                                      <w:sz w:val="28"/>
                                      <w:szCs w:val="28"/>
                                    </w:rPr>
                                  </w:pPr>
                                </w:p>
                              </w:txbxContent>
                            </wps:txbx>
                            <wps:bodyPr rot="0" vert="horz" wrap="square" lIns="36000" tIns="36000" rIns="36000" bIns="36000" anchor="ctr" anchorCtr="0">
                              <a:noAutofit/>
                            </wps:bodyPr>
                          </wps:wsp>
                        </wpg:grpSp>
                        <wps:wsp>
                          <wps:cNvPr id="2762" name="Curved Connector 2762"/>
                          <wps:cNvCnPr>
                            <a:stCxn id="2685" idx="0"/>
                            <a:endCxn id="2687" idx="1"/>
                          </wps:cNvCnPr>
                          <wps:spPr>
                            <a:xfrm>
                              <a:off x="2928878" y="1077735"/>
                              <a:ext cx="353780" cy="422739"/>
                            </a:xfrm>
                            <a:prstGeom prst="curvedConnector3">
                              <a:avLst>
                                <a:gd name="adj1" fmla="val 50000"/>
                              </a:avLst>
                            </a:prstGeom>
                            <a:noFill/>
                            <a:ln w="19050" cap="flat" cmpd="sng" algn="ctr">
                              <a:solidFill>
                                <a:sysClr val="windowText" lastClr="000000"/>
                              </a:solidFill>
                              <a:prstDash val="solid"/>
                              <a:headEnd type="none" w="med" len="med"/>
                              <a:tailEnd type="triangle" w="med" len="med"/>
                            </a:ln>
                            <a:effectLst/>
                          </wps:spPr>
                          <wps:bodyPr/>
                        </wps:wsp>
                        <wps:wsp>
                          <wps:cNvPr id="2763" name="Curved Connector 2763"/>
                          <wps:cNvCnPr>
                            <a:stCxn id="2685" idx="3"/>
                            <a:endCxn id="2686" idx="1"/>
                          </wps:cNvCnPr>
                          <wps:spPr>
                            <a:xfrm rot="5400000" flipH="1" flipV="1">
                              <a:off x="2409316" y="-61910"/>
                              <a:ext cx="295935" cy="1157770"/>
                            </a:xfrm>
                            <a:prstGeom prst="curvedConnector2">
                              <a:avLst/>
                            </a:prstGeom>
                            <a:noFill/>
                            <a:ln w="19050" cap="flat" cmpd="sng" algn="ctr">
                              <a:solidFill>
                                <a:sysClr val="windowText" lastClr="000000"/>
                              </a:solidFill>
                              <a:prstDash val="solid"/>
                              <a:headEnd type="none" w="med" len="med"/>
                              <a:tailEnd type="triangle" w="med" len="med"/>
                            </a:ln>
                            <a:effectLst/>
                          </wps:spPr>
                          <wps:bodyPr/>
                        </wps:wsp>
                        <wps:wsp>
                          <wps:cNvPr id="2767" name="Curved Connector 2767"/>
                          <wps:cNvCnPr>
                            <a:endCxn id="2756" idx="0"/>
                          </wps:cNvCnPr>
                          <wps:spPr>
                            <a:xfrm rot="16200000" flipH="1">
                              <a:off x="2284238" y="1362180"/>
                              <a:ext cx="574467" cy="814336"/>
                            </a:xfrm>
                            <a:prstGeom prst="curvedConnector3">
                              <a:avLst>
                                <a:gd name="adj1" fmla="val 50000"/>
                              </a:avLst>
                            </a:prstGeom>
                            <a:noFill/>
                            <a:ln w="19050" cap="flat" cmpd="sng" algn="ctr">
                              <a:solidFill>
                                <a:sysClr val="windowText" lastClr="000000"/>
                              </a:solidFill>
                              <a:prstDash val="solid"/>
                              <a:headEnd type="none" w="med" len="med"/>
                              <a:tailEnd type="triangle" w="med" len="med"/>
                            </a:ln>
                            <a:effectLst/>
                          </wps:spPr>
                          <wps:bodyPr/>
                        </wps:wsp>
                        <wps:wsp>
                          <wps:cNvPr id="2768" name="Curved Connector 2768"/>
                          <wps:cNvCnPr>
                            <a:stCxn id="2685" idx="1"/>
                            <a:endCxn id="2759" idx="3"/>
                          </wps:cNvCnPr>
                          <wps:spPr>
                            <a:xfrm rot="5400000">
                              <a:off x="1464012" y="1704968"/>
                              <a:ext cx="676522" cy="352250"/>
                            </a:xfrm>
                            <a:prstGeom prst="curvedConnector2">
                              <a:avLst/>
                            </a:prstGeom>
                            <a:noFill/>
                            <a:ln w="19050" cap="flat" cmpd="sng" algn="ctr">
                              <a:solidFill>
                                <a:sysClr val="windowText" lastClr="000000"/>
                              </a:solidFill>
                              <a:prstDash val="solid"/>
                              <a:headEnd type="none" w="med" len="med"/>
                              <a:tailEnd type="triangle" w="med" len="med"/>
                            </a:ln>
                            <a:effectLst/>
                          </wps:spPr>
                          <wps:bodyPr/>
                        </wps:wsp>
                        <wps:wsp>
                          <wps:cNvPr id="2769" name="Curved Connector 2769"/>
                          <wps:cNvCnPr>
                            <a:stCxn id="2685" idx="2"/>
                            <a:endCxn id="2757" idx="2"/>
                          </wps:cNvCnPr>
                          <wps:spPr>
                            <a:xfrm rot="10800000">
                              <a:off x="-79266" y="664646"/>
                              <a:ext cx="1111502" cy="413089"/>
                            </a:xfrm>
                            <a:prstGeom prst="curvedConnector2">
                              <a:avLst/>
                            </a:prstGeom>
                            <a:noFill/>
                            <a:ln w="19050" cap="flat" cmpd="sng" algn="ctr">
                              <a:solidFill>
                                <a:sysClr val="windowText" lastClr="000000"/>
                              </a:solidFill>
                              <a:prstDash val="solid"/>
                              <a:headEnd type="none" w="med" len="med"/>
                              <a:tailEnd type="triangle" w="med" len="med"/>
                            </a:ln>
                            <a:effectLst/>
                          </wps:spPr>
                          <wps:bodyPr/>
                        </wps:wsp>
                        <wps:wsp>
                          <wps:cNvPr id="2770" name="Curved Connector 2770"/>
                          <wps:cNvCnPr>
                            <a:endCxn id="2761" idx="3"/>
                          </wps:cNvCnPr>
                          <wps:spPr>
                            <a:xfrm rot="10800000" flipV="1">
                              <a:off x="365875" y="1253292"/>
                              <a:ext cx="675777" cy="189085"/>
                            </a:xfrm>
                            <a:prstGeom prst="curvedConnector3">
                              <a:avLst>
                                <a:gd name="adj1" fmla="val 50000"/>
                              </a:avLst>
                            </a:prstGeom>
                            <a:noFill/>
                            <a:ln w="19050" cap="flat" cmpd="sng" algn="ctr">
                              <a:solidFill>
                                <a:sysClr val="windowText" lastClr="000000"/>
                              </a:solidFill>
                              <a:prstDash val="solid"/>
                              <a:headEnd type="none" w="med" len="med"/>
                              <a:tailEnd type="triangle" w="med" len="med"/>
                            </a:ln>
                            <a:effectLst/>
                          </wps:spPr>
                          <wps:bodyPr/>
                        </wps:wsp>
                        <wps:wsp>
                          <wps:cNvPr id="2772" name="Curved Connector 2772"/>
                          <wps:cNvCnPr>
                            <a:stCxn id="2685" idx="3"/>
                          </wps:cNvCnPr>
                          <wps:spPr>
                            <a:xfrm rot="16200000" flipV="1">
                              <a:off x="1642439" y="329264"/>
                              <a:ext cx="319382" cy="351974"/>
                            </a:xfrm>
                            <a:prstGeom prst="curvedConnector3">
                              <a:avLst>
                                <a:gd name="adj1" fmla="val 50000"/>
                              </a:avLst>
                            </a:prstGeom>
                            <a:noFill/>
                            <a:ln w="19050" cap="flat" cmpd="sng" algn="ctr">
                              <a:solidFill>
                                <a:sysClr val="windowText" lastClr="000000"/>
                              </a:solidFill>
                              <a:prstDash val="solid"/>
                              <a:headEnd type="none" w="med" len="med"/>
                              <a:tailEnd type="triangle" w="med" len="med"/>
                            </a:ln>
                            <a:effectLst/>
                          </wps:spPr>
                          <wps:bodyPr/>
                        </wps:wsp>
                      </wpg:grpSp>
                      <wps:wsp>
                        <wps:cNvPr id="1" name="Text Box 1"/>
                        <wps:cNvSpPr txBox="1"/>
                        <wps:spPr>
                          <a:xfrm>
                            <a:off x="9225887" y="6005015"/>
                            <a:ext cx="5033010" cy="34823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8E0862" w14:textId="381B43A0" w:rsidR="003E5831" w:rsidRDefault="003E5831" w:rsidP="006306C7">
                              <w:pPr>
                                <w:spacing w:after="240"/>
                                <w:jc w:val="center"/>
                                <w:rPr>
                                  <w:rFonts w:ascii="Milk Run" w:hAnsi="Milk Run"/>
                                  <w:sz w:val="40"/>
                                  <w:szCs w:val="32"/>
                                </w:rPr>
                              </w:pPr>
                              <w:r>
                                <w:rPr>
                                  <w:rFonts w:ascii="Milk Run" w:hAnsi="Milk Run"/>
                                  <w:sz w:val="40"/>
                                  <w:szCs w:val="32"/>
                                </w:rPr>
                                <w:t>How joint structures help prevent injury</w:t>
                              </w:r>
                            </w:p>
                            <w:tbl>
                              <w:tblPr>
                                <w:tblStyle w:val="ZigZag"/>
                                <w:tblW w:w="6946" w:type="dxa"/>
                                <w:tblInd w:w="552" w:type="dxa"/>
                                <w:tblLook w:val="04A0" w:firstRow="1" w:lastRow="0" w:firstColumn="1" w:lastColumn="0" w:noHBand="0" w:noVBand="1"/>
                              </w:tblPr>
                              <w:tblGrid>
                                <w:gridCol w:w="1843"/>
                                <w:gridCol w:w="5103"/>
                              </w:tblGrid>
                              <w:tr w:rsidR="003E5831" w:rsidRPr="0059099F" w14:paraId="730846ED" w14:textId="0F8832C7" w:rsidTr="00B94B70">
                                <w:trPr>
                                  <w:cnfStyle w:val="100000000000" w:firstRow="1" w:lastRow="0" w:firstColumn="0" w:lastColumn="0" w:oddVBand="0" w:evenVBand="0" w:oddHBand="0" w:evenHBand="0" w:firstRowFirstColumn="0" w:firstRowLastColumn="0" w:lastRowFirstColumn="0" w:lastRowLastColumn="0"/>
                                  <w:trHeight w:val="283"/>
                                </w:trPr>
                                <w:tc>
                                  <w:tcPr>
                                    <w:tcW w:w="1843" w:type="dxa"/>
                                  </w:tcPr>
                                  <w:p w14:paraId="0BE47604" w14:textId="77777777" w:rsidR="003E5831" w:rsidRPr="0059099F" w:rsidRDefault="003E5831" w:rsidP="002037E0">
                                    <w:pPr>
                                      <w:tabs>
                                        <w:tab w:val="left" w:pos="15629"/>
                                      </w:tabs>
                                      <w:rPr>
                                        <w:rFonts w:asciiTheme="minorHAnsi" w:hAnsiTheme="minorHAnsi"/>
                                        <w:b w:val="0"/>
                                      </w:rPr>
                                    </w:pPr>
                                    <w:r w:rsidRPr="0059099F">
                                      <w:rPr>
                                        <w:rFonts w:asciiTheme="minorHAnsi" w:hAnsiTheme="minorHAnsi"/>
                                      </w:rPr>
                                      <w:t>Structure</w:t>
                                    </w:r>
                                  </w:p>
                                </w:tc>
                                <w:tc>
                                  <w:tcPr>
                                    <w:tcW w:w="5103" w:type="dxa"/>
                                  </w:tcPr>
                                  <w:p w14:paraId="569025D5" w14:textId="77777777" w:rsidR="003E5831" w:rsidRPr="0059099F" w:rsidRDefault="003E5831" w:rsidP="002037E0">
                                    <w:pPr>
                                      <w:tabs>
                                        <w:tab w:val="left" w:pos="15629"/>
                                      </w:tabs>
                                      <w:rPr>
                                        <w:rFonts w:asciiTheme="minorHAnsi" w:hAnsiTheme="minorHAnsi"/>
                                        <w:b w:val="0"/>
                                      </w:rPr>
                                    </w:pPr>
                                    <w:r w:rsidRPr="0059099F">
                                      <w:rPr>
                                        <w:rFonts w:asciiTheme="minorHAnsi" w:hAnsiTheme="minorHAnsi"/>
                                      </w:rPr>
                                      <w:t>Prevents injury by…</w:t>
                                    </w:r>
                                  </w:p>
                                </w:tc>
                              </w:tr>
                              <w:tr w:rsidR="003E5831" w:rsidRPr="0059099F" w14:paraId="2F56C7C8" w14:textId="58A0CE4D" w:rsidTr="00B94B70">
                                <w:trPr>
                                  <w:trHeight w:val="454"/>
                                </w:trPr>
                                <w:tc>
                                  <w:tcPr>
                                    <w:tcW w:w="1843" w:type="dxa"/>
                                    <w:vAlign w:val="center"/>
                                  </w:tcPr>
                                  <w:p w14:paraId="1F95D72E" w14:textId="5678A4DF" w:rsidR="003E5831" w:rsidRPr="0059099F" w:rsidRDefault="003E5831" w:rsidP="00822841">
                                    <w:pPr>
                                      <w:tabs>
                                        <w:tab w:val="left" w:pos="15629"/>
                                      </w:tabs>
                                      <w:rPr>
                                        <w:rFonts w:asciiTheme="minorHAnsi" w:hAnsiTheme="minorHAnsi"/>
                                        <w:b/>
                                      </w:rPr>
                                    </w:pPr>
                                    <w:r w:rsidRPr="0059099F">
                                      <w:rPr>
                                        <w:rFonts w:asciiTheme="minorHAnsi" w:hAnsiTheme="minorHAnsi"/>
                                        <w:b/>
                                      </w:rPr>
                                      <w:t xml:space="preserve">Synovial </w:t>
                                    </w:r>
                                    <w:r>
                                      <w:rPr>
                                        <w:rFonts w:asciiTheme="minorHAnsi" w:hAnsiTheme="minorHAnsi"/>
                                        <w:b/>
                                      </w:rPr>
                                      <w:t>m</w:t>
                                    </w:r>
                                    <w:r w:rsidRPr="0059099F">
                                      <w:rPr>
                                        <w:rFonts w:asciiTheme="minorHAnsi" w:hAnsiTheme="minorHAnsi"/>
                                        <w:b/>
                                      </w:rPr>
                                      <w:t>embrane</w:t>
                                    </w:r>
                                  </w:p>
                                </w:tc>
                                <w:tc>
                                  <w:tcPr>
                                    <w:tcW w:w="5103" w:type="dxa"/>
                                    <w:vAlign w:val="center"/>
                                  </w:tcPr>
                                  <w:p w14:paraId="526CB489" w14:textId="5B8CF397" w:rsidR="003E5831" w:rsidRPr="0059099F" w:rsidRDefault="003E5831" w:rsidP="00B94B70">
                                    <w:pPr>
                                      <w:tabs>
                                        <w:tab w:val="left" w:pos="15629"/>
                                      </w:tabs>
                                      <w:rPr>
                                        <w:rFonts w:asciiTheme="minorHAnsi" w:hAnsiTheme="minorHAnsi"/>
                                      </w:rPr>
                                    </w:pPr>
                                    <w:r>
                                      <w:rPr>
                                        <w:rFonts w:asciiTheme="minorHAnsi" w:hAnsiTheme="minorHAnsi"/>
                                      </w:rPr>
                                      <w:t>s</w:t>
                                    </w:r>
                                    <w:r w:rsidRPr="0059099F">
                                      <w:rPr>
                                        <w:rFonts w:asciiTheme="minorHAnsi" w:hAnsiTheme="minorHAnsi"/>
                                      </w:rPr>
                                      <w:t xml:space="preserve">ecreting synovial fluid for lubrication </w:t>
                                    </w:r>
                                  </w:p>
                                </w:tc>
                              </w:tr>
                              <w:tr w:rsidR="003E5831" w:rsidRPr="0059099F" w14:paraId="1C7A0D88" w14:textId="169AFDFD" w:rsidTr="00B94B70">
                                <w:trPr>
                                  <w:trHeight w:val="454"/>
                                </w:trPr>
                                <w:tc>
                                  <w:tcPr>
                                    <w:tcW w:w="1843" w:type="dxa"/>
                                    <w:vAlign w:val="center"/>
                                  </w:tcPr>
                                  <w:p w14:paraId="2F3B1F98" w14:textId="29AA82D6" w:rsidR="003E5831" w:rsidRPr="0059099F" w:rsidRDefault="003E5831" w:rsidP="00822841">
                                    <w:pPr>
                                      <w:tabs>
                                        <w:tab w:val="left" w:pos="15629"/>
                                      </w:tabs>
                                      <w:rPr>
                                        <w:rFonts w:asciiTheme="minorHAnsi" w:hAnsiTheme="minorHAnsi"/>
                                        <w:b/>
                                      </w:rPr>
                                    </w:pPr>
                                    <w:r w:rsidRPr="0059099F">
                                      <w:rPr>
                                        <w:rFonts w:asciiTheme="minorHAnsi" w:hAnsiTheme="minorHAnsi"/>
                                        <w:b/>
                                      </w:rPr>
                                      <w:t xml:space="preserve">Synovial </w:t>
                                    </w:r>
                                    <w:r>
                                      <w:rPr>
                                        <w:rFonts w:asciiTheme="minorHAnsi" w:hAnsiTheme="minorHAnsi"/>
                                        <w:b/>
                                      </w:rPr>
                                      <w:t>f</w:t>
                                    </w:r>
                                    <w:r w:rsidRPr="0059099F">
                                      <w:rPr>
                                        <w:rFonts w:asciiTheme="minorHAnsi" w:hAnsiTheme="minorHAnsi"/>
                                        <w:b/>
                                      </w:rPr>
                                      <w:t>luid</w:t>
                                    </w:r>
                                  </w:p>
                                </w:tc>
                                <w:tc>
                                  <w:tcPr>
                                    <w:tcW w:w="5103" w:type="dxa"/>
                                    <w:vAlign w:val="center"/>
                                  </w:tcPr>
                                  <w:p w14:paraId="0A37DF31" w14:textId="7B46A3AA" w:rsidR="003E5831" w:rsidRPr="0059099F" w:rsidRDefault="003E5831" w:rsidP="00B94B70">
                                    <w:pPr>
                                      <w:tabs>
                                        <w:tab w:val="left" w:pos="15629"/>
                                      </w:tabs>
                                      <w:rPr>
                                        <w:rFonts w:asciiTheme="minorHAnsi" w:hAnsiTheme="minorHAnsi"/>
                                      </w:rPr>
                                    </w:pPr>
                                    <w:r>
                                      <w:rPr>
                                        <w:rFonts w:asciiTheme="minorHAnsi" w:hAnsiTheme="minorHAnsi"/>
                                      </w:rPr>
                                      <w:t>l</w:t>
                                    </w:r>
                                    <w:r w:rsidRPr="0059099F">
                                      <w:rPr>
                                        <w:rFonts w:asciiTheme="minorHAnsi" w:hAnsiTheme="minorHAnsi"/>
                                      </w:rPr>
                                      <w:t>ubricating the joint and reducing friction</w:t>
                                    </w:r>
                                  </w:p>
                                </w:tc>
                              </w:tr>
                              <w:tr w:rsidR="003E5831" w:rsidRPr="0059099F" w14:paraId="3740D8F6" w14:textId="72AA6E94" w:rsidTr="00B94B70">
                                <w:trPr>
                                  <w:trHeight w:val="454"/>
                                </w:trPr>
                                <w:tc>
                                  <w:tcPr>
                                    <w:tcW w:w="1843" w:type="dxa"/>
                                    <w:vAlign w:val="center"/>
                                  </w:tcPr>
                                  <w:p w14:paraId="1165CCC3" w14:textId="39DAB1B4" w:rsidR="003E5831" w:rsidRPr="0059099F" w:rsidRDefault="003E5831" w:rsidP="00822841">
                                    <w:pPr>
                                      <w:tabs>
                                        <w:tab w:val="left" w:pos="15629"/>
                                      </w:tabs>
                                      <w:rPr>
                                        <w:rFonts w:asciiTheme="minorHAnsi" w:hAnsiTheme="minorHAnsi"/>
                                        <w:b/>
                                      </w:rPr>
                                    </w:pPr>
                                    <w:r w:rsidRPr="0059099F">
                                      <w:rPr>
                                        <w:rFonts w:asciiTheme="minorHAnsi" w:hAnsiTheme="minorHAnsi"/>
                                        <w:b/>
                                      </w:rPr>
                                      <w:t xml:space="preserve">Joint </w:t>
                                    </w:r>
                                    <w:r>
                                      <w:rPr>
                                        <w:rFonts w:asciiTheme="minorHAnsi" w:hAnsiTheme="minorHAnsi"/>
                                        <w:b/>
                                      </w:rPr>
                                      <w:t>c</w:t>
                                    </w:r>
                                    <w:r w:rsidRPr="0059099F">
                                      <w:rPr>
                                        <w:rFonts w:asciiTheme="minorHAnsi" w:hAnsiTheme="minorHAnsi"/>
                                        <w:b/>
                                      </w:rPr>
                                      <w:t>apsule</w:t>
                                    </w:r>
                                  </w:p>
                                </w:tc>
                                <w:tc>
                                  <w:tcPr>
                                    <w:tcW w:w="5103" w:type="dxa"/>
                                    <w:vAlign w:val="center"/>
                                  </w:tcPr>
                                  <w:p w14:paraId="096D0AB8" w14:textId="38D947C1" w:rsidR="003E5831" w:rsidRPr="0059099F" w:rsidRDefault="003E5831" w:rsidP="00B94B70">
                                    <w:pPr>
                                      <w:tabs>
                                        <w:tab w:val="left" w:pos="15629"/>
                                      </w:tabs>
                                      <w:rPr>
                                        <w:rFonts w:asciiTheme="minorHAnsi" w:hAnsiTheme="minorHAnsi"/>
                                      </w:rPr>
                                    </w:pPr>
                                    <w:r>
                                      <w:rPr>
                                        <w:rFonts w:asciiTheme="minorHAnsi" w:hAnsiTheme="minorHAnsi"/>
                                      </w:rPr>
                                      <w:t>s</w:t>
                                    </w:r>
                                    <w:r w:rsidRPr="0059099F">
                                      <w:rPr>
                                        <w:rFonts w:asciiTheme="minorHAnsi" w:hAnsiTheme="minorHAnsi"/>
                                      </w:rPr>
                                      <w:t xml:space="preserve">ealing joint space to keep </w:t>
                                    </w:r>
                                    <w:r>
                                      <w:rPr>
                                        <w:rFonts w:asciiTheme="minorHAnsi" w:hAnsiTheme="minorHAnsi"/>
                                      </w:rPr>
                                      <w:t xml:space="preserve">in </w:t>
                                    </w:r>
                                    <w:r w:rsidRPr="0059099F">
                                      <w:rPr>
                                        <w:rFonts w:asciiTheme="minorHAnsi" w:hAnsiTheme="minorHAnsi"/>
                                      </w:rPr>
                                      <w:t>synovial fluid</w:t>
                                    </w:r>
                                  </w:p>
                                </w:tc>
                              </w:tr>
                              <w:tr w:rsidR="003E5831" w:rsidRPr="0059099F" w14:paraId="32EDAC12" w14:textId="77777777" w:rsidTr="00B94B70">
                                <w:trPr>
                                  <w:trHeight w:val="907"/>
                                </w:trPr>
                                <w:tc>
                                  <w:tcPr>
                                    <w:tcW w:w="1843" w:type="dxa"/>
                                    <w:vAlign w:val="center"/>
                                  </w:tcPr>
                                  <w:p w14:paraId="399918D2" w14:textId="48C282B2" w:rsidR="003E5831" w:rsidRPr="0059099F" w:rsidRDefault="003E5831" w:rsidP="00B94B70">
                                    <w:pPr>
                                      <w:tabs>
                                        <w:tab w:val="left" w:pos="15629"/>
                                      </w:tabs>
                                      <w:rPr>
                                        <w:rFonts w:asciiTheme="minorHAnsi" w:hAnsiTheme="minorHAnsi"/>
                                        <w:b/>
                                      </w:rPr>
                                    </w:pPr>
                                    <w:r w:rsidRPr="0059099F">
                                      <w:rPr>
                                        <w:rFonts w:asciiTheme="minorHAnsi" w:hAnsiTheme="minorHAnsi"/>
                                        <w:b/>
                                      </w:rPr>
                                      <w:t>Bursae</w:t>
                                    </w:r>
                                  </w:p>
                                </w:tc>
                                <w:tc>
                                  <w:tcPr>
                                    <w:tcW w:w="5103" w:type="dxa"/>
                                    <w:vAlign w:val="center"/>
                                  </w:tcPr>
                                  <w:p w14:paraId="4159F3E0" w14:textId="02A288B7" w:rsidR="003E5831" w:rsidRPr="0059099F" w:rsidRDefault="003E5831" w:rsidP="00B94B70">
                                    <w:pPr>
                                      <w:tabs>
                                        <w:tab w:val="left" w:pos="15629"/>
                                      </w:tabs>
                                      <w:rPr>
                                        <w:rFonts w:asciiTheme="minorHAnsi" w:hAnsiTheme="minorHAnsi"/>
                                      </w:rPr>
                                    </w:pPr>
                                    <w:r>
                                      <w:rPr>
                                        <w:rFonts w:asciiTheme="minorHAnsi" w:hAnsiTheme="minorHAnsi"/>
                                      </w:rPr>
                                      <w:t>p</w:t>
                                    </w:r>
                                    <w:r w:rsidRPr="0059099F">
                                      <w:rPr>
                                        <w:rFonts w:asciiTheme="minorHAnsi" w:hAnsiTheme="minorHAnsi"/>
                                      </w:rPr>
                                      <w:t>roviding a cushion between bones and tendons</w:t>
                                    </w:r>
                                    <w:r>
                                      <w:rPr>
                                        <w:rFonts w:asciiTheme="minorHAnsi" w:hAnsiTheme="minorHAnsi"/>
                                      </w:rPr>
                                      <w:t>,</w:t>
                                    </w:r>
                                    <w:r w:rsidRPr="0059099F">
                                      <w:rPr>
                                        <w:rFonts w:asciiTheme="minorHAnsi" w:hAnsiTheme="minorHAnsi"/>
                                      </w:rPr>
                                      <w:t xml:space="preserve"> and reducing friction</w:t>
                                    </w:r>
                                  </w:p>
                                </w:tc>
                              </w:tr>
                              <w:tr w:rsidR="003E5831" w:rsidRPr="0059099F" w14:paraId="5F930572" w14:textId="77777777" w:rsidTr="00B94B70">
                                <w:trPr>
                                  <w:trHeight w:val="454"/>
                                </w:trPr>
                                <w:tc>
                                  <w:tcPr>
                                    <w:tcW w:w="1843" w:type="dxa"/>
                                    <w:vAlign w:val="center"/>
                                  </w:tcPr>
                                  <w:p w14:paraId="27AB9250" w14:textId="0CF57EDA" w:rsidR="003E5831" w:rsidRPr="0059099F" w:rsidRDefault="003E5831" w:rsidP="00B94B70">
                                    <w:pPr>
                                      <w:tabs>
                                        <w:tab w:val="left" w:pos="15629"/>
                                      </w:tabs>
                                      <w:rPr>
                                        <w:rFonts w:asciiTheme="minorHAnsi" w:hAnsiTheme="minorHAnsi"/>
                                        <w:b/>
                                      </w:rPr>
                                    </w:pPr>
                                    <w:r w:rsidRPr="0059099F">
                                      <w:rPr>
                                        <w:rFonts w:asciiTheme="minorHAnsi" w:hAnsiTheme="minorHAnsi"/>
                                        <w:b/>
                                      </w:rPr>
                                      <w:t>Cartilage</w:t>
                                    </w:r>
                                  </w:p>
                                </w:tc>
                                <w:tc>
                                  <w:tcPr>
                                    <w:tcW w:w="5103" w:type="dxa"/>
                                    <w:vAlign w:val="center"/>
                                  </w:tcPr>
                                  <w:p w14:paraId="7C18D43C" w14:textId="05979BF0" w:rsidR="003E5831" w:rsidRPr="0059099F" w:rsidRDefault="003E5831" w:rsidP="00B94B70">
                                    <w:pPr>
                                      <w:tabs>
                                        <w:tab w:val="left" w:pos="15629"/>
                                      </w:tabs>
                                      <w:rPr>
                                        <w:rFonts w:asciiTheme="minorHAnsi" w:hAnsiTheme="minorHAnsi"/>
                                      </w:rPr>
                                    </w:pPr>
                                    <w:r>
                                      <w:rPr>
                                        <w:rFonts w:asciiTheme="minorHAnsi" w:hAnsiTheme="minorHAnsi"/>
                                      </w:rPr>
                                      <w:t>r</w:t>
                                    </w:r>
                                    <w:r w:rsidRPr="0059099F">
                                      <w:rPr>
                                        <w:rFonts w:asciiTheme="minorHAnsi" w:hAnsiTheme="minorHAnsi"/>
                                      </w:rPr>
                                      <w:t>educing friction and rubbing between two bone ends</w:t>
                                    </w:r>
                                  </w:p>
                                </w:tc>
                              </w:tr>
                              <w:tr w:rsidR="003E5831" w:rsidRPr="0059099F" w14:paraId="51C4C356" w14:textId="77777777" w:rsidTr="00B94B70">
                                <w:trPr>
                                  <w:trHeight w:val="454"/>
                                </w:trPr>
                                <w:tc>
                                  <w:tcPr>
                                    <w:tcW w:w="1843" w:type="dxa"/>
                                    <w:vAlign w:val="center"/>
                                  </w:tcPr>
                                  <w:p w14:paraId="5700DA3E" w14:textId="15E0069B" w:rsidR="003E5831" w:rsidRPr="0059099F" w:rsidRDefault="003E5831" w:rsidP="00822841">
                                    <w:pPr>
                                      <w:tabs>
                                        <w:tab w:val="left" w:pos="15629"/>
                                      </w:tabs>
                                      <w:rPr>
                                        <w:rFonts w:asciiTheme="minorHAnsi" w:hAnsiTheme="minorHAnsi"/>
                                        <w:b/>
                                      </w:rPr>
                                    </w:pPr>
                                    <w:r w:rsidRPr="0059099F">
                                      <w:rPr>
                                        <w:rFonts w:asciiTheme="minorHAnsi" w:hAnsiTheme="minorHAnsi"/>
                                        <w:b/>
                                      </w:rPr>
                                      <w:t>Ligament</w:t>
                                    </w:r>
                                  </w:p>
                                </w:tc>
                                <w:tc>
                                  <w:tcPr>
                                    <w:tcW w:w="5103" w:type="dxa"/>
                                    <w:vAlign w:val="center"/>
                                  </w:tcPr>
                                  <w:p w14:paraId="56C1541D" w14:textId="3063808A" w:rsidR="003E5831" w:rsidRPr="0059099F" w:rsidRDefault="003E5831" w:rsidP="00DC5507">
                                    <w:pPr>
                                      <w:tabs>
                                        <w:tab w:val="left" w:pos="15629"/>
                                      </w:tabs>
                                      <w:rPr>
                                        <w:rFonts w:asciiTheme="minorHAnsi" w:hAnsiTheme="minorHAnsi"/>
                                      </w:rPr>
                                    </w:pPr>
                                    <w:r>
                                      <w:rPr>
                                        <w:rFonts w:asciiTheme="minorHAnsi" w:hAnsiTheme="minorHAnsi"/>
                                      </w:rPr>
                                      <w:t>s</w:t>
                                    </w:r>
                                    <w:r w:rsidRPr="0059099F">
                                      <w:rPr>
                                        <w:rFonts w:asciiTheme="minorHAnsi" w:hAnsiTheme="minorHAnsi"/>
                                      </w:rPr>
                                      <w:t>tabilising the joint and absorbing shock</w:t>
                                    </w:r>
                                  </w:p>
                                </w:tc>
                              </w:tr>
                            </w:tbl>
                            <w:p w14:paraId="57474BC8" w14:textId="77777777" w:rsidR="003E5831" w:rsidRPr="00C712C7" w:rsidRDefault="003E5831" w:rsidP="00157F7D">
                              <w:pPr>
                                <w:rPr>
                                  <w:rFonts w:ascii="Milk Run" w:hAnsi="Milk Run"/>
                                  <w:sz w:val="40"/>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65" name="Text Box 2365"/>
                        <wps:cNvSpPr txBox="1"/>
                        <wps:spPr>
                          <a:xfrm>
                            <a:off x="5186150" y="5663821"/>
                            <a:ext cx="8790148" cy="2844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254306" w14:textId="122DACAB" w:rsidR="003E5831" w:rsidRDefault="003E5831">
                              <w:r>
                                <w:t>Joints are formed where two bones meet. Some joints are fixed and allow no movement, while others are freely moveable, such as a synovial joint.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 name="Rectangle 3"/>
                        <wps:cNvSpPr/>
                        <wps:spPr>
                          <a:xfrm>
                            <a:off x="5172502" y="5322627"/>
                            <a:ext cx="9060815" cy="415798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4" name="Group 44"/>
                        <wpg:cNvGrpSpPr/>
                        <wpg:grpSpPr>
                          <a:xfrm>
                            <a:off x="7369791" y="314363"/>
                            <a:ext cx="7087996" cy="4972183"/>
                            <a:chOff x="0" y="-274266"/>
                            <a:chExt cx="7087996" cy="4972783"/>
                          </a:xfrm>
                        </wpg:grpSpPr>
                        <wps:wsp>
                          <wps:cNvPr id="18" name="Text Box 18"/>
                          <wps:cNvSpPr txBox="1"/>
                          <wps:spPr>
                            <a:xfrm>
                              <a:off x="1371600" y="4412511"/>
                              <a:ext cx="4311790" cy="28600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FF022A" w14:textId="363B7C94" w:rsidR="003E5831" w:rsidRPr="00A12537" w:rsidRDefault="003E5831">
                                <w:pPr>
                                  <w:rPr>
                                    <w:i/>
                                  </w:rPr>
                                </w:pPr>
                                <w:r w:rsidRPr="00A12537">
                                  <w:rPr>
                                    <w:i/>
                                  </w:rPr>
                                  <w:t>To find out about how muscles work at different types of joint</w:t>
                                </w:r>
                                <w:r>
                                  <w:rPr>
                                    <w:i/>
                                  </w:rPr>
                                  <w:t xml:space="preserve">, go </w:t>
                                </w:r>
                                <w:proofErr w:type="gramStart"/>
                                <w:r>
                                  <w:rPr>
                                    <w:i/>
                                  </w:rPr>
                                  <w:t xml:space="preserve">to </w:t>
                                </w:r>
                                <w:proofErr w:type="gramEnd"/>
                                <w:r>
                                  <w:sym w:font="Wingdings" w:char="F08D"/>
                                </w:r>
                                <w:r w:rsidRPr="00A12537">
                                  <w:rPr>
                                    <w: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773" name="Group 2773"/>
                          <wpg:cNvGrpSpPr/>
                          <wpg:grpSpPr>
                            <a:xfrm>
                              <a:off x="0" y="-274266"/>
                              <a:ext cx="7087996" cy="4791465"/>
                              <a:chOff x="0" y="441103"/>
                              <a:chExt cx="7231916" cy="4860100"/>
                            </a:xfrm>
                          </wpg:grpSpPr>
                          <wpg:grpSp>
                            <wpg:cNvPr id="2774" name="Group 2774"/>
                            <wpg:cNvGrpSpPr/>
                            <wpg:grpSpPr>
                              <a:xfrm>
                                <a:off x="0" y="912150"/>
                                <a:ext cx="7194857" cy="4389053"/>
                                <a:chOff x="0" y="229762"/>
                                <a:chExt cx="7194857" cy="4389053"/>
                              </a:xfrm>
                            </wpg:grpSpPr>
                            <pic:pic xmlns:pic="http://schemas.openxmlformats.org/drawingml/2006/picture">
                              <pic:nvPicPr>
                                <pic:cNvPr id="2775" name="Picture 2775" descr="C:\Users\AdamHowells\Downloads\34106442_M.jpg"/>
                                <pic:cNvPicPr>
                                  <a:picLocks noChangeAspect="1"/>
                                </pic:cNvPicPr>
                              </pic:nvPicPr>
                              <pic:blipFill>
                                <a:blip r:embed="rId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4162097" y="268014"/>
                                  <a:ext cx="3032760" cy="4286885"/>
                                </a:xfrm>
                                <a:prstGeom prst="rect">
                                  <a:avLst/>
                                </a:prstGeom>
                                <a:noFill/>
                                <a:ln>
                                  <a:noFill/>
                                </a:ln>
                              </pic:spPr>
                            </pic:pic>
                            <wps:wsp>
                              <wps:cNvPr id="2776" name="Text Box 2776"/>
                              <wps:cNvSpPr txBox="1"/>
                              <wps:spPr>
                                <a:xfrm>
                                  <a:off x="3915546" y="677849"/>
                                  <a:ext cx="793750" cy="39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01B4F9" w14:textId="77777777" w:rsidR="003E5831" w:rsidRPr="006A5E49" w:rsidRDefault="003E5831" w:rsidP="00345AB3">
                                    <w:pPr>
                                      <w:spacing w:before="120"/>
                                      <w:rPr>
                                        <w:rFonts w:ascii="Milk Run" w:hAnsi="Milk Run"/>
                                        <w:sz w:val="32"/>
                                        <w:szCs w:val="32"/>
                                      </w:rPr>
                                    </w:pPr>
                                    <w:r w:rsidRPr="006A5E49">
                                      <w:rPr>
                                        <w:rFonts w:ascii="Milk Run" w:hAnsi="Milk Run"/>
                                        <w:sz w:val="32"/>
                                        <w:szCs w:val="32"/>
                                      </w:rPr>
                                      <w:t>Triceps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17" name="Text Box 2817"/>
                              <wps:cNvSpPr txBox="1"/>
                              <wps:spPr>
                                <a:xfrm>
                                  <a:off x="3231793" y="1223404"/>
                                  <a:ext cx="1140460" cy="39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EF86F1" w14:textId="3E3BEA0F" w:rsidR="003E5831" w:rsidRPr="006A5E49" w:rsidRDefault="003E5831" w:rsidP="00345AB3">
                                    <w:pPr>
                                      <w:spacing w:before="120"/>
                                      <w:rPr>
                                        <w:rFonts w:ascii="Milk Run" w:hAnsi="Milk Run"/>
                                        <w:sz w:val="32"/>
                                        <w:szCs w:val="32"/>
                                      </w:rPr>
                                    </w:pPr>
                                    <w:r w:rsidRPr="006A5E49">
                                      <w:rPr>
                                        <w:rFonts w:ascii="Milk Run" w:hAnsi="Milk Run"/>
                                        <w:sz w:val="32"/>
                                        <w:szCs w:val="32"/>
                                      </w:rPr>
                                      <w:t>Rota</w:t>
                                    </w:r>
                                    <w:r>
                                      <w:rPr>
                                        <w:rFonts w:ascii="Milk Run" w:hAnsi="Milk Run"/>
                                        <w:sz w:val="32"/>
                                        <w:szCs w:val="32"/>
                                      </w:rPr>
                                      <w:t>tor</w:t>
                                    </w:r>
                                    <w:r w:rsidRPr="006A5E49">
                                      <w:rPr>
                                        <w:rFonts w:ascii="Milk Run" w:hAnsi="Milk Run"/>
                                        <w:sz w:val="32"/>
                                        <w:szCs w:val="32"/>
                                      </w:rPr>
                                      <w:t xml:space="preserve"> Cuff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19" name="Text Box 2819"/>
                              <wps:cNvSpPr txBox="1"/>
                              <wps:spPr>
                                <a:xfrm>
                                  <a:off x="2863157" y="682515"/>
                                  <a:ext cx="793750" cy="39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6B6C10" w14:textId="77777777" w:rsidR="003E5831" w:rsidRPr="006A5E49" w:rsidRDefault="003E5831" w:rsidP="00345AB3">
                                    <w:pPr>
                                      <w:spacing w:before="120"/>
                                      <w:rPr>
                                        <w:rFonts w:ascii="Milk Run" w:hAnsi="Milk Run"/>
                                        <w:sz w:val="32"/>
                                        <w:szCs w:val="32"/>
                                      </w:rPr>
                                    </w:pPr>
                                    <w:r w:rsidRPr="006A5E49">
                                      <w:rPr>
                                        <w:rFonts w:ascii="Milk Run" w:hAnsi="Milk Run"/>
                                        <w:sz w:val="32"/>
                                        <w:szCs w:val="32"/>
                                      </w:rPr>
                                      <w:t>Biceps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22" name="Text Box 2822"/>
                              <wps:cNvSpPr txBox="1"/>
                              <wps:spPr>
                                <a:xfrm>
                                  <a:off x="3131613" y="2270008"/>
                                  <a:ext cx="967105" cy="39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31D1F2" w14:textId="77777777" w:rsidR="003E5831" w:rsidRPr="006A5E49" w:rsidRDefault="003E5831" w:rsidP="00345AB3">
                                    <w:pPr>
                                      <w:spacing w:before="120"/>
                                      <w:jc w:val="center"/>
                                      <w:rPr>
                                        <w:rFonts w:ascii="Milk Run" w:hAnsi="Milk Run"/>
                                        <w:sz w:val="32"/>
                                        <w:szCs w:val="32"/>
                                      </w:rPr>
                                    </w:pPr>
                                    <w:r>
                                      <w:rPr>
                                        <w:rFonts w:ascii="Milk Run" w:hAnsi="Milk Run"/>
                                        <w:sz w:val="32"/>
                                        <w:szCs w:val="32"/>
                                      </w:rPr>
                                      <w:t>Abdominals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24" name="Text Box 2824"/>
                              <wps:cNvSpPr txBox="1"/>
                              <wps:spPr>
                                <a:xfrm>
                                  <a:off x="2616964" y="2632579"/>
                                  <a:ext cx="967105" cy="39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8E6D3C" w14:textId="77777777" w:rsidR="003E5831" w:rsidRPr="006A5E49" w:rsidRDefault="003E5831" w:rsidP="00345AB3">
                                    <w:pPr>
                                      <w:spacing w:before="120"/>
                                      <w:rPr>
                                        <w:rFonts w:ascii="Milk Run" w:hAnsi="Milk Run"/>
                                        <w:sz w:val="32"/>
                                        <w:szCs w:val="32"/>
                                      </w:rPr>
                                    </w:pPr>
                                    <w:r>
                                      <w:rPr>
                                        <w:rFonts w:ascii="Milk Run" w:hAnsi="Milk Run"/>
                                        <w:sz w:val="32"/>
                                        <w:szCs w:val="32"/>
                                      </w:rPr>
                                      <w:t>Hip Flexors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25" name="Text Box 2825"/>
                              <wps:cNvSpPr txBox="1"/>
                              <wps:spPr>
                                <a:xfrm>
                                  <a:off x="2238608" y="3940986"/>
                                  <a:ext cx="1282065" cy="39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53C6406" w14:textId="77777777" w:rsidR="003E5831" w:rsidRPr="006A5E49" w:rsidRDefault="003E5831" w:rsidP="00345AB3">
                                    <w:pPr>
                                      <w:spacing w:before="120"/>
                                      <w:rPr>
                                        <w:rFonts w:ascii="Milk Run" w:hAnsi="Milk Run"/>
                                        <w:sz w:val="32"/>
                                        <w:szCs w:val="32"/>
                                      </w:rPr>
                                    </w:pPr>
                                    <w:r>
                                      <w:rPr>
                                        <w:rFonts w:ascii="Milk Run" w:hAnsi="Milk Run"/>
                                        <w:sz w:val="32"/>
                                        <w:szCs w:val="32"/>
                                      </w:rPr>
                                      <w:t>Tibialis Anterior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26" name="Text Box 2826"/>
                              <wps:cNvSpPr txBox="1"/>
                              <wps:spPr>
                                <a:xfrm>
                                  <a:off x="3405207" y="3972514"/>
                                  <a:ext cx="1282065" cy="39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9717D2" w14:textId="77777777" w:rsidR="003E5831" w:rsidRPr="006A5E49" w:rsidRDefault="003E5831" w:rsidP="00345AB3">
                                    <w:pPr>
                                      <w:spacing w:before="120"/>
                                      <w:rPr>
                                        <w:rFonts w:ascii="Milk Run" w:hAnsi="Milk Run"/>
                                        <w:sz w:val="32"/>
                                        <w:szCs w:val="32"/>
                                      </w:rPr>
                                    </w:pPr>
                                    <w:r>
                                      <w:rPr>
                                        <w:rFonts w:ascii="Milk Run" w:hAnsi="Milk Run"/>
                                        <w:sz w:val="32"/>
                                        <w:szCs w:val="32"/>
                                      </w:rPr>
                                      <w:t>Gastrocnemius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27" name="Text Box 2827"/>
                              <wps:cNvSpPr txBox="1"/>
                              <wps:spPr>
                                <a:xfrm>
                                  <a:off x="2238608" y="3058205"/>
                                  <a:ext cx="1282065" cy="39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C0E40D" w14:textId="77777777" w:rsidR="003E5831" w:rsidRPr="006A5E49" w:rsidRDefault="003E5831" w:rsidP="00345AB3">
                                    <w:pPr>
                                      <w:spacing w:before="120"/>
                                      <w:rPr>
                                        <w:rFonts w:ascii="Milk Run" w:hAnsi="Milk Run"/>
                                        <w:sz w:val="32"/>
                                        <w:szCs w:val="32"/>
                                      </w:rPr>
                                    </w:pPr>
                                    <w:proofErr w:type="spellStart"/>
                                    <w:r>
                                      <w:rPr>
                                        <w:rFonts w:ascii="Milk Run" w:hAnsi="Milk Run"/>
                                        <w:sz w:val="32"/>
                                        <w:szCs w:val="32"/>
                                      </w:rPr>
                                      <w:t>Quadricep</w:t>
                                    </w:r>
                                    <w:proofErr w:type="spellEnd"/>
                                    <w:r>
                                      <w:rPr>
                                        <w:rFonts w:ascii="Milk Run" w:hAnsi="Milk Run"/>
                                        <w:sz w:val="32"/>
                                        <w:szCs w:val="32"/>
                                      </w:rPr>
                                      <w:t xml:space="preserve"> Group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28" name="Text Box 2828"/>
                              <wps:cNvSpPr txBox="1"/>
                              <wps:spPr>
                                <a:xfrm>
                                  <a:off x="3939268" y="3058327"/>
                                  <a:ext cx="1282065" cy="555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757550" w14:textId="77777777" w:rsidR="003E5831" w:rsidRPr="006A5E49" w:rsidRDefault="003E5831" w:rsidP="00345AB3">
                                    <w:pPr>
                                      <w:spacing w:before="120"/>
                                      <w:rPr>
                                        <w:rFonts w:ascii="Milk Run" w:hAnsi="Milk Run"/>
                                        <w:sz w:val="32"/>
                                        <w:szCs w:val="32"/>
                                      </w:rPr>
                                    </w:pPr>
                                    <w:r>
                                      <w:rPr>
                                        <w:rFonts w:ascii="Milk Run" w:hAnsi="Milk Run"/>
                                        <w:sz w:val="32"/>
                                        <w:szCs w:val="32"/>
                                      </w:rPr>
                                      <w:t>Hamstring Group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30" name="Text Box 2830"/>
                              <wps:cNvSpPr txBox="1"/>
                              <wps:spPr>
                                <a:xfrm>
                                  <a:off x="3656907" y="2599153"/>
                                  <a:ext cx="1282065" cy="39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C133447" w14:textId="77777777" w:rsidR="003E5831" w:rsidRPr="006A5E49" w:rsidRDefault="003E5831" w:rsidP="00345AB3">
                                    <w:pPr>
                                      <w:spacing w:before="120"/>
                                      <w:jc w:val="center"/>
                                      <w:rPr>
                                        <w:rFonts w:ascii="Milk Run" w:hAnsi="Milk Run"/>
                                        <w:sz w:val="32"/>
                                        <w:szCs w:val="32"/>
                                      </w:rPr>
                                    </w:pPr>
                                    <w:proofErr w:type="spellStart"/>
                                    <w:r>
                                      <w:rPr>
                                        <w:rFonts w:ascii="Milk Run" w:hAnsi="Milk Run"/>
                                        <w:sz w:val="32"/>
                                        <w:szCs w:val="32"/>
                                      </w:rPr>
                                      <w:t>Gluteals</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831" name="Picture 2831" descr="C:\Users\AdamHowells\Downloads\24912851_M.jpg"/>
                                <pic:cNvPicPr>
                                  <a:picLocks noChangeAspect="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0" y="299545"/>
                                  <a:ext cx="3054985" cy="4319270"/>
                                </a:xfrm>
                                <a:prstGeom prst="rect">
                                  <a:avLst/>
                                </a:prstGeom>
                                <a:noFill/>
                                <a:ln>
                                  <a:noFill/>
                                </a:ln>
                              </pic:spPr>
                            </pic:pic>
                            <wps:wsp>
                              <wps:cNvPr id="2832" name="Text Box 2832"/>
                              <wps:cNvSpPr txBox="1"/>
                              <wps:spPr>
                                <a:xfrm>
                                  <a:off x="3231794" y="229762"/>
                                  <a:ext cx="967105" cy="39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521C73" w14:textId="77777777" w:rsidR="003E5831" w:rsidRPr="006A5E49" w:rsidRDefault="003E5831" w:rsidP="00345AB3">
                                    <w:pPr>
                                      <w:spacing w:before="120"/>
                                      <w:jc w:val="center"/>
                                      <w:rPr>
                                        <w:rFonts w:ascii="Milk Run" w:hAnsi="Milk Run"/>
                                        <w:sz w:val="32"/>
                                        <w:szCs w:val="32"/>
                                      </w:rPr>
                                    </w:pPr>
                                    <w:r>
                                      <w:rPr>
                                        <w:rFonts w:ascii="Milk Run" w:hAnsi="Milk Run"/>
                                        <w:sz w:val="32"/>
                                        <w:szCs w:val="32"/>
                                      </w:rPr>
                                      <w:t>Deltoids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33" name="Text Box 2833"/>
                              <wps:cNvSpPr txBox="1"/>
                              <wps:spPr>
                                <a:xfrm>
                                  <a:off x="2522375" y="1844381"/>
                                  <a:ext cx="967105" cy="39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2E66BC" w14:textId="77777777" w:rsidR="003E5831" w:rsidRPr="006A5E49" w:rsidRDefault="003E5831" w:rsidP="00345AB3">
                                    <w:pPr>
                                      <w:spacing w:before="120"/>
                                      <w:jc w:val="center"/>
                                      <w:rPr>
                                        <w:rFonts w:ascii="Milk Run" w:hAnsi="Milk Run"/>
                                        <w:sz w:val="32"/>
                                        <w:szCs w:val="32"/>
                                      </w:rPr>
                                    </w:pPr>
                                    <w:r>
                                      <w:rPr>
                                        <w:rFonts w:ascii="Milk Run" w:hAnsi="Milk Run"/>
                                        <w:sz w:val="32"/>
                                        <w:szCs w:val="32"/>
                                      </w:rPr>
                                      <w:t>Pectorals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34" name="Text Box 2834"/>
                              <wps:cNvSpPr txBox="1"/>
                              <wps:spPr>
                                <a:xfrm>
                                  <a:off x="3562855" y="1844381"/>
                                  <a:ext cx="1276985" cy="39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5DA524" w14:textId="77777777" w:rsidR="003E5831" w:rsidRPr="006A5E49" w:rsidRDefault="003E5831" w:rsidP="00345AB3">
                                    <w:pPr>
                                      <w:spacing w:before="120"/>
                                      <w:jc w:val="center"/>
                                      <w:rPr>
                                        <w:rFonts w:ascii="Milk Run" w:hAnsi="Milk Run"/>
                                        <w:sz w:val="32"/>
                                        <w:szCs w:val="32"/>
                                      </w:rPr>
                                    </w:pPr>
                                    <w:r>
                                      <w:rPr>
                                        <w:rFonts w:ascii="Milk Run" w:hAnsi="Milk Run"/>
                                        <w:sz w:val="32"/>
                                        <w:szCs w:val="32"/>
                                      </w:rPr>
                                      <w:t xml:space="preserve">Latissimus </w:t>
                                    </w:r>
                                    <w:proofErr w:type="spellStart"/>
                                    <w:r>
                                      <w:rPr>
                                        <w:rFonts w:ascii="Milk Run" w:hAnsi="Milk Run"/>
                                        <w:sz w:val="32"/>
                                        <w:szCs w:val="32"/>
                                      </w:rPr>
                                      <w:t>Dorsi</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44" name="Straight Connector 17"/>
                              <wps:cNvCnPr/>
                              <wps:spPr>
                                <a:xfrm flipV="1">
                                  <a:off x="2002221" y="898634"/>
                                  <a:ext cx="788035" cy="614856"/>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2845" name="Straight Connector 17"/>
                              <wps:cNvCnPr/>
                              <wps:spPr>
                                <a:xfrm flipH="1" flipV="1">
                                  <a:off x="4619297" y="898634"/>
                                  <a:ext cx="887949" cy="440099"/>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640" name="Straight Connector 640"/>
                              <wps:cNvCnPr/>
                              <wps:spPr>
                                <a:xfrm flipH="1" flipV="1">
                                  <a:off x="4060594" y="411264"/>
                                  <a:ext cx="1709472" cy="802552"/>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641" name="Straight Connector 17"/>
                              <wps:cNvCnPr/>
                              <wps:spPr>
                                <a:xfrm flipH="1" flipV="1">
                                  <a:off x="4193628" y="1418896"/>
                                  <a:ext cx="1879359" cy="94594"/>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642" name="Straight Connector 642"/>
                              <wps:cNvCnPr/>
                              <wps:spPr>
                                <a:xfrm flipV="1">
                                  <a:off x="2002140" y="478892"/>
                                  <a:ext cx="1229561" cy="734810"/>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648" name="Straight Connector 17"/>
                              <wps:cNvCnPr/>
                              <wps:spPr>
                                <a:xfrm flipH="1">
                                  <a:off x="4840014" y="1702676"/>
                                  <a:ext cx="1232119" cy="377869"/>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652" name="Straight Connector 17"/>
                              <wps:cNvCnPr/>
                              <wps:spPr>
                                <a:xfrm flipH="1" flipV="1">
                                  <a:off x="1797269" y="1513490"/>
                                  <a:ext cx="725170" cy="567558"/>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653" name="Straight Connector 17"/>
                              <wps:cNvCnPr/>
                              <wps:spPr>
                                <a:xfrm flipH="1" flipV="1">
                                  <a:off x="1765738" y="1970690"/>
                                  <a:ext cx="1289247" cy="489279"/>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654" name="Straight Connector 17"/>
                              <wps:cNvCnPr/>
                              <wps:spPr>
                                <a:xfrm flipH="1">
                                  <a:off x="4713890" y="2632841"/>
                                  <a:ext cx="1358024" cy="141890"/>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655" name="Straight Connector 17"/>
                              <wps:cNvCnPr/>
                              <wps:spPr>
                                <a:xfrm flipH="1" flipV="1">
                                  <a:off x="1954925" y="2459421"/>
                                  <a:ext cx="567558" cy="315310"/>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656" name="Straight Connector 17"/>
                              <wps:cNvCnPr/>
                              <wps:spPr>
                                <a:xfrm flipH="1" flipV="1">
                                  <a:off x="1939159" y="2916621"/>
                                  <a:ext cx="299545" cy="315310"/>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657" name="Straight Connector 17"/>
                              <wps:cNvCnPr/>
                              <wps:spPr>
                                <a:xfrm flipH="1">
                                  <a:off x="4903076" y="3058510"/>
                                  <a:ext cx="603951" cy="173421"/>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658" name="Straight Connector 17"/>
                              <wps:cNvCnPr/>
                              <wps:spPr>
                                <a:xfrm flipH="1">
                                  <a:off x="4556235" y="3436883"/>
                                  <a:ext cx="725214" cy="664429"/>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s:wsp>
                              <wps:cNvPr id="659" name="Straight Connector 17"/>
                              <wps:cNvCnPr/>
                              <wps:spPr>
                                <a:xfrm>
                                  <a:off x="1939159" y="3941379"/>
                                  <a:ext cx="346841" cy="159714"/>
                                </a:xfrm>
                                <a:prstGeom prst="line">
                                  <a:avLst/>
                                </a:prstGeom>
                                <a:ln>
                                  <a:headEnd type="oval" w="med" len="med"/>
                                  <a:tailEnd type="oval" w="med" len="med"/>
                                </a:ln>
                              </wps:spPr>
                              <wps:style>
                                <a:lnRef idx="1">
                                  <a:schemeClr val="dk1"/>
                                </a:lnRef>
                                <a:fillRef idx="0">
                                  <a:schemeClr val="dk1"/>
                                </a:fillRef>
                                <a:effectRef idx="0">
                                  <a:schemeClr val="dk1"/>
                                </a:effectRef>
                                <a:fontRef idx="minor">
                                  <a:schemeClr val="tx1"/>
                                </a:fontRef>
                              </wps:style>
                              <wps:bodyPr/>
                            </wps:wsp>
                          </wpg:grpSp>
                          <wps:wsp>
                            <wps:cNvPr id="660" name="Text Box 660"/>
                            <wps:cNvSpPr txBox="1"/>
                            <wps:spPr>
                              <a:xfrm>
                                <a:off x="4051283" y="441103"/>
                                <a:ext cx="3180633" cy="345420"/>
                              </a:xfrm>
                              <a:prstGeom prst="rect">
                                <a:avLst/>
                              </a:prstGeom>
                              <a:noFill/>
                              <a:ln w="6350">
                                <a:noFill/>
                              </a:ln>
                              <a:effectLst/>
                            </wps:spPr>
                            <wps:txbx>
                              <w:txbxContent>
                                <w:p w14:paraId="4427DBD7" w14:textId="196BA59B" w:rsidR="003E5831" w:rsidRPr="00952210" w:rsidRDefault="003E5831" w:rsidP="00B94B70">
                                  <w:pPr>
                                    <w:jc w:val="center"/>
                                    <w:rPr>
                                      <w:rFonts w:ascii="Milk Run" w:hAnsi="Milk Run"/>
                                      <w:sz w:val="40"/>
                                      <w:szCs w:val="32"/>
                                    </w:rPr>
                                  </w:pPr>
                                  <w:r>
                                    <w:rPr>
                                      <w:rFonts w:ascii="Milk Run" w:hAnsi="Milk Run"/>
                                      <w:sz w:val="40"/>
                                      <w:szCs w:val="32"/>
                                    </w:rPr>
                                    <w:t>Major Muscles</w:t>
                                  </w:r>
                                  <w:r w:rsidRPr="00952210">
                                    <w:rPr>
                                      <w:rFonts w:ascii="Milk Run" w:hAnsi="Milk Run"/>
                                      <w:sz w:val="40"/>
                                      <w:szCs w:val="32"/>
                                    </w:rPr>
                                    <w:t xml:space="preserve"> of the </w:t>
                                  </w:r>
                                  <w:r>
                                    <w:rPr>
                                      <w:rFonts w:ascii="Milk Run" w:hAnsi="Milk Run"/>
                                      <w:sz w:val="40"/>
                                      <w:szCs w:val="32"/>
                                    </w:rPr>
                                    <w:t>Human Body</w:t>
                                  </w:r>
                                </w:p>
                                <w:p w14:paraId="4829AA29" w14:textId="77777777" w:rsidR="003E5831" w:rsidRPr="00E94833" w:rsidRDefault="003E5831" w:rsidP="00345AB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2364" name="Right Arrow 2364"/>
                        <wps:cNvSpPr/>
                        <wps:spPr>
                          <a:xfrm>
                            <a:off x="9089409" y="5923129"/>
                            <a:ext cx="478790" cy="483870"/>
                          </a:xfrm>
                          <a:prstGeom prst="right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66" name="Text Box 2366"/>
                        <wps:cNvSpPr txBox="1"/>
                        <wps:spPr>
                          <a:xfrm>
                            <a:off x="5158854" y="5336275"/>
                            <a:ext cx="2250440" cy="425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EC8C1C" w14:textId="566422F3" w:rsidR="003E5831" w:rsidRPr="00C712C7" w:rsidRDefault="003E5831" w:rsidP="008606A3">
                              <w:pPr>
                                <w:spacing w:before="120"/>
                                <w:rPr>
                                  <w:rFonts w:ascii="Milk Run" w:hAnsi="Milk Run"/>
                                  <w:sz w:val="40"/>
                                  <w:szCs w:val="32"/>
                                </w:rPr>
                              </w:pPr>
                              <w:r>
                                <w:rPr>
                                  <w:rFonts w:ascii="Milk Run" w:hAnsi="Milk Run"/>
                                  <w:sz w:val="40"/>
                                  <w:szCs w:val="32"/>
                                </w:rPr>
                                <w:t>Joints</w:t>
                              </w:r>
                            </w:p>
                            <w:p w14:paraId="79C7F831" w14:textId="77777777" w:rsidR="003E5831" w:rsidRDefault="003E5831" w:rsidP="008606A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 name="Text Box 101"/>
                        <wps:cNvSpPr txBox="1"/>
                        <wps:spPr>
                          <a:xfrm>
                            <a:off x="5186150" y="8966579"/>
                            <a:ext cx="8790148" cy="50287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15E843" w14:textId="232715DB" w:rsidR="003E5831" w:rsidRDefault="003E5831" w:rsidP="00DF3AF5">
                              <w:pPr>
                                <w:spacing w:before="60"/>
                              </w:pPr>
                              <w:r>
                                <w:t xml:space="preserve">Synovial joints come in different types: hinge joints (found at the elbow, knee and ankle) and ball-and-socket joints (found at the hip and shoulder). They allow different movements to be performed. To find out more about movements at a joint, go </w:t>
                              </w:r>
                              <w:proofErr w:type="gramStart"/>
                              <w:r>
                                <w:t xml:space="preserve">to </w:t>
                              </w:r>
                              <w:proofErr w:type="gramEnd"/>
                              <w:r>
                                <w:sym w:font="Wingdings" w:char="F08D"/>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79" name="Text Box 2679"/>
                        <wps:cNvSpPr txBox="1"/>
                        <wps:spPr>
                          <a:xfrm>
                            <a:off x="3846647" y="-377299"/>
                            <a:ext cx="6826469" cy="8513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5EDD83" w14:textId="77777777" w:rsidR="003E5831" w:rsidRPr="00952210" w:rsidRDefault="003E5831" w:rsidP="00345AB3">
                              <w:pPr>
                                <w:jc w:val="center"/>
                                <w:rPr>
                                  <w:rFonts w:ascii="Milk Run" w:hAnsi="Milk Run"/>
                                  <w:sz w:val="120"/>
                                  <w:szCs w:val="120"/>
                                </w:rPr>
                              </w:pPr>
                              <w:r w:rsidRPr="00952210">
                                <w:rPr>
                                  <w:rFonts w:ascii="Milk Run" w:hAnsi="Milk Run"/>
                                  <w:sz w:val="120"/>
                                  <w:szCs w:val="120"/>
                                </w:rPr>
                                <w:t>Musculoskeletal System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88" name="Text Box 2288"/>
                        <wps:cNvSpPr txBox="1"/>
                        <wps:spPr>
                          <a:xfrm>
                            <a:off x="135029" y="532903"/>
                            <a:ext cx="4577180" cy="491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8C28C1" w14:textId="39787118" w:rsidR="003E5831" w:rsidRDefault="003E5831">
                              <w:r>
                                <w:t xml:space="preserve">The skeleton has many major articulating bones that work at joints to </w:t>
                              </w:r>
                              <w:r>
                                <w:br/>
                                <w:t xml:space="preserve">cause movement.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0" name="Group 40"/>
                        <wpg:cNvGrpSpPr/>
                        <wpg:grpSpPr>
                          <a:xfrm>
                            <a:off x="5281684" y="6032311"/>
                            <a:ext cx="3818901" cy="2826385"/>
                            <a:chOff x="1" y="0"/>
                            <a:chExt cx="3818901" cy="2826385"/>
                          </a:xfrm>
                        </wpg:grpSpPr>
                        <wpg:grpSp>
                          <wpg:cNvPr id="2301" name="Group 2301"/>
                          <wpg:cNvGrpSpPr/>
                          <wpg:grpSpPr>
                            <a:xfrm>
                              <a:off x="1" y="0"/>
                              <a:ext cx="3818901" cy="2826385"/>
                              <a:chOff x="1" y="19050"/>
                              <a:chExt cx="3818901" cy="2826385"/>
                            </a:xfrm>
                          </wpg:grpSpPr>
                          <wpg:grpSp>
                            <wpg:cNvPr id="2300" name="Group 2300"/>
                            <wpg:cNvGrpSpPr/>
                            <wpg:grpSpPr>
                              <a:xfrm>
                                <a:off x="1" y="19050"/>
                                <a:ext cx="3818901" cy="2826385"/>
                                <a:chOff x="1" y="19050"/>
                                <a:chExt cx="3818901" cy="2826385"/>
                              </a:xfrm>
                            </wpg:grpSpPr>
                            <wpg:grpSp>
                              <wpg:cNvPr id="662" name="Group 662"/>
                              <wpg:cNvGrpSpPr/>
                              <wpg:grpSpPr>
                                <a:xfrm>
                                  <a:off x="1" y="19050"/>
                                  <a:ext cx="3818901" cy="2826385"/>
                                  <a:chOff x="1" y="21362"/>
                                  <a:chExt cx="4174679" cy="3169276"/>
                                </a:xfrm>
                              </wpg:grpSpPr>
                              <wpg:grpSp>
                                <wpg:cNvPr id="663" name="Group 663"/>
                                <wpg:cNvGrpSpPr/>
                                <wpg:grpSpPr>
                                  <a:xfrm>
                                    <a:off x="1" y="682388"/>
                                    <a:ext cx="4174679" cy="2508250"/>
                                    <a:chOff x="1" y="0"/>
                                    <a:chExt cx="4698104" cy="2843529"/>
                                  </a:xfrm>
                                </wpg:grpSpPr>
                                <wpg:grpSp>
                                  <wpg:cNvPr id="664" name="Group 664"/>
                                  <wpg:cNvGrpSpPr/>
                                  <wpg:grpSpPr>
                                    <a:xfrm>
                                      <a:off x="1" y="0"/>
                                      <a:ext cx="4698104" cy="2843529"/>
                                      <a:chOff x="1" y="0"/>
                                      <a:chExt cx="4698104" cy="2843529"/>
                                    </a:xfrm>
                                  </wpg:grpSpPr>
                                  <wpg:grpSp>
                                    <wpg:cNvPr id="665" name="Group 665"/>
                                    <wpg:cNvGrpSpPr/>
                                    <wpg:grpSpPr>
                                      <a:xfrm>
                                        <a:off x="1" y="0"/>
                                        <a:ext cx="4698104" cy="2843529"/>
                                        <a:chOff x="1" y="0"/>
                                        <a:chExt cx="4698104" cy="2843529"/>
                                      </a:xfrm>
                                    </wpg:grpSpPr>
                                    <wpg:grpSp>
                                      <wpg:cNvPr id="666" name="Group 666"/>
                                      <wpg:cNvGrpSpPr/>
                                      <wpg:grpSpPr>
                                        <a:xfrm>
                                          <a:off x="1" y="0"/>
                                          <a:ext cx="4698104" cy="2843529"/>
                                          <a:chOff x="-210587" y="0"/>
                                          <a:chExt cx="4698680" cy="2843561"/>
                                        </a:xfrm>
                                      </wpg:grpSpPr>
                                      <pic:pic xmlns:pic="http://schemas.openxmlformats.org/drawingml/2006/picture">
                                        <pic:nvPicPr>
                                          <pic:cNvPr id="669" name="Picture 669" descr="https://upload.wikimedia.org/wikipedia/commons/thumb/1/19/Joint.png/788px-Joint.pn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289931" y="0"/>
                                            <a:ext cx="3746810" cy="2843561"/>
                                          </a:xfrm>
                                          <a:prstGeom prst="rect">
                                            <a:avLst/>
                                          </a:prstGeom>
                                          <a:noFill/>
                                          <a:ln>
                                            <a:noFill/>
                                          </a:ln>
                                        </pic:spPr>
                                      </pic:pic>
                                      <wps:wsp>
                                        <wps:cNvPr id="672" name="Text Box 672"/>
                                        <wps:cNvSpPr txBox="1"/>
                                        <wps:spPr>
                                          <a:xfrm>
                                            <a:off x="3389969" y="1783744"/>
                                            <a:ext cx="890386" cy="33337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55FD693" w14:textId="77777777" w:rsidR="003E5831" w:rsidRDefault="003E5831" w:rsidP="00373043">
                                              <w:r>
                                                <w:t>Ligament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0" name="Text Box 680"/>
                                        <wps:cNvSpPr txBox="1"/>
                                        <wps:spPr>
                                          <a:xfrm>
                                            <a:off x="3534736" y="1041920"/>
                                            <a:ext cx="953357" cy="528726"/>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8C66F4A" w14:textId="77777777" w:rsidR="003E5831" w:rsidRDefault="003E5831" w:rsidP="00373043">
                                              <w:r>
                                                <w:t>Cartilage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1" name="Text Box 681"/>
                                        <wps:cNvSpPr txBox="1"/>
                                        <wps:spPr>
                                          <a:xfrm>
                                            <a:off x="3311903" y="396250"/>
                                            <a:ext cx="758190" cy="416333"/>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F050C0" w14:textId="77777777" w:rsidR="003E5831" w:rsidRDefault="003E5831" w:rsidP="00373043">
                                              <w:r>
                                                <w:t>Bone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7" name="Text Box 687"/>
                                        <wps:cNvSpPr txBox="1"/>
                                        <wps:spPr>
                                          <a:xfrm>
                                            <a:off x="0" y="100361"/>
                                            <a:ext cx="758190" cy="33337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920EE6" w14:textId="77777777" w:rsidR="003E5831" w:rsidRDefault="003E5831" w:rsidP="00373043">
                                              <w:r>
                                                <w:t>Muscle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07" name="Text Box 3007"/>
                                        <wps:cNvSpPr txBox="1"/>
                                        <wps:spPr>
                                          <a:xfrm>
                                            <a:off x="-210587" y="423747"/>
                                            <a:ext cx="1147290" cy="869346"/>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8AC7508" w14:textId="7B4DE5D6" w:rsidR="003E5831" w:rsidRPr="006306C7" w:rsidRDefault="003E5831" w:rsidP="00373043">
                                              <w:pPr>
                                                <w:rPr>
                                                  <w:spacing w:val="-4"/>
                                                </w:rPr>
                                              </w:pPr>
                                              <w:r w:rsidRPr="006306C7">
                                                <w:rPr>
                                                  <w:spacing w:val="-4"/>
                                                </w:rPr>
                                                <w:t xml:space="preserve">Synovial </w:t>
                                              </w:r>
                                              <w:r>
                                                <w:rPr>
                                                  <w:spacing w:val="-4"/>
                                                </w:rPr>
                                                <w:t>f</w:t>
                                              </w:r>
                                              <w:r w:rsidRPr="006306C7">
                                                <w:rPr>
                                                  <w:spacing w:val="-4"/>
                                                </w:rPr>
                                                <w:t>luid within the joint capsule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17" name="Text Box 717"/>
                                        <wps:cNvSpPr txBox="1"/>
                                        <wps:spPr>
                                          <a:xfrm>
                                            <a:off x="127348" y="1248935"/>
                                            <a:ext cx="764658" cy="463704"/>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5192493" w14:textId="77777777" w:rsidR="003E5831" w:rsidRDefault="003E5831" w:rsidP="00373043">
                                              <w:r>
                                                <w:t>Bursa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08" name="Text Box 3008"/>
                                        <wps:cNvSpPr txBox="1"/>
                                        <wps:spPr>
                                          <a:xfrm>
                                            <a:off x="133808" y="2074127"/>
                                            <a:ext cx="758190" cy="33337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DF32F57" w14:textId="77777777" w:rsidR="003E5831" w:rsidRDefault="003E5831" w:rsidP="00373043">
                                              <w:r>
                                                <w:t>Tendon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5" name="Text Box 725"/>
                                        <wps:cNvSpPr txBox="1"/>
                                        <wps:spPr>
                                          <a:xfrm>
                                            <a:off x="-1" y="1605749"/>
                                            <a:ext cx="1260031" cy="801753"/>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100371D" w14:textId="4CF51F51" w:rsidR="003E5831" w:rsidRDefault="003E5831" w:rsidP="00373043">
                                              <w:r>
                                                <w:t>Synovial membrane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019" name="Text Box 3019"/>
                                      <wps:cNvSpPr txBox="1"/>
                                      <wps:spPr>
                                        <a:xfrm>
                                          <a:off x="3111335" y="2517569"/>
                                          <a:ext cx="1247775" cy="22161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BAED028" w14:textId="77777777" w:rsidR="003E5831" w:rsidRDefault="003E5831" w:rsidP="003730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038" name="Text Box 3038"/>
                                    <wps:cNvSpPr txBox="1"/>
                                    <wps:spPr>
                                      <a:xfrm>
                                        <a:off x="210562" y="2149435"/>
                                        <a:ext cx="1627505" cy="229869"/>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7EC00A8" w14:textId="77777777" w:rsidR="003E5831" w:rsidRDefault="003E5831" w:rsidP="003730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039" name="Text Box 3039"/>
                                  <wps:cNvSpPr txBox="1"/>
                                  <wps:spPr>
                                    <a:xfrm>
                                      <a:off x="337895" y="2378837"/>
                                      <a:ext cx="1730201" cy="326807"/>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5251D08" w14:textId="77777777" w:rsidR="003E5831" w:rsidRDefault="003E5831" w:rsidP="00373043">
                                        <w:pPr>
                                          <w:ind w:firstLine="720"/>
                                        </w:pPr>
                                        <w:r>
                                          <w:t>Tendon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802" name="Text Box 802"/>
                                <wps:cNvSpPr txBox="1"/>
                                <wps:spPr>
                                  <a:xfrm>
                                    <a:off x="550452" y="21362"/>
                                    <a:ext cx="3044638" cy="4776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FD2D87" w14:textId="4F3A8F4E" w:rsidR="003E5831" w:rsidRPr="00C712C7" w:rsidRDefault="003E5831" w:rsidP="006306C7">
                                      <w:pPr>
                                        <w:jc w:val="center"/>
                                        <w:rPr>
                                          <w:rFonts w:ascii="Milk Run" w:hAnsi="Milk Run"/>
                                          <w:sz w:val="40"/>
                                          <w:szCs w:val="32"/>
                                        </w:rPr>
                                      </w:pPr>
                                      <w:r>
                                        <w:rPr>
                                          <w:rFonts w:ascii="Milk Run" w:hAnsi="Milk Run"/>
                                          <w:sz w:val="40"/>
                                          <w:szCs w:val="32"/>
                                        </w:rPr>
                                        <w:t>Structure of a synovial joint</w:t>
                                      </w:r>
                                    </w:p>
                                    <w:p w14:paraId="23C89D04" w14:textId="77777777" w:rsidR="003E5831" w:rsidRDefault="003E5831" w:rsidP="0037304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 name="Text Box 6"/>
                              <wps:cNvSpPr txBox="1"/>
                              <wps:spPr>
                                <a:xfrm>
                                  <a:off x="2647950" y="662152"/>
                                  <a:ext cx="915046" cy="27974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7A1B6C8" w14:textId="77777777" w:rsidR="003E5831" w:rsidRDefault="003E583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70" name="Straight Connector 70"/>
                            <wps:cNvCnPr/>
                            <wps:spPr>
                              <a:xfrm flipV="1">
                                <a:off x="1340069" y="2364828"/>
                                <a:ext cx="154777" cy="177232"/>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39" name="Text Box 39"/>
                          <wps:cNvSpPr txBox="1"/>
                          <wps:spPr>
                            <a:xfrm rot="20159993">
                              <a:off x="2514600" y="514350"/>
                              <a:ext cx="915043" cy="27974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64B9BD2" w14:textId="77777777" w:rsidR="003E5831" w:rsidRDefault="003E5831" w:rsidP="006306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122" o:spid="_x0000_s1026" style="position:absolute;margin-left:-25.35pt;margin-top:-24.35pt;width:1147.75pt;height:781.2pt;z-index:251755520;mso-width-relative:margin;mso-height-relative:margin" coordorigin="-1183,-3772" coordsize="145761,9921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">
                <v:shapetype id="_x0000_t202" coordsize="21600,21600" o:spt="202" path="m,l,21600r21600,l21600,xe">
                  <v:stroke joinstyle="miter"/>
                  <v:path gradientshapeok="t" o:connecttype="rect"/>
                </v:shapetype>
                <v:shape id="Text Box 993" o:spid="_x0000_s1027" type="#_x0000_t202" style="position:absolute;left:51585;top:11053;width:36843;height:26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d4TMMA&#10;AADcAAAADwAAAGRycy9kb3ducmV2LnhtbESPwWrDMBBE74H8g9hCb7HUFELtRgklENxLIU3yARtp&#10;a5taKyMpsfv3VaDQ4zAzb5j1dnK9uFGInWcNT4UCQWy87bjRcD7tFy8gYkK22HsmDT8UYbuZz9ZY&#10;WT/yJ92OqREZwrFCDW1KQyVlNC05jIUfiLP35YPDlGVopA04Zrjr5VKplXTYcV5ocaBdS+b7eHUa&#10;qE6lioc6jKY+eHMZRrX/aLR+fJjeXkEkmtJ/+K/9bjWU5TPcz+Qj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d4TMMAAADcAAAADwAAAAAAAAAAAAAAAACYAgAAZHJzL2Rv&#10;d25yZXYueG1sUEsFBgAAAAAEAAQA9QAAAIgDAAAAAA==&#10;" fillcolor="white [3201]" strokecolor="black [3200]" strokeweight="2pt">
                  <v:shadow on="t" color="black" opacity="26214f" origin=".5,-.5" offset="-.74836mm,.74836mm"/>
                  <v:textbox>
                    <w:txbxContent>
                      <w:p w14:paraId="3D1A903B" w14:textId="45FC9B33" w:rsidR="003E5831" w:rsidRPr="00C712C7" w:rsidRDefault="003E5831" w:rsidP="00A927D3">
                        <w:pPr>
                          <w:rPr>
                            <w:rFonts w:ascii="Milk Run" w:hAnsi="Milk Run"/>
                            <w:sz w:val="40"/>
                            <w:szCs w:val="32"/>
                          </w:rPr>
                        </w:pPr>
                        <w:r>
                          <w:rPr>
                            <w:rFonts w:ascii="Milk Run" w:hAnsi="Milk Run"/>
                            <w:sz w:val="40"/>
                            <w:szCs w:val="32"/>
                          </w:rPr>
                          <w:t xml:space="preserve">The </w:t>
                        </w:r>
                        <w:r w:rsidRPr="00C712C7">
                          <w:rPr>
                            <w:rFonts w:ascii="Milk Run" w:hAnsi="Milk Run"/>
                            <w:sz w:val="40"/>
                            <w:szCs w:val="32"/>
                          </w:rPr>
                          <w:t>Skeleton</w:t>
                        </w:r>
                        <w:r>
                          <w:rPr>
                            <w:rFonts w:ascii="Milk Run" w:hAnsi="Milk Run"/>
                            <w:sz w:val="40"/>
                            <w:szCs w:val="32"/>
                          </w:rPr>
                          <w:t>’</w:t>
                        </w:r>
                        <w:r w:rsidRPr="00C712C7">
                          <w:rPr>
                            <w:rFonts w:ascii="Milk Run" w:hAnsi="Milk Run"/>
                            <w:sz w:val="40"/>
                            <w:szCs w:val="32"/>
                          </w:rPr>
                          <w:t>s Role in Movement</w:t>
                        </w:r>
                      </w:p>
                      <w:p w14:paraId="3F1BFF7A" w14:textId="06DAD038" w:rsidR="003E5831" w:rsidRPr="00DA3093" w:rsidRDefault="003E5831" w:rsidP="00485157">
                        <w:pPr>
                          <w:ind w:left="567" w:right="47" w:hanging="567"/>
                        </w:pPr>
                        <w:r w:rsidRPr="00DA3093">
                          <w:rPr>
                            <w:rFonts w:ascii="Wingdings" w:hAnsi="Wingdings"/>
                          </w:rPr>
                          <w:t></w:t>
                        </w:r>
                        <w:r w:rsidRPr="00485157">
                          <w:rPr>
                            <w:rFonts w:ascii="Wingdings" w:hAnsi="Wingdings"/>
                            <w:sz w:val="24"/>
                          </w:rPr>
                          <w:tab/>
                        </w:r>
                        <w:r w:rsidRPr="00DA3093">
                          <w:t>Movement is possible due to the way that bones interact at joints</w:t>
                        </w:r>
                        <w:r>
                          <w:t>.</w:t>
                        </w:r>
                      </w:p>
                      <w:p w14:paraId="69A392A6" w14:textId="77777777" w:rsidR="003E5831" w:rsidRDefault="003E5831" w:rsidP="00485157">
                        <w:pPr>
                          <w:ind w:left="567" w:right="489" w:hanging="567"/>
                          <w:rPr>
                            <w:spacing w:val="-4"/>
                          </w:rPr>
                        </w:pPr>
                        <w:r w:rsidRPr="00DA3093">
                          <w:rPr>
                            <w:rFonts w:ascii="Wingdings" w:hAnsi="Wingdings"/>
                          </w:rPr>
                          <w:t></w:t>
                        </w:r>
                        <w:r w:rsidRPr="00DA3093">
                          <w:rPr>
                            <w:rFonts w:ascii="Wingdings" w:hAnsi="Wingdings"/>
                          </w:rPr>
                          <w:tab/>
                        </w:r>
                        <w:proofErr w:type="gramStart"/>
                        <w:r w:rsidRPr="00DA3093">
                          <w:rPr>
                            <w:spacing w:val="-4"/>
                          </w:rPr>
                          <w:t>The</w:t>
                        </w:r>
                        <w:proofErr w:type="gramEnd"/>
                        <w:r w:rsidRPr="00DA3093">
                          <w:rPr>
                            <w:spacing w:val="-4"/>
                          </w:rPr>
                          <w:t xml:space="preserve"> structure of the skeleton allows movement </w:t>
                        </w:r>
                        <w:r>
                          <w:rPr>
                            <w:spacing w:val="-4"/>
                          </w:rPr>
                          <w:br/>
                        </w:r>
                        <w:r w:rsidRPr="00DA3093">
                          <w:rPr>
                            <w:spacing w:val="-4"/>
                          </w:rPr>
                          <w:t xml:space="preserve">to occur by providing points </w:t>
                        </w:r>
                        <w:r>
                          <w:rPr>
                            <w:spacing w:val="-4"/>
                          </w:rPr>
                          <w:t xml:space="preserve">at </w:t>
                        </w:r>
                        <w:r w:rsidRPr="00DA3093">
                          <w:rPr>
                            <w:spacing w:val="-4"/>
                          </w:rPr>
                          <w:t>which muscles</w:t>
                        </w:r>
                      </w:p>
                      <w:p w14:paraId="3024AF35" w14:textId="433DDF45" w:rsidR="003E5831" w:rsidRPr="00DA3093" w:rsidRDefault="003E5831" w:rsidP="00382E14">
                        <w:pPr>
                          <w:ind w:left="567" w:right="489"/>
                          <w:rPr>
                            <w:spacing w:val="-4"/>
                          </w:rPr>
                        </w:pPr>
                        <w:proofErr w:type="gramStart"/>
                        <w:r>
                          <w:rPr>
                            <w:spacing w:val="-4"/>
                          </w:rPr>
                          <w:t>can</w:t>
                        </w:r>
                        <w:proofErr w:type="gramEnd"/>
                        <w:r>
                          <w:rPr>
                            <w:spacing w:val="-4"/>
                          </w:rPr>
                          <w:t xml:space="preserve"> attach via</w:t>
                        </w:r>
                        <w:r w:rsidRPr="00DA3093">
                          <w:rPr>
                            <w:spacing w:val="-4"/>
                          </w:rPr>
                          <w:t xml:space="preserve"> tendons</w:t>
                        </w:r>
                        <w:r>
                          <w:rPr>
                            <w:spacing w:val="-4"/>
                          </w:rPr>
                          <w:t>.</w:t>
                        </w:r>
                      </w:p>
                      <w:p w14:paraId="0A624D76" w14:textId="780761B9" w:rsidR="003E5831" w:rsidRPr="00DA3093" w:rsidRDefault="003E5831" w:rsidP="00485157">
                        <w:pPr>
                          <w:ind w:left="567" w:right="756" w:hanging="567"/>
                        </w:pPr>
                        <w:r w:rsidRPr="00DA3093">
                          <w:rPr>
                            <w:rFonts w:ascii="Wingdings" w:hAnsi="Wingdings"/>
                          </w:rPr>
                          <w:t></w:t>
                        </w:r>
                        <w:r w:rsidRPr="00DA3093">
                          <w:rPr>
                            <w:rFonts w:ascii="Wingdings" w:hAnsi="Wingdings"/>
                          </w:rPr>
                          <w:tab/>
                        </w:r>
                        <w:proofErr w:type="gramStart"/>
                        <w:r w:rsidRPr="00DA3093">
                          <w:t>The</w:t>
                        </w:r>
                        <w:proofErr w:type="gramEnd"/>
                        <w:r w:rsidRPr="00DA3093">
                          <w:t xml:space="preserve"> movement that is possible at each joint depends o</w:t>
                        </w:r>
                        <w:r>
                          <w:t>n</w:t>
                        </w:r>
                        <w:r w:rsidRPr="00DA3093">
                          <w:t xml:space="preserve"> the type of joint</w:t>
                        </w:r>
                        <w:r>
                          <w:t>:</w:t>
                        </w:r>
                      </w:p>
                      <w:p w14:paraId="78426D19" w14:textId="10565378" w:rsidR="003E5831" w:rsidRPr="00DA3093" w:rsidRDefault="003E5831" w:rsidP="00485157">
                        <w:pPr>
                          <w:ind w:left="1134" w:hanging="567"/>
                        </w:pPr>
                        <w:r w:rsidRPr="00DA3093">
                          <w:rPr>
                            <w:rFonts w:ascii="Wingdings" w:hAnsi="Wingdings"/>
                          </w:rPr>
                          <w:t></w:t>
                        </w:r>
                        <w:r w:rsidRPr="00DA3093">
                          <w:rPr>
                            <w:rFonts w:ascii="Wingdings" w:hAnsi="Wingdings"/>
                          </w:rPr>
                          <w:tab/>
                        </w:r>
                        <w:r w:rsidRPr="00DA3093">
                          <w:t xml:space="preserve">Short bones allow movement that is </w:t>
                        </w:r>
                        <w:r w:rsidRPr="00DA3093">
                          <w:br/>
                          <w:t>more controlled and fine</w:t>
                        </w:r>
                        <w:r>
                          <w:t>,</w:t>
                        </w:r>
                        <w:r w:rsidRPr="00DA3093">
                          <w:t xml:space="preserve"> e.g. throwing </w:t>
                        </w:r>
                        <w:r w:rsidRPr="00DA3093">
                          <w:br/>
                          <w:t>a dart</w:t>
                        </w:r>
                        <w:r>
                          <w:t>.</w:t>
                        </w:r>
                      </w:p>
                      <w:p w14:paraId="276051FE" w14:textId="7F799F7E" w:rsidR="003E5831" w:rsidRPr="00DA3093" w:rsidRDefault="003E5831" w:rsidP="00485157">
                        <w:pPr>
                          <w:ind w:left="1134" w:hanging="567"/>
                        </w:pPr>
                        <w:r w:rsidRPr="00DA3093">
                          <w:rPr>
                            <w:rFonts w:ascii="Wingdings" w:hAnsi="Wingdings"/>
                          </w:rPr>
                          <w:t></w:t>
                        </w:r>
                        <w:r w:rsidRPr="00DA3093">
                          <w:rPr>
                            <w:rFonts w:ascii="Wingdings" w:hAnsi="Wingdings"/>
                          </w:rPr>
                          <w:tab/>
                        </w:r>
                        <w:r w:rsidRPr="00DA3093">
                          <w:t>Long bones allow gross movement</w:t>
                        </w:r>
                        <w:r>
                          <w:t>,</w:t>
                        </w:r>
                        <w:r w:rsidRPr="00DA3093">
                          <w:t xml:space="preserve"> </w:t>
                        </w:r>
                        <w:r w:rsidRPr="00DA3093">
                          <w:br/>
                          <w:t>e.g. throwing a javelin</w:t>
                        </w:r>
                        <w:r>
                          <w:t>.</w:t>
                        </w:r>
                      </w:p>
                      <w:p w14:paraId="35364521" w14:textId="77E89AB5" w:rsidR="003E5831" w:rsidRPr="00DA3093" w:rsidRDefault="003E5831" w:rsidP="00485157">
                        <w:pPr>
                          <w:ind w:left="567" w:hanging="567"/>
                        </w:pPr>
                        <w:r w:rsidRPr="00DA3093">
                          <w:rPr>
                            <w:rFonts w:ascii="Wingdings" w:hAnsi="Wingdings"/>
                          </w:rPr>
                          <w:t></w:t>
                        </w:r>
                        <w:r w:rsidRPr="00DA3093">
                          <w:rPr>
                            <w:rFonts w:ascii="Wingdings" w:hAnsi="Wingdings"/>
                          </w:rPr>
                          <w:tab/>
                        </w:r>
                        <w:r w:rsidRPr="00DA3093">
                          <w:t>Flat bones provide protection for vital organs</w:t>
                        </w:r>
                        <w:r>
                          <w:t>.</w:t>
                        </w:r>
                      </w:p>
                    </w:txbxContent>
                  </v:textbox>
                </v:shape>
                <v:group id="Group 1407" o:spid="_x0000_s1028" style="position:absolute;left:-708;top:2508;width:51727;height:54322" coordorigin="-2827,2795" coordsize="51735,54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DsQAAADdAAAADwAAAGRycy9kb3ducmV2LnhtbERPS2vCQBC+F/wPywi9&#10;1U1sqxKziogtPYjgA8TbkJ08MDsbstsk/vtuodDbfHzPSdeDqUVHrassK4gnEQjizOqKCwWX88fL&#10;AoTzyBpry6TgQQ7Wq9FTiom2PR+pO/lChBB2CSoovW8SKV1WkkE3sQ1x4HLbGvQBtoXULfYh3NRy&#10;GkUzabDi0FBiQ9uSsvvp2yj47LHfvMa7bn/Pt4/b+f1w3cek1PN42CxBeBr8v/jP/aXD/Ldo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dDsQAAADdAAAA&#10;DwAAAAAAAAAAAAAAAACqAgAAZHJzL2Rvd25yZXYueG1sUEsFBgAAAAAEAAQA+gAAAJsDAAAAAA==&#10;">
                  <v:group id="Group 2290" o:spid="_x0000_s1029" style="position:absolute;left:-2827;top:2795;width:51734;height:54326" coordorigin="-2827,2795" coordsize="51735,54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7vFMQAAADdAAAADwAAAGRycy9kb3ducmV2LnhtbERPTWuDQBC9F/Iflink&#10;VlcNLY11IyGkIYdQaBIovQ3uREV3Vtytmn/fPRR6fLzvvJhNJ0YaXGNZQRLFIIhLqxuuFFwv70+v&#10;IJxH1thZJgV3clBsFg85ZtpO/Enj2VcihLDLUEHtfZ9J6cqaDLrI9sSBu9nBoA9wqKQecArhppNp&#10;HL9Igw2Hhhp72tVUtucfo+Aw4bRdJfvx1N529+/L88fXKSGllo/z9g2Ep9n/i//cR60gTd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z7vFMQAAADdAAAA&#10;DwAAAAAAAAAAAAAAAACqAgAAZHJzL2Rvd25yZXYueG1sUEsFBgAAAAAEAAQA+gAAAJsDAAAAAA==&#10;">
                    <v:shape id="Text Box 43" o:spid="_x0000_s1030" type="#_x0000_t202" style="position:absolute;left:-2827;top:2795;width:30395;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ar5cUA&#10;AADbAAAADwAAAGRycy9kb3ducmV2LnhtbESPT4vCMBTE7wt+h/AEb2uq64pUo0hBVsQ9+Ofi7dk8&#10;22LzUpuo1U+/WRA8DjPzG2Yya0wpblS7wrKCXjcCQZxaXXCmYL9bfI5AOI+ssbRMCh7kYDZtfUww&#10;1vbOG7ptfSYChF2MCnLvq1hKl+Zk0HVtRRy8k60N+iDrTOoa7wFuStmPoqE0WHBYyLGiJKf0vL0a&#10;Batk8YubY9+MnmXysz7Nq8v+8K1Up93MxyA8Nf4dfrWXWsHg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dqvlxQAAANsAAAAPAAAAAAAAAAAAAAAAAJgCAABkcnMv&#10;ZG93bnJldi54bWxQSwUGAAAAAAQABAD1AAAAigMAAAAA&#10;" filled="f" stroked="f" strokeweight=".5pt">
                      <v:textbox>
                        <w:txbxContent>
                          <w:p w14:paraId="517B4F81" w14:textId="77777777" w:rsidR="003E5831" w:rsidRPr="00952210" w:rsidRDefault="003E5831" w:rsidP="00B94B70">
                            <w:pPr>
                              <w:jc w:val="center"/>
                              <w:rPr>
                                <w:rFonts w:ascii="Milk Run" w:hAnsi="Milk Run"/>
                                <w:sz w:val="40"/>
                                <w:szCs w:val="32"/>
                              </w:rPr>
                            </w:pPr>
                            <w:r>
                              <w:rPr>
                                <w:rFonts w:ascii="Milk Run" w:hAnsi="Milk Run"/>
                                <w:sz w:val="40"/>
                                <w:szCs w:val="32"/>
                              </w:rPr>
                              <w:t xml:space="preserve">Major </w:t>
                            </w:r>
                            <w:r w:rsidRPr="00952210">
                              <w:rPr>
                                <w:rFonts w:ascii="Milk Run" w:hAnsi="Milk Run"/>
                                <w:sz w:val="40"/>
                                <w:szCs w:val="32"/>
                              </w:rPr>
                              <w:t>Bones of the Skeleton</w:t>
                            </w:r>
                          </w:p>
                          <w:p w14:paraId="02A5FBC8" w14:textId="77777777" w:rsidR="003E5831" w:rsidRPr="00E94833" w:rsidRDefault="003E5831" w:rsidP="00345AB3"/>
                        </w:txbxContent>
                      </v:textbox>
                    </v:shape>
                    <v:shape id="Text Box 47" o:spid="_x0000_s1031" type="#_x0000_t202" style="position:absolute;left:17230;top:12647;width:10338;height:4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ef3MQA&#10;AADbAAAADwAAAGRycy9kb3ducmV2LnhtbESPQWsCMRSE74X+h/AKXopmLVJlNYoIhT3sRSuCt8fm&#10;uVncvKxJXNd/3xQKPQ4z8w2z2gy2FT350DhWMJ1kIIgrpxuuFRy/v8YLECEia2wdk4InBdisX19W&#10;mGv34D31h1iLBOGQowITY5dLGSpDFsPEdcTJuzhvMSbpa6k9PhLctvIjyz6lxYbTgsGOdoaq6+Fu&#10;FfSnYqb3vYn+fVcWWXEtb/NzqdTobdguQUQa4n/4r11oBbM5/H5JP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3n9zEAAAA2wAAAA8AAAAAAAAAAAAAAAAAmAIAAGRycy9k&#10;b3ducmV2LnhtbFBLBQYAAAAABAAEAPUAAACJAwAAAAA=&#10;" filled="f" stroked="f" strokeweight=".5pt">
                      <v:textbox>
                        <w:txbxContent>
                          <w:p w14:paraId="7E283B5B" w14:textId="5C5EF121" w:rsidR="003E5831" w:rsidRPr="006A5E49" w:rsidRDefault="003E5831" w:rsidP="00345AB3">
                            <w:pPr>
                              <w:spacing w:before="120"/>
                              <w:jc w:val="center"/>
                              <w:rPr>
                                <w:rFonts w:ascii="Milk Run" w:hAnsi="Milk Run"/>
                                <w:sz w:val="32"/>
                                <w:szCs w:val="32"/>
                              </w:rPr>
                            </w:pPr>
                            <w:r>
                              <w:rPr>
                                <w:rFonts w:ascii="Milk Run" w:hAnsi="Milk Run"/>
                                <w:sz w:val="32"/>
                                <w:szCs w:val="32"/>
                              </w:rPr>
                              <w:t>Scapula F</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s1032" type="#_x0000_t75" style="position:absolute;top:8188;width:17538;height:483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jT3LCAAAA2wAAAA8AAABkcnMvZG93bnJldi54bWxET8lqwzAQvQf6D2ICvSVy2mZzLYdSKJge&#10;mvWQ3AZraptaIyOpsfv31SGQ4+Pt2WYwrbiS841lBbNpAoK4tLrhSsHp+DFZgfABWWNrmRT8kYdN&#10;/jDKMNW25z1dD6ESMYR9igrqELpUSl/WZNBPbUccuW/rDIYIXSW1wz6Gm1Y+JclCGmw4NtTY0XtN&#10;5c/h1yjYfa7W5L+0m5vL8nQu5nxeb5+VehwPb68gAg3hLr65C63gJY6NX+IPkPk/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09ywgAAANsAAAAPAAAAAAAAAAAAAAAAAJ8C&#10;AABkcnMvZG93bnJldi54bWxQSwUGAAAAAAQABAD3AAAAjgMAAAAA&#10;">
                      <v:imagedata r:id="rId13" o:title="Skeleton 12895077_M" cropleft="14825f" cropright="26952f" chromakey="white"/>
                      <v:path arrowok="t"/>
                    </v:shape>
                    <v:shape id="Picture 49" o:spid="_x0000_s1033" type="#_x0000_t75" style="position:absolute;left:28796;top:8734;width:20111;height:483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C7ZbGAAAA2wAAAA8AAABkcnMvZG93bnJldi54bWxEj0FrwkAUhO+C/2F5Qm+6qRSJ0U2oglAK&#10;LRrTgrdH9pkEs29Ddqtpf71bKPQ4zMw3zDobTCuu1LvGsoLHWQSCuLS64UpBcdxNYxDOI2tsLZOC&#10;b3KQpePRGhNtb3yga+4rESDsElRQe98lUrqyJoNuZjvi4J1tb9AH2VdS93gLcNPKeRQtpMGGw0KN&#10;HW1rKi/5l1FwiuLX3B/ePz+Kt3kR7zZy/7OQSj1MhucVCE+D/w//tV+0gqcl/H4JP0Cm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kLtlsYAAADbAAAADwAAAAAAAAAAAAAA&#10;AACfAgAAZHJzL2Rvd25yZXYueG1sUEsFBgAAAAAEAAQA9wAAAJIDAAAAAA==&#10;">
                      <v:imagedata r:id="rId13" o:title="Skeleton 12895077_M" cropleft="38299f" chromakey="white"/>
                      <v:path arrowok="t"/>
                    </v:shape>
                    <v:shape id="Text Box 50" o:spid="_x0000_s1034" type="#_x0000_t202" style="position:absolute;left:18151;top:16786;width:10338;height:4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eRdcEA&#10;AADbAAAADwAAAGRycy9kb3ducmV2LnhtbERPz2vCMBS+C/4P4Q12EU0dOkdnFBEGPfSiDsHbo3lr&#10;is1LTbLa/ffLQfD48f1ebwfbip58aBwrmM8yEMSV0w3XCr5PX9MPECEia2wdk4I/CrDdjEdrzLW7&#10;84H6Y6xFCuGQowITY5dLGSpDFsPMdcSJ+3HeYkzQ11J7vKdw28q3LHuXFhtODQY72huqrsdfq6A/&#10;Fwt96E30k31ZZMW1vK0upVKvL8PuE0SkIT7FD3ehFSzT+vQl/QC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HkXXBAAAA2wAAAA8AAAAAAAAAAAAAAAAAmAIAAGRycy9kb3du&#10;cmV2LnhtbFBLBQYAAAAABAAEAPUAAACGAwAAAAA=&#10;" filled="f" stroked="f" strokeweight=".5pt">
                      <v:textbox>
                        <w:txbxContent>
                          <w:p w14:paraId="2CAB76A4" w14:textId="51530851" w:rsidR="003E5831" w:rsidRPr="006A5E49" w:rsidRDefault="003E5831" w:rsidP="00345AB3">
                            <w:pPr>
                              <w:spacing w:before="120"/>
                              <w:jc w:val="center"/>
                              <w:rPr>
                                <w:rFonts w:ascii="Milk Run" w:hAnsi="Milk Run"/>
                                <w:sz w:val="32"/>
                                <w:szCs w:val="32"/>
                              </w:rPr>
                            </w:pPr>
                            <w:r>
                              <w:rPr>
                                <w:rFonts w:ascii="Milk Run" w:hAnsi="Milk Run"/>
                                <w:sz w:val="32"/>
                                <w:szCs w:val="32"/>
                              </w:rPr>
                              <w:t>Sternum F</w:t>
                            </w:r>
                          </w:p>
                        </w:txbxContent>
                      </v:textbox>
                    </v:shape>
                    <v:shape id="Text Box 51" o:spid="_x0000_s1035" type="#_x0000_t202" style="position:absolute;left:18868;top:20690;width:10338;height:46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s07sUA&#10;AADbAAAADwAAAGRycy9kb3ducmV2LnhtbESPT2sCMRTE7wW/Q3gFL6VmldbK1ihFEPawF/8geHts&#10;npvFzcuapOv67ZtCocdhZn7DLNeDbUVPPjSOFUwnGQjiyumGawXHw/Z1ASJEZI2tY1LwoADr1ehp&#10;ibl2d95Rv4+1SBAOOSowMXa5lKEyZDFMXEecvIvzFmOSvpba4z3BbStnWTaXFhtOCwY72hiqrvtv&#10;q6A/FW9615voXzZlkRXX8vZxLpUaPw9fnyAiDfE//NcutIL3Kfx+ST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yzTuxQAAANsAAAAPAAAAAAAAAAAAAAAAAJgCAABkcnMv&#10;ZG93bnJldi54bWxQSwUGAAAAAAQABAD1AAAAigMAAAAA&#10;" filled="f" stroked="f" strokeweight=".5pt">
                      <v:textbox>
                        <w:txbxContent>
                          <w:p w14:paraId="382B3ED9" w14:textId="7972DFDE" w:rsidR="003E5831" w:rsidRPr="006A5E49" w:rsidRDefault="003E5831" w:rsidP="00345AB3">
                            <w:pPr>
                              <w:spacing w:before="120"/>
                              <w:jc w:val="center"/>
                              <w:rPr>
                                <w:rFonts w:ascii="Milk Run" w:hAnsi="Milk Run"/>
                                <w:sz w:val="32"/>
                                <w:szCs w:val="32"/>
                              </w:rPr>
                            </w:pPr>
                            <w:proofErr w:type="spellStart"/>
                            <w:r>
                              <w:rPr>
                                <w:rFonts w:ascii="Milk Run" w:hAnsi="Milk Run"/>
                                <w:sz w:val="32"/>
                                <w:szCs w:val="32"/>
                              </w:rPr>
                              <w:t>Humerus</w:t>
                            </w:r>
                            <w:proofErr w:type="spellEnd"/>
                            <w:r>
                              <w:rPr>
                                <w:rFonts w:ascii="Milk Run" w:hAnsi="Milk Run"/>
                                <w:sz w:val="32"/>
                                <w:szCs w:val="32"/>
                              </w:rPr>
                              <w:t xml:space="preserve"> L</w:t>
                            </w:r>
                          </w:p>
                        </w:txbxContent>
                      </v:textbox>
                    </v:shape>
                    <v:shape id="Text Box 52" o:spid="_x0000_s1036" type="#_x0000_t202" style="position:absolute;left:12828;top:24429;width:10338;height:4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mqmcUA&#10;AADbAAAADwAAAGRycy9kb3ducmV2LnhtbESPT2sCMRTE7wW/Q3iFXkrNVqqVrVGKIOxhL/5B8PbY&#10;PDeLm5c1iev22zeFgsdhZn7DLFaDbUVPPjSOFbyPMxDEldMN1woO+83bHESIyBpbx6TghwKslqOn&#10;Beba3XlL/S7WIkE45KjAxNjlUobKkMUwdh1x8s7OW4xJ+lpqj/cEt62cZNlMWmw4LRjsaG2ouuxu&#10;VkF/LD70tjfRv67LIisu5fXzVCr18jx8f4GINMRH+L9daAXTC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GaqZxQAAANsAAAAPAAAAAAAAAAAAAAAAAJgCAABkcnMv&#10;ZG93bnJldi54bWxQSwUGAAAAAAQABAD1AAAAigMAAAAA&#10;" filled="f" stroked="f" strokeweight=".5pt">
                      <v:textbox>
                        <w:txbxContent>
                          <w:p w14:paraId="7BD17460" w14:textId="47033CB0" w:rsidR="003E5831" w:rsidRPr="006A5E49" w:rsidRDefault="003E5831" w:rsidP="00345AB3">
                            <w:pPr>
                              <w:spacing w:before="120"/>
                              <w:jc w:val="center"/>
                              <w:rPr>
                                <w:rFonts w:ascii="Milk Run" w:hAnsi="Milk Run"/>
                                <w:sz w:val="32"/>
                                <w:szCs w:val="32"/>
                              </w:rPr>
                            </w:pPr>
                            <w:r w:rsidRPr="00A13B46">
                              <w:rPr>
                                <w:rFonts w:ascii="Milk Run" w:hAnsi="Milk Run"/>
                                <w:sz w:val="32"/>
                                <w:szCs w:val="32"/>
                              </w:rPr>
                              <w:t>Ribs</w:t>
                            </w:r>
                            <w:r>
                              <w:rPr>
                                <w:rFonts w:ascii="Milk Run" w:hAnsi="Milk Run"/>
                                <w:sz w:val="32"/>
                                <w:szCs w:val="32"/>
                              </w:rPr>
                              <w:t xml:space="preserve"> F</w:t>
                            </w:r>
                          </w:p>
                        </w:txbxContent>
                      </v:textbox>
                    </v:shape>
                    <v:shape id="Text Box 53" o:spid="_x0000_s1037" type="#_x0000_t202" style="position:absolute;left:20914;top:24156;width:10338;height:4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UPAsUA&#10;AADbAAAADwAAAGRycy9kb3ducmV2LnhtbESPQWsCMRSE7wX/Q3hCL6Vma7Utq1GKUNjDXtRS6O2x&#10;ed0sbl7WJK7bf28EweMwM98wy/VgW9GTD41jBS+TDARx5XTDtYLv/dfzB4gQkTW2jknBPwVYr0YP&#10;S8y1O/OW+l2sRYJwyFGBibHLpQyVIYth4jri5P05bzEm6WupPZ4T3LZymmVv0mLDacFgRxtD1WF3&#10;sgr6n2Kmt72J/mlTFllxKI/vv6VSj+PhcwEi0hDv4Vu70Armr3D9kn6A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VQ8CxQAAANsAAAAPAAAAAAAAAAAAAAAAAJgCAABkcnMv&#10;ZG93bnJldi54bWxQSwUGAAAAAAQABAD1AAAAigMAAAAA&#10;" filled="f" stroked="f" strokeweight=".5pt">
                      <v:textbox>
                        <w:txbxContent>
                          <w:p w14:paraId="675783D8" w14:textId="623BFB23" w:rsidR="003E5831" w:rsidRPr="006A5E49" w:rsidRDefault="003E5831" w:rsidP="00345AB3">
                            <w:pPr>
                              <w:spacing w:before="120"/>
                              <w:jc w:val="center"/>
                              <w:rPr>
                                <w:rFonts w:ascii="Milk Run" w:hAnsi="Milk Run"/>
                                <w:sz w:val="32"/>
                                <w:szCs w:val="32"/>
                              </w:rPr>
                            </w:pPr>
                            <w:r w:rsidRPr="001534B1">
                              <w:rPr>
                                <w:rFonts w:ascii="Milk Run" w:hAnsi="Milk Run"/>
                                <w:sz w:val="32"/>
                                <w:szCs w:val="32"/>
                              </w:rPr>
                              <w:t>Vertebrae</w:t>
                            </w:r>
                            <w:r>
                              <w:rPr>
                                <w:rFonts w:ascii="Milk Run" w:hAnsi="Milk Run"/>
                                <w:sz w:val="32"/>
                                <w:szCs w:val="32"/>
                              </w:rPr>
                              <w:t xml:space="preserve"> I</w:t>
                            </w:r>
                          </w:p>
                        </w:txbxContent>
                      </v:textbox>
                    </v:shape>
                    <v:shape id="Text Box 54" o:spid="_x0000_s1038" type="#_x0000_t202" style="position:absolute;left:14334;top:29378;width:10338;height:4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XdsUA&#10;AADbAAAADwAAAGRycy9kb3ducmV2LnhtbESPT2sCMRTE7wW/Q3iFXkrNtqiVrVGKIOxhL/5B8PbY&#10;PDeLm5c1iev22zeFgsdhZn7DLFaDbUVPPjSOFbyPMxDEldMN1woO+83bHESIyBpbx6TghwKslqOn&#10;Beba3XlL/S7WIkE45KjAxNjlUobKkMUwdh1x8s7OW4xJ+lpqj/cEt638yLKZtNhwWjDY0dpQddnd&#10;rIL+WEz0tjfRv67LIisu5fXzVCr18jx8f4GINMRH+L9daAXTC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vJd2xQAAANsAAAAPAAAAAAAAAAAAAAAAAJgCAABkcnMv&#10;ZG93bnJldi54bWxQSwUGAAAAAAQABAD1AAAAigMAAAAA&#10;" filled="f" stroked="f" strokeweight=".5pt">
                      <v:textbox>
                        <w:txbxContent>
                          <w:p w14:paraId="2EBB6A6E" w14:textId="688D53B1" w:rsidR="003E5831" w:rsidRPr="006A5E49" w:rsidRDefault="003E5831" w:rsidP="00345AB3">
                            <w:pPr>
                              <w:spacing w:before="120"/>
                              <w:jc w:val="center"/>
                              <w:rPr>
                                <w:rFonts w:ascii="Milk Run" w:hAnsi="Milk Run"/>
                                <w:sz w:val="32"/>
                                <w:szCs w:val="32"/>
                              </w:rPr>
                            </w:pPr>
                            <w:r>
                              <w:rPr>
                                <w:rFonts w:ascii="Milk Run" w:hAnsi="Milk Run"/>
                                <w:sz w:val="32"/>
                                <w:szCs w:val="32"/>
                              </w:rPr>
                              <w:t>Radius L</w:t>
                            </w:r>
                          </w:p>
                        </w:txbxContent>
                      </v:textbox>
                    </v:shape>
                    <v:shape id="Text Box 55" o:spid="_x0000_s1039" type="#_x0000_t202" style="position:absolute;left:20936;top:29479;width:10338;height:4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y7cUA&#10;AADbAAAADwAAAGRycy9kb3ducmV2LnhtbESPT2sCMRTE74LfIbxCL1KzLdXK1ihFEPawF/8geHts&#10;npvFzcuaxHX77ZtCocdhZn7DLNeDbUVPPjSOFbxOMxDEldMN1wqOh+3LAkSIyBpbx6TgmwKsV+PR&#10;EnPtHryjfh9rkSAcclRgYuxyKUNlyGKYuo44eRfnLcYkfS21x0eC21a+ZdlcWmw4LRjsaGOouu7v&#10;VkF/Kt71rjfRTzZlkRXX8vZxLpV6fhq+PkFEGuJ/+K9daAWzGfx+ST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8DLtxQAAANsAAAAPAAAAAAAAAAAAAAAAAJgCAABkcnMv&#10;ZG93bnJldi54bWxQSwUGAAAAAAQABAD1AAAAigMAAAAA&#10;" filled="f" stroked="f" strokeweight=".5pt">
                      <v:textbox>
                        <w:txbxContent>
                          <w:p w14:paraId="735E0AB4" w14:textId="10D0A0C5" w:rsidR="003E5831" w:rsidRPr="006A5E49" w:rsidRDefault="003E5831" w:rsidP="00345AB3">
                            <w:pPr>
                              <w:spacing w:before="120"/>
                              <w:jc w:val="center"/>
                              <w:rPr>
                                <w:rFonts w:ascii="Milk Run" w:hAnsi="Milk Run"/>
                                <w:sz w:val="32"/>
                                <w:szCs w:val="32"/>
                              </w:rPr>
                            </w:pPr>
                            <w:r>
                              <w:rPr>
                                <w:rFonts w:ascii="Milk Run" w:hAnsi="Milk Run"/>
                                <w:sz w:val="32"/>
                                <w:szCs w:val="32"/>
                              </w:rPr>
                              <w:t>Ulna L</w:t>
                            </w:r>
                          </w:p>
                        </w:txbxContent>
                      </v:textbox>
                    </v:shape>
                    <v:shape id="Text Box 56" o:spid="_x0000_s1040" type="#_x0000_t202" style="position:absolute;left:18424;top:33982;width:10338;height:4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KsmsUA&#10;AADbAAAADwAAAGRycy9kb3ducmV2LnhtbESPT2sCMRTE7wW/Q3iCl1KzldaW1SgiCHvYi38Qents&#10;npvFzcuapOv67ZtCocdhZn7DLNeDbUVPPjSOFbxOMxDEldMN1wpOx93LJ4gQkTW2jknBgwKsV6On&#10;Jeba3XlP/SHWIkE45KjAxNjlUobKkMUwdR1x8i7OW4xJ+lpqj/cEt62cZdlcWmw4LRjsaGuouh6+&#10;rYL+XLzpfW+if96WRVZcy9vHV6nUZDxsFiAiDfE//NcutIL3Ofx+ST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IqyaxQAAANsAAAAPAAAAAAAAAAAAAAAAAJgCAABkcnMv&#10;ZG93bnJldi54bWxQSwUGAAAAAAQABAD1AAAAigMAAAAA&#10;" filled="f" stroked="f" strokeweight=".5pt">
                      <v:textbox>
                        <w:txbxContent>
                          <w:p w14:paraId="5D952209" w14:textId="0E7324A7" w:rsidR="003E5831" w:rsidRPr="006A5E49" w:rsidRDefault="003E5831" w:rsidP="00345AB3">
                            <w:pPr>
                              <w:spacing w:before="120"/>
                              <w:jc w:val="center"/>
                              <w:rPr>
                                <w:rFonts w:ascii="Milk Run" w:hAnsi="Milk Run"/>
                                <w:sz w:val="32"/>
                                <w:szCs w:val="32"/>
                              </w:rPr>
                            </w:pPr>
                            <w:r>
                              <w:rPr>
                                <w:rFonts w:ascii="Milk Run" w:hAnsi="Milk Run"/>
                                <w:sz w:val="32"/>
                                <w:szCs w:val="32"/>
                              </w:rPr>
                              <w:t>Pelvis F</w:t>
                            </w:r>
                          </w:p>
                        </w:txbxContent>
                      </v:textbox>
                    </v:shape>
                    <v:shape id="Text Box 57" o:spid="_x0000_s1041" type="#_x0000_t202" style="position:absolute;left:18424;top:41438;width:10338;height:4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4JAcUA&#10;AADbAAAADwAAAGRycy9kb3ducmV2LnhtbESPT2sCMRTE7wW/Q3iCl1KzlVbL1igiCHvYi38QvD02&#10;r5vFzcuapOv67ZtCocdhZn7DLNeDbUVPPjSOFbxOMxDEldMN1wpOx93LB4gQkTW2jknBgwKsV6On&#10;Jeba3XlP/SHWIkE45KjAxNjlUobKkMUwdR1x8r6ctxiT9LXUHu8Jbls5y7K5tNhwWjDY0dZQdT18&#10;WwX9uXjT+95E/7wti6y4lrfFpVRqMh42nyAiDfE//NcutIL3Bfx+ST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bgkBxQAAANsAAAAPAAAAAAAAAAAAAAAAAJgCAABkcnMv&#10;ZG93bnJldi54bWxQSwUGAAAAAAQABAD1AAAAigMAAAAA&#10;" filled="f" stroked="f" strokeweight=".5pt">
                      <v:textbox>
                        <w:txbxContent>
                          <w:p w14:paraId="7CACC076" w14:textId="48BCE356" w:rsidR="003E5831" w:rsidRPr="006A5E49" w:rsidRDefault="003E5831" w:rsidP="00345AB3">
                            <w:pPr>
                              <w:spacing w:before="120"/>
                              <w:jc w:val="center"/>
                              <w:rPr>
                                <w:rFonts w:ascii="Milk Run" w:hAnsi="Milk Run"/>
                                <w:sz w:val="32"/>
                                <w:szCs w:val="32"/>
                              </w:rPr>
                            </w:pPr>
                            <w:r>
                              <w:rPr>
                                <w:rFonts w:ascii="Milk Run" w:hAnsi="Milk Run"/>
                                <w:sz w:val="32"/>
                                <w:szCs w:val="32"/>
                              </w:rPr>
                              <w:t>Patella I</w:t>
                            </w:r>
                          </w:p>
                        </w:txbxContent>
                      </v:textbox>
                    </v:shape>
                    <v:shape id="Text Box 58" o:spid="_x0000_s1042" type="#_x0000_t202" style="position:absolute;left:13841;top:44200;width:10338;height:4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Gdc8EA&#10;AADbAAAADwAAAGRycy9kb3ducmV2LnhtbERPz2vCMBS+C/4P4Q12EU0dOkdnFBEGPfSiDsHbo3lr&#10;is1LTbLa/ffLQfD48f1ebwfbip58aBwrmM8yEMSV0w3XCr5PX9MPECEia2wdk4I/CrDdjEdrzLW7&#10;84H6Y6xFCuGQowITY5dLGSpDFsPMdcSJ+3HeYkzQ11J7vKdw28q3LHuXFhtODQY72huqrsdfq6A/&#10;Fwt96E30k31ZZMW1vK0upVKvL8PuE0SkIT7FD3ehFSzT2PQl/QC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xnXPBAAAA2wAAAA8AAAAAAAAAAAAAAAAAmAIAAGRycy9kb3du&#10;cmV2LnhtbFBLBQYAAAAABAAEAPUAAACGAwAAAAA=&#10;" filled="f" stroked="f" strokeweight=".5pt">
                      <v:textbox>
                        <w:txbxContent>
                          <w:p w14:paraId="308C178C" w14:textId="116A2F97" w:rsidR="003E5831" w:rsidRPr="006A5E49" w:rsidRDefault="003E5831" w:rsidP="00345AB3">
                            <w:pPr>
                              <w:spacing w:before="120"/>
                              <w:jc w:val="center"/>
                              <w:rPr>
                                <w:rFonts w:ascii="Milk Run" w:hAnsi="Milk Run"/>
                                <w:sz w:val="32"/>
                                <w:szCs w:val="32"/>
                              </w:rPr>
                            </w:pPr>
                            <w:r>
                              <w:rPr>
                                <w:rFonts w:ascii="Milk Run" w:hAnsi="Milk Run"/>
                                <w:sz w:val="32"/>
                                <w:szCs w:val="32"/>
                              </w:rPr>
                              <w:t>Tibia L</w:t>
                            </w:r>
                          </w:p>
                        </w:txbxContent>
                      </v:textbox>
                    </v:shape>
                    <v:shape id="Text Box 2328" o:spid="_x0000_s1043" type="#_x0000_t202" style="position:absolute;left:22576;top:44200;width:10337;height:4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X/VsQA&#10;AADdAAAADwAAAGRycy9kb3ducmV2LnhtbERPTWvCMBi+D/wP4RV2GZqujimdUUQY9NCLHwy8vTTv&#10;mmLzpiZZ7f79chB2fHi+19vRdmIgH1rHCl7nGQji2umWGwXn0+dsBSJEZI2dY1LwSwG2m8nTGgvt&#10;7nyg4RgbkUI4FKjAxNgXUobakMUwdz1x4r6dtxgT9I3UHu8p3HYyz7J3abHl1GCwp72h+nr8sQqG&#10;r/JNHwYT/cu+KrPyWt2Wl0qp5+m4+wARaYz/4oe71AryRZ7mpjfpCc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F/1bEAAAA3QAAAA8AAAAAAAAAAAAAAAAAmAIAAGRycy9k&#10;b3ducmV2LnhtbFBLBQYAAAAABAAEAPUAAACJAwAAAAA=&#10;" filled="f" stroked="f" strokeweight=".5pt">
                      <v:textbox>
                        <w:txbxContent>
                          <w:p w14:paraId="2C594070" w14:textId="31B06310" w:rsidR="003E5831" w:rsidRPr="006A5E49" w:rsidRDefault="003E5831" w:rsidP="00345AB3">
                            <w:pPr>
                              <w:spacing w:before="120"/>
                              <w:jc w:val="center"/>
                              <w:rPr>
                                <w:rFonts w:ascii="Milk Run" w:hAnsi="Milk Run"/>
                                <w:sz w:val="32"/>
                                <w:szCs w:val="32"/>
                              </w:rPr>
                            </w:pPr>
                            <w:r>
                              <w:rPr>
                                <w:rFonts w:ascii="Milk Run" w:hAnsi="Milk Run"/>
                                <w:sz w:val="32"/>
                                <w:szCs w:val="32"/>
                              </w:rPr>
                              <w:t>Fibula L</w:t>
                            </w:r>
                          </w:p>
                        </w:txbxContent>
                      </v:textbox>
                    </v:shape>
                    <v:shape id="Text Box 2329" o:spid="_x0000_s1044" type="#_x0000_t202" style="position:absolute;left:18424;top:9399;width:10338;height:4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lazccA&#10;AADdAAAADwAAAGRycy9kb3ducmV2LnhtbESPQWvCQBSE74X+h+UVvBTdNJaqqasUQcghF20RvD2y&#10;r9lg9m26u43x33cLhR6HmfmGWW9H24mBfGgdK3iaZSCIa6dbbhR8vO+nSxAhImvsHJOCGwXYbu7v&#10;1lhod+UDDcfYiAThUKACE2NfSBlqQxbDzPXEyft03mJM0jdSe7wmuO1knmUv0mLLacFgTztD9eX4&#10;bRUMp/JZHwYT/eOuKrPyUn0tzpVSk4fx7RVEpDH+h//apVaQz/MV/L5JT0B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JWs3HAAAA3QAAAA8AAAAAAAAAAAAAAAAAmAIAAGRy&#10;cy9kb3ducmV2LnhtbFBLBQYAAAAABAAEAPUAAACMAwAAAAA=&#10;" filled="f" stroked="f" strokeweight=".5pt">
                      <v:textbox>
                        <w:txbxContent>
                          <w:p w14:paraId="50445239" w14:textId="290FC0AA" w:rsidR="003E5831" w:rsidRPr="006A5E49" w:rsidRDefault="003E5831" w:rsidP="00345AB3">
                            <w:pPr>
                              <w:spacing w:before="120"/>
                              <w:jc w:val="center"/>
                              <w:rPr>
                                <w:rFonts w:ascii="Milk Run" w:hAnsi="Milk Run"/>
                                <w:sz w:val="32"/>
                                <w:szCs w:val="32"/>
                              </w:rPr>
                            </w:pPr>
                            <w:r>
                              <w:rPr>
                                <w:rFonts w:ascii="Milk Run" w:hAnsi="Milk Run"/>
                                <w:sz w:val="32"/>
                                <w:szCs w:val="32"/>
                              </w:rPr>
                              <w:t>Cranium F</w:t>
                            </w:r>
                          </w:p>
                        </w:txbxContent>
                      </v:textbox>
                    </v:shape>
                    <v:shape id="Text Box 2330" o:spid="_x0000_s1045" type="#_x0000_t202" style="position:absolute;left:18697;top:48141;width:10338;height:4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pljcMA&#10;AADdAAAADwAAAGRycy9kb3ducmV2LnhtbERPTWvCMBi+D/wP4R14GTOdDiedUYYg9NCLHwjeXprX&#10;pti8qUms9d8vh8GOD8/3cj3YVvTkQ+NYwcckA0FcOd1wreB42L4vQISIrLF1TAqeFGC9Gr0sMdfu&#10;wTvq97EWKYRDjgpMjF0uZagMWQwT1xEn7uK8xZigr6X2+EjhtpXTLJtLiw2nBoMdbQxV1/3dKuhP&#10;xafe9Sb6t01ZZMW1vH2dS6XGr8PPN4hIQ/wX/7kLrWA6m6X96U16An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pljcMAAADdAAAADwAAAAAAAAAAAAAAAACYAgAAZHJzL2Rv&#10;d25yZXYueG1sUEsFBgAAAAAEAAQA9QAAAIgDAAAAAA==&#10;" filled="f" stroked="f" strokeweight=".5pt">
                      <v:textbox>
                        <w:txbxContent>
                          <w:p w14:paraId="46181E10" w14:textId="56D520EC" w:rsidR="003E5831" w:rsidRPr="006A5E49" w:rsidRDefault="003E5831" w:rsidP="00345AB3">
                            <w:pPr>
                              <w:spacing w:before="120"/>
                              <w:jc w:val="center"/>
                              <w:rPr>
                                <w:rFonts w:ascii="Milk Run" w:hAnsi="Milk Run"/>
                                <w:sz w:val="32"/>
                                <w:szCs w:val="32"/>
                              </w:rPr>
                            </w:pPr>
                            <w:r>
                              <w:rPr>
                                <w:rFonts w:ascii="Milk Run" w:hAnsi="Milk Run"/>
                                <w:sz w:val="32"/>
                                <w:szCs w:val="32"/>
                              </w:rPr>
                              <w:t>Talus S</w:t>
                            </w:r>
                          </w:p>
                        </w:txbxContent>
                      </v:textbox>
                    </v:shape>
                    <v:line id="Straight Connector 17" o:spid="_x0000_s1046" style="position:absolute;flip:x;visibility:visible;mso-wrap-style:square" from="8871,11988" to="19778,12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5WEH8YAAADdAAAADwAAAGRycy9kb3ducmV2LnhtbESPQUvDQBSE74L/YXlCb3bTFKTEbou2&#10;2JYeLFYv3h7ZZxKSfRt3X9v477uC4HGYmW+Y+XJwnTpTiI1nA5NxBoq49LbhysDH+8v9DFQUZIud&#10;ZzLwQxGWi9ubORbWX/iNzkepVIJwLNBALdIXWseyJodx7Hvi5H354FCSDJW2AS8J7jqdZ9mDdthw&#10;Wqixp1VNZXs8OQPt/lmqsBX/+T3D10O/ydb5tjVmdDc8PYISGuQ//NfeWQP5dDqB3zfpCejF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VhB/GAAAA3QAAAA8AAAAAAAAA&#10;AAAAAAAAoQIAAGRycy9kb3ducmV2LnhtbFBLBQYAAAAABAAEAPkAAACUAwAAAAA=&#10;" strokecolor="black [3040]">
                      <v:stroke startarrow="oval" endarrow="oval"/>
                    </v:line>
                    <v:line id="Straight Connector 17" o:spid="_x0000_s1047" style="position:absolute;flip:x y;visibility:visible;mso-wrap-style:square" from="27568,11737" to="36287,14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6lm8QAAADdAAAADwAAAGRycy9kb3ducmV2LnhtbESPQYvCMBSE7wv+h/AEb2uqhV2pRhFB&#10;0GPd9eDt0TzTYvNSm2irv34jCHscZuYbZrHqbS3u1PrKsYLJOAFBXDhdsVHw+7P9nIHwAVlj7ZgU&#10;PMjDajn4WGCmXcc53Q/BiAhhn6GCMoQmk9IXJVn0Y9cQR+/sWoshytZI3WIX4baW0yT5khYrjgsl&#10;NrQpqbgcblbBrgv7IjfHfnPNzffzRPXxuZ8oNRr26zmIQH34D7/bO61gmqYpvN7EJy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DqWbxAAAAN0AAAAPAAAAAAAAAAAA&#10;AAAAAKECAABkcnMvZG93bnJldi54bWxQSwUGAAAAAAQABAD5AAAAkgMAAAAA&#10;" strokecolor="black [3040]">
                      <v:stroke startarrow="oval" endarrow="oval"/>
                    </v:line>
                    <v:line id="Straight Connector 17" o:spid="_x0000_s1048" style="position:absolute;flip:y;visibility:visible;mso-wrap-style:square" from="26476,30161" to="35514,36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nh8cAAADdAAAADwAAAGRycy9kb3ducmV2LnhtbESPQUvDQBSE7wX/w/IEb+3GVKSk3Ra1&#10;aIuHirUXb4/sMwnJvk13n238911B8DjMzDfMYjW4Tp0oxMazgdtJBoq49LbhysDh43k8AxUF2WLn&#10;mQz8UITV8mq0wML6M7/TaS+VShCOBRqoRfpC61jW5DBOfE+cvC8fHEqSodI24DnBXafzLLvXDhtO&#10;CzX29FRT2e6/nYH29VGqsBH/eZzh7q1/ydb5pjXm5np4mIMSGuQ//NfeWgP5dHoHv2/SE9DL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4ieHxwAAAN0AAAAPAAAAAAAA&#10;AAAAAAAAAKECAABkcnMvZG93bnJldi54bWxQSwUGAAAAAAQABAD5AAAAlQMAAAAA&#10;" strokecolor="black [3040]">
                      <v:stroke startarrow="oval" endarrow="oval"/>
                    </v:line>
                    <v:line id="Straight Connector 17" o:spid="_x0000_s1049" style="position:absolute;visibility:visible;mso-wrap-style:square" from="14057,29888" to="16396,31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x/P8QAAADbAAAADwAAAGRycy9kb3ducmV2LnhtbESP3WrCQBSE7wXfYTlCb0Q39k9JsxER&#10;CkJBqRW8PWSP2dTs2ZDdmrRP7xYEL4eZ+YbJlr2txYVaXzlWMJsmIIgLpysuFRy+3icLED4ga6wd&#10;k4Jf8rDMh4MMU+06/qTLPpQiQtinqMCE0KRS+sKQRT91DXH0Tq61GKJsS6lb7CLc1vIxSV6lxYrj&#10;gsGG1oaK8/7HKhg/z192m+Pc2o71d12Y7cdfQko9jPrVG4hAfbiHb+2NVrB4gv8v8QfI/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nH8/xAAAANsAAAAPAAAAAAAAAAAA&#10;AAAAAKECAABkcnMvZG93bnJldi54bWxQSwUGAAAAAAQABAD5AAAAkgMAAAAA&#10;" strokecolor="black [3040]">
                      <v:stroke startarrow="oval" endarrow="oval"/>
                    </v:line>
                    <v:line id="Straight Connector 17" o:spid="_x0000_s1050" style="position:absolute;flip:y;visibility:visible;mso-wrap-style:square" from="29206,29888" to="32951,32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CXQMUAAADbAAAADwAAAGRycy9kb3ducmV2LnhtbESPzWrDMBCE74W8g9hCbo3cHIJxooS0&#10;oU3ooSU/l9wWa2MbWytX2ibu21eFQo/DzHzDLFaD69SVQmw8G3icZKCIS28brgycji8POagoyBY7&#10;z2TgmyKslqO7BRbW33hP14NUKkE4FmigFukLrWNZk8M48T1x8i4+OJQkQ6VtwFuCu05Ps2ymHTac&#10;Fmrs6bmmsj18OQPt25NUYSv+/Jnj+0f/mm2m29aY8f2wnoMSGuQ//NfeWQP5DH6/pB+gl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gCXQMUAAADbAAAADwAAAAAAAAAA&#10;AAAAAAChAgAAZHJzL2Rvd25yZXYueG1sUEsFBgAAAAAEAAQA+QAAAJMDAAAAAA==&#10;" strokecolor="black [3040]">
                      <v:stroke startarrow="oval" endarrow="oval"/>
                    </v:line>
                    <v:line id="Straight Connector 17" o:spid="_x0000_s1051" style="position:absolute;visibility:visible;mso-wrap-style:square" from="30843,26613" to="37648,2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xxlsQAAADbAAAADwAAAGRycy9kb3ducmV2LnhtbESP3WoCMRSE7wu+QziCN6VmFX9Xo4gg&#10;CIWKttDbw+a4Wd2cLJvorn36Rij0cpiZb5jlurWluFPtC8cKBv0EBHHmdMG5gq/P3dsMhA/IGkvH&#10;pOBBHtarzssSU+0aPtL9FHIRIexTVGBCqFIpfWbIou+7ijh6Z1dbDFHWudQ1NhFuSzlMkom0WHBc&#10;MFjR1lB2Pd2sgtfRdHzYf0+tbVhfysx8vP8kpFSv224WIAK14T/8195rBfMRPL/EHy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rHGWxAAAANsAAAAPAAAAAAAAAAAA&#10;AAAAAKECAABkcnMvZG93bnJldi54bWxQSwUGAAAAAAQABAD5AAAAkgMAAAAA&#10;" strokecolor="black [3040]">
                      <v:stroke startarrow="oval" endarrow="oval"/>
                    </v:line>
                    <v:line id="Straight Connector 17" o:spid="_x0000_s1052" style="position:absolute;visibility:visible;mso-wrap-style:square" from="10508,24156" to="15718,26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ZkccIAAADcAAAADwAAAGRycy9kb3ducmV2LnhtbERP32vCMBB+F/Y/hBvsZWgy0VU6o4yB&#10;IAiKTvD1aG5NtbmUJrPd/vpFGPh2H9/Pmy97V4srtaHyrOFlpEAQF95UXGo4fq6GMxAhIhusPZOG&#10;HwqwXDwM5pgb3/GerodYihTCIUcNNsYmlzIUlhyGkW+IE/flW4cxwbaUpsUuhbtajpV6lQ4rTg0W&#10;G/qwVFwO307D8ySb7tanzLmOzbku7Hbzq0jrp8f+/Q1EpD7exf/utUnzVQa3Z9IFc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qZkccIAAADcAAAADwAAAAAAAAAAAAAA&#10;AAChAgAAZHJzL2Rvd25yZXYueG1sUEsFBgAAAAAEAAQA+QAAAJADAAAAAA==&#10;" strokecolor="black [3040]">
                      <v:stroke startarrow="oval" endarrow="oval"/>
                    </v:line>
                    <v:line id="Straight Connector 17" o:spid="_x0000_s1053" style="position:absolute;flip:y;visibility:visible;mso-wrap-style:square" from="8188,19243" to="19778,20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1oh8MAAADcAAAADwAAAGRycy9kb3ducmV2LnhtbERPTU8CMRC9m/gfmjHxBq0cDC4UohLF&#10;eJCIXLhNtsPuZrfTpR1h/ffWhMTbvLzPmS8H36kTxdQEtnA3NqCIy+Aarizsvl5GU1BJkB12gcnC&#10;DyVYLq6v5li4cOZPOm2lUjmEU4EWapG+0DqVNXlM49ATZ+4QokfJMFbaRTzncN/piTH32mPDuaHG&#10;np5rKtvtt7fQvj9JFdcS9scpfmz6V7OarFtrb2+GxxkooUH+xRf3m8vzzQP8PZMv0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9aIfDAAAA3AAAAA8AAAAAAAAAAAAA&#10;AAAAoQIAAGRycy9kb3ducmV2LnhtbFBLBQYAAAAABAAEAPkAAACRAwAAAAA=&#10;" strokecolor="black [3040]">
                      <v:stroke startarrow="oval" endarrow="oval"/>
                    </v:line>
                    <v:line id="Straight Connector 17" o:spid="_x0000_s1054" style="position:absolute;visibility:visible;mso-wrap-style:square" from="26613,15285" to="35012,20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rPQ8MAAADcAAAADwAAAGRycy9kb3ducmV2LnhtbERP32vCMBB+H/g/hBP2IjPt0Dk60yLC&#10;QBCUucFej+bWdDaX0kTb+dcbQdjbfXw/b1kMthFn6nztWEE6TUAQl07XXCn4+nx/egXhA7LGxjEp&#10;+CMPRT56WGKmXc8fdD6ESsQQ9hkqMCG0mZS+NGTRT11LHLkf11kMEXaV1B32Mdw28jlJXqTFmmOD&#10;wZbWhsrj4WQVTGaL+X7zvbC2Z/3blGa3vSSk1ON4WL2BCDSEf/HdvdFxfprC7Zl4gcy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az0PDAAAA3AAAAA8AAAAAAAAAAAAA&#10;AAAAoQIAAGRycy9kb3ducmV2LnhtbFBLBQYAAAAABAAEAPkAAACRAwAAAAA=&#10;" strokecolor="black [3040]">
                      <v:stroke startarrow="oval" endarrow="oval"/>
                    </v:line>
                    <v:line id="Straight Connector 17" o:spid="_x0000_s1055" style="position:absolute;flip:x y;visibility:visible;mso-wrap-style:square" from="10508,30161" to="20078,35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9/d8IAAADcAAAADwAAAGRycy9kb3ducmV2LnhtbERPPWvDMBDdC/kP4grdatkNpMGJEkqg&#10;EI9O6yHbYV1lU+vkWErs+tdHhUK3e7zP2+4n24kbDb51rCBLUhDEtdMtGwWfH+/PaxA+IGvsHJOC&#10;H/Kw3y0etphrN3JJt1MwIoawz1FBE0KfS+nrhiz6xPXEkftyg8UQ4WCkHnCM4baTL2m6khZbjg0N&#10;9nRoqP4+Xa2C4xiKujTVdLiU5nU+U1fNRabU0+P0tgERaAr/4j/3Ucf52RJ+n4kXyN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y9/d8IAAADcAAAADwAAAAAAAAAAAAAA&#10;AAChAgAAZHJzL2Rvd25yZXYueG1sUEsFBgAAAAAEAAQA+QAAAJADAAAAAA==&#10;" strokecolor="black [3040]">
                      <v:stroke startarrow="oval" endarrow="oval"/>
                    </v:line>
                    <v:line id="Straight Connector 17" o:spid="_x0000_s1056" style="position:absolute;flip:x;visibility:visible;mso-wrap-style:square" from="10645,50670" to="21319,510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VRxMMAAADcAAAADwAAAGRycy9kb3ducmV2LnhtbERPTWvCQBC9C/6HZQRvdaNIkdRVqqW1&#10;9KBoe+ltyE6TkOxsujvV9N93hYK3ebzPWa5716ozhVh7NjCdZKCIC29rLg18vD/fLUBFQbbYeiYD&#10;vxRhvRoOlphbf+EjnU9SqhTCMUcDlUiXax2LihzGie+IE/flg0NJMJTaBrykcNfqWZbda4c1p4YK&#10;O9pWVDSnH2egedtIGXbiP78XuD90L9nTbNcYMx71jw+ghHq5if/drzbNn87h+ky6QK/+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UcTDAAAA3AAAAA8AAAAAAAAAAAAA&#10;AAAAoQIAAGRycy9kb3ducmV2LnhtbFBLBQYAAAAABAAEAPkAAACRAwAAAAA=&#10;" strokecolor="black [3040]">
                      <v:stroke startarrow="oval" endarrow="oval"/>
                    </v:line>
                    <v:line id="Straight Connector 17" o:spid="_x0000_s1057" style="position:absolute;visibility:visible;mso-wrap-style:square" from="30991,47044" to="34175,47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HJQMMAAADcAAAADwAAAGRycy9kb3ducmV2LnhtbERP22rCQBB9F/oPyxT6InVj8UbMRkqh&#10;IBQqxoKvQ3bMps3OhuzWpH59VxB8m8O5TrYZbCPO1PnasYLpJAFBXDpdc6Xg6/D+vALhA7LGxjEp&#10;+CMPm/xhlGGqXc97OhehEjGEfYoKTAhtKqUvDVn0E9cSR+7kOoshwq6SusM+httGviTJQlqsOTYY&#10;bOnNUPlT/FoF49lyvtsel9b2rL+b0nx+XBJS6ulxeF2DCDSEu/jm3uo4fzqH6zPxAp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hyUDDAAAA3AAAAA8AAAAAAAAAAAAA&#10;AAAAoQIAAGRycy9kb3ducmV2LnhtbFBLBQYAAAAABAAEAPkAAACRAwAAAAA=&#10;" strokecolor="black [3040]">
                      <v:stroke startarrow="oval" endarrow="oval"/>
                    </v:line>
                    <v:line id="Straight Connector 17" o:spid="_x0000_s1058" style="position:absolute;flip:y;visibility:visible;mso-wrap-style:square" from="26476,38623" to="34982,40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tqKMMAAADcAAAADwAAAGRycy9kb3ducmV2LnhtbERPTWvCQBC9C/6HZQredKMHkegqbaVV&#10;elC0vfQ2ZKdJSHY23Z1q+u/dQsHbPN7nrDa9a9WFQqw9G5hOMlDEhbc1lwY+3l/GC1BRkC22nsnA&#10;L0XYrIeDFebWX/lEl7OUKoVwzNFAJdLlWseiIodx4jvixH354FASDKW2Aa8p3LV6lmVz7bDm1FBh&#10;R88VFc35xxlo3p6kDDvxn98LPBy712w72zXGjB76xyUooV7u4n/33qb50zn8PZMu0O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X7aijDAAAA3AAAAA8AAAAAAAAAAAAA&#10;AAAAoQIAAGRycy9kb3ducmV2LnhtbFBLBQYAAAAABAAEAPkAAACRAwAAAAA=&#10;" strokecolor="black [3040]">
                      <v:stroke startarrow="oval" endarrow="oval"/>
                    </v:line>
                    <v:line id="Straight Connector 17" o:spid="_x0000_s1059" style="position:absolute;visibility:visible;mso-wrap-style:square" from="10645,38213" to="20102,40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yrMIAAADcAAAADwAAAGRycy9kb3ducmV2LnhtbERP32vCMBB+F/wfwgl7kZk61I7OKCIM&#10;BEHRDfZ6NLems7mUJtrOv94Igm/38f28+bKzlbhQ40vHCsajBARx7nTJhYLvr8/XdxA+IGusHJOC&#10;f/KwXPR7c8y0a/lAl2MoRAxhn6ECE0KdSelzQxb9yNXEkft1jcUQYVNI3WAbw20l35JkJi2WHBsM&#10;1rQ2lJ+OZ6tgOEmn+81Pam3L+q/KzW57TUipl0G3+gARqAtP8cO90XH+OIX7M/ECub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3/yrMIAAADcAAAADwAAAAAAAAAAAAAA&#10;AAChAgAAZHJzL2Rvd25yZXYueG1sUEsFBgAAAAAEAAQA+QAAAJADAAAAAA==&#10;" strokecolor="black [3040]">
                      <v:stroke startarrow="oval" endarrow="oval"/>
                    </v:line>
                    <v:line id="Straight Connector 17" o:spid="_x0000_s1060" style="position:absolute;flip:x y;visibility:visible;mso-wrap-style:square" from="10645,46267" to="16396,46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3StcQAAADcAAAADwAAAGRycy9kb3ducmV2LnhtbESPwWrDMBBE74X8g9hAbo1sH5riRgkl&#10;ELCPdptDb4u1kU2slWspsZuvjwqFHoeZecNs97PtxY1G3zlWkK4TEMSN0x0bBZ8fx+dXED4ga+wd&#10;k4If8rDfLZ62mGs3cUW3OhgRIexzVNCGMORS+qYli37tBuLond1oMUQ5GqlHnCLc9jJLkhdpseO4&#10;0OJAh5aaS321CooplE1lTvPhuzKb+xf1p3uZKrVazu9vIALN4T/81y60gizbwO+ZeATk7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XdK1xAAAANwAAAAPAAAAAAAAAAAA&#10;AAAAAKECAABkcnMvZG93bnJldi54bWxQSwUGAAAAAAQABAD5AAAAkgMAAAAA&#10;" strokecolor="black [3040]">
                      <v:stroke startarrow="oval" endarrow="oval"/>
                    </v:line>
                    <v:shape id="Text Box 1015" o:spid="_x0000_s1061" type="#_x0000_t202" style="position:absolute;left:18334;top:38198;width:10337;height:4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eGGMQA&#10;AADdAAAADwAAAGRycy9kb3ducmV2LnhtbERPS0sDMRC+C/0PYQQvYpOK1rI2LVIQ9rCXPij0Nmym&#10;m6WbyTaJ2/XfG0HwNh/fc5br0XVioBBbzxpmUwWCuPam5UbDYf/5tAARE7LBzjNp+KYI69XkbomF&#10;8Tfe0rBLjcghHAvUYFPqCyljbclhnPqeOHNnHxymDEMjTcBbDnedfFZqLh22nBss9rSxVF92X07D&#10;cCxfzHawKTxuqlKVl+r6dqq0frgfP95BJBrTv/jPXZo8X81e4febfIJ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nhhjEAAAA3QAAAA8AAAAAAAAAAAAAAAAAmAIAAGRycy9k&#10;b3ducmV2LnhtbFBLBQYAAAAABAAEAPUAAACJAwAAAAA=&#10;" filled="f" stroked="f" strokeweight=".5pt">
                      <v:textbox>
                        <w:txbxContent>
                          <w:p w14:paraId="0EEBB0D8" w14:textId="7251D748" w:rsidR="003E5831" w:rsidRPr="006A5E49" w:rsidRDefault="003E5831" w:rsidP="00345AB3">
                            <w:pPr>
                              <w:spacing w:before="120"/>
                              <w:jc w:val="center"/>
                              <w:rPr>
                                <w:rFonts w:ascii="Milk Run" w:hAnsi="Milk Run"/>
                                <w:sz w:val="32"/>
                                <w:szCs w:val="32"/>
                              </w:rPr>
                            </w:pPr>
                            <w:r>
                              <w:rPr>
                                <w:rFonts w:ascii="Milk Run" w:hAnsi="Milk Run"/>
                                <w:sz w:val="32"/>
                                <w:szCs w:val="32"/>
                              </w:rPr>
                              <w:t>Femur L</w:t>
                            </w:r>
                          </w:p>
                        </w:txbxContent>
                      </v:textbox>
                    </v:shape>
                    <v:line id="Straight Connector 17" o:spid="_x0000_s1062" style="position:absolute;visibility:visible;mso-wrap-style:square" from="10645,42298" to="20102,43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TZasMAAADdAAAADwAAAGRycy9kb3ducmV2LnhtbERP32vCMBB+H+x/CDfYy5iJ4lSqUWQg&#10;CIOJdeDr0ZxNtbmUJrPd/vpFGPh2H9/PW6x6V4srtaHyrGE4UCCIC28qLjV8HTavMxAhIhusPZOG&#10;HwqwWj4+LDAzvuM9XfNYihTCIUMNNsYmkzIUlhyGgW+IE3fyrcOYYFtK02KXwl0tR0pNpMOKU4PF&#10;ht4tFZf822l4GU/fdtvj1LmOzbku7OfHryKtn5/69RxEpD7exf/urUnz1WQMt2/SCX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U2WrDAAAA3QAAAA8AAAAAAAAAAAAA&#10;AAAAoQIAAGRycy9kb3ducmV2LnhtbFBLBQYAAAAABAAEAPkAAACRAwAAAAA=&#10;" strokecolor="black [3040]">
                      <v:stroke startarrow="oval" endarrow="oval"/>
                    </v:line>
                  </v:group>
                  <v:line id="Straight Connector 17" o:spid="_x0000_s1063" style="position:absolute;visibility:visible;mso-wrap-style:square" from="27568,23064" to="32908,23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H6W8MAAADdAAAADwAAAGRycy9kb3ducmV2LnhtbERPXWvCMBR9F/YfwhV8kZkqakdnlCEM&#10;BEGxG+z10tw1nc1NaTJb/fXmQfDxcL5Xm97W4kKtrxwrmE4SEMSF0xWXCr6/Pl/fQPiArLF2TAqu&#10;5GGzfhmsMNOu4xNd8lCKGMI+QwUmhCaT0heGLPqJa4gj9+taiyHCtpS6xS6G21rOkmQpLVYcGww2&#10;tDVUnPN/q2A8TxfH3U9qbcf6ry7MYX9LSKnRsP94BxGoD0/xw73TCmbLNM6Nb+ITkO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h+lvDAAAA3QAAAA8AAAAAAAAAAAAA&#10;AAAAoQIAAGRycy9kb3ducmV2LnhtbFBLBQYAAAAABAAEAPkAAACRAwAAAAA=&#10;" strokecolor="black [3040]">
                    <v:stroke startarrow="oval" endarrow="oval"/>
                  </v:line>
                </v:group>
                <v:group id="Group 2683" o:spid="_x0000_s1064" style="position:absolute;left:-1183;top:51270;width:52928;height:44170" coordorigin="-11704,-4862" coordsize="59444,31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pLp8UAAADdAAAADwAAAGRycy9kb3ducmV2LnhtbESPQYvCMBSE7wv+h/AE&#10;b2taZUWqUURUPIiwKoi3R/Nsi81LaWJb/71ZEPY4zMw3zHzZmVI0VLvCsoJ4GIEgTq0uOFNwOW+/&#10;pyCcR9ZYWiYFL3KwXPS+5pho2/IvNSefiQBhl6CC3PsqkdKlORl0Q1sRB+9ua4M+yDqTusY2wE0p&#10;R1E0kQYLDgs5VrTOKX2cnkbBrsV2NY43zeFxX79u55/j9RCTUoN+t5qB8NT5//CnvdcKRpPpG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26S6fFAAAA3QAA&#10;AA8AAAAAAAAAAAAAAAAAqgIAAGRycy9kb3ducmV2LnhtbFBLBQYAAAAABAAEAPoAAACcAwAAAAA=&#10;">
                  <v:group id="Group 2684" o:spid="_x0000_s1065" style="position:absolute;left:-11704;top:-4862;width:59444;height:31214" coordorigin="-10012,-7759" coordsize="59451,31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PT08YAAADdAAAADwAAAGRycy9kb3ducmV2LnhtbESPT4vCMBTE7wt+h/AE&#10;b2ta3RWpRhFxxYMs+AfE26N5tsXmpTTZtn77jSB4HGbmN8x82ZlSNFS7wrKCeBiBIE6tLjhTcD79&#10;fE5BOI+ssbRMCh7kYLnofcwx0bblAzVHn4kAYZeggtz7KpHSpTkZdENbEQfvZmuDPsg6k7rGNsBN&#10;KUdRNJEGCw4LOVa0zim9H/+Mgm2L7Wocb5r9/bZ+XE/fv5d9TEoN+t1qBsJT59/hV3unFYwm0y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U9PTxgAAAN0A&#10;AAAPAAAAAAAAAAAAAAAAAKoCAABkcnMvZG93bnJldi54bWxQSwUGAAAAAAQABAD6AAAAnQMAAAAA&#10;">
                    <v:shape id="Cloud 2685" o:spid="_x0000_s1066" style="position:absolute;left:11957;top:3223;width:19044;height:9325;visibility:visible;mso-wrap-style:square;v-text-anchor:midd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bEAcQA&#10;AADdAAAADwAAAGRycy9kb3ducmV2LnhtbESPQYvCMBSE74L/IbwFb5q2rqLVKFJw9Wp3L94ezbMt&#10;27yUJmrdX28WBI/DzHzDrLe9acSNOldbVhBPIhDEhdU1lwp+vvfjBQjnkTU2lknBgxxsN8PBGlNt&#10;73yiW+5LESDsUlRQed+mUrqiIoNuYlvi4F1sZ9AH2ZVSd3gPcNPIJIrm0mDNYaHClrKKit/8ahSc&#10;r3+0W35NzT5LZsVnnB3KJGalRh/9bgXCU+/f4Vf7qBUk88UM/t+EJyA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mxAHEAAAA3QAAAA8AAAAAAAAAAAAAAAAAmAIAAGRycy9k&#10;b3ducmV2LnhtbFBLBQYAAAAABAAEAPUAAACJAw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black [3213]" strokecolor="black [3213]" strokeweight="2pt">
                      <v:stroke joinstyle="miter"/>
                      <v:formulas/>
                      <v:path arrowok="t" o:connecttype="custom" o:connectlocs="206879,565077;95218,547873;305403,753357;256560,761582;726391,843827;696944,806266;1270765,750162;1258995,791371;1504490,495503;1647802,649546;1842558,331443;1778727,389210;1689416,117130;1692766,144416;1281830,85311;1314539,50513;976030,101890;991855,71884;617154,112079;674462,141178;181928,340834;171922,310202" o:connectangles="0,0,0,0,0,0,0,0,0,0,0,0,0,0,0,0,0,0,0,0,0,0" textboxrect="0,0,43200,43200"/>
                      <v:textbox>
                        <w:txbxContent>
                          <w:p w14:paraId="65A76693" w14:textId="77777777" w:rsidR="003E5831" w:rsidRPr="00A927D3" w:rsidRDefault="003E5831" w:rsidP="00A927D3">
                            <w:pPr>
                              <w:spacing w:before="120"/>
                              <w:jc w:val="center"/>
                              <w:rPr>
                                <w:rFonts w:ascii="Milk Run" w:hAnsi="Milk Run"/>
                                <w:b/>
                                <w:sz w:val="36"/>
                                <w:szCs w:val="28"/>
                              </w:rPr>
                            </w:pPr>
                            <w:r w:rsidRPr="00A927D3">
                              <w:rPr>
                                <w:rFonts w:ascii="Milk Run" w:hAnsi="Milk Run"/>
                                <w:b/>
                                <w:sz w:val="36"/>
                                <w:szCs w:val="28"/>
                              </w:rPr>
                              <w:t>Functions of the skeleton</w:t>
                            </w:r>
                          </w:p>
                        </w:txbxContent>
                      </v:textbox>
                    </v:shape>
                    <v:shape id="Text Box 2" o:spid="_x0000_s1067" type="#_x0000_t202" style="position:absolute;left:33058;top:-4536;width:13474;height:106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472sQA&#10;AADdAAAADwAAAGRycy9kb3ducmV2LnhtbESPQYvCMBSE78L+h/AWvIim9lCkaxR3wWXBi9Ze9vZo&#10;nm21eSlN1PbfG0HwOMzMN8xy3ZtG3KhztWUF81kEgriwuuZSQX7cThcgnEfW2FgmBQM5WK8+RktM&#10;tb3zgW6ZL0WAsEtRQeV9m0rpiooMupltiYN3sp1BH2RXSt3hPcBNI+MoSqTBmsNChS39VFRcsqtR&#10;YLfZL032wy7+z7/PbtPUBeaDUuPPfvMFwlPv3+FX+08riJNFAs834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uO9rEAAAA3QAAAA8AAAAAAAAAAAAAAAAAmAIAAGRycy9k&#10;b3ducmV2LnhtbFBLBQYAAAAABAAEAPUAAACJAwAAAAA=&#10;" filled="f" stroked="f" strokeweight="1pt">
                      <v:textbox inset="1mm,1mm,1mm,1mm">
                        <w:txbxContent>
                          <w:p w14:paraId="29C19733" w14:textId="77777777" w:rsidR="003E5831" w:rsidRDefault="003E5831" w:rsidP="00BF0B50">
                            <w:pPr>
                              <w:spacing w:before="120"/>
                              <w:jc w:val="center"/>
                              <w:rPr>
                                <w:rFonts w:ascii="Milk Run" w:hAnsi="Milk Run"/>
                                <w:b/>
                                <w:sz w:val="28"/>
                                <w:szCs w:val="28"/>
                              </w:rPr>
                            </w:pPr>
                            <w:r w:rsidRPr="00BF0B50">
                              <w:rPr>
                                <w:rFonts w:ascii="Milk Run" w:hAnsi="Milk Run"/>
                                <w:b/>
                                <w:sz w:val="28"/>
                                <w:szCs w:val="28"/>
                              </w:rPr>
                              <w:t>Blood cell production</w:t>
                            </w:r>
                          </w:p>
                          <w:p w14:paraId="1B80F809" w14:textId="7390043B" w:rsidR="003E5831" w:rsidRPr="00A927D3" w:rsidRDefault="003E5831" w:rsidP="00950691">
                            <w:pPr>
                              <w:jc w:val="center"/>
                              <w:rPr>
                                <w:b/>
                                <w:sz w:val="28"/>
                                <w:szCs w:val="28"/>
                              </w:rPr>
                            </w:pPr>
                            <w:r w:rsidRPr="00A927D3">
                              <w:rPr>
                                <w:sz w:val="20"/>
                                <w:szCs w:val="20"/>
                              </w:rPr>
                              <w:t>Bones produce red blood cells which have a function of carrying oxygen to our working muscles.</w:t>
                            </w:r>
                          </w:p>
                          <w:p w14:paraId="02D24537" w14:textId="77777777" w:rsidR="003E5831" w:rsidRPr="002947E0" w:rsidRDefault="003E5831" w:rsidP="00345AB3">
                            <w:pPr>
                              <w:spacing w:before="120"/>
                              <w:rPr>
                                <w:rFonts w:ascii="Milk Run" w:hAnsi="Milk Run"/>
                                <w:sz w:val="28"/>
                                <w:szCs w:val="28"/>
                              </w:rPr>
                            </w:pPr>
                          </w:p>
                        </w:txbxContent>
                      </v:textbox>
                    </v:shape>
                    <v:shape id="Text Box 2" o:spid="_x0000_s1068" type="#_x0000_t202" style="position:absolute;left:34523;top:7557;width:14915;height:91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KeQcYA&#10;AADdAAAADwAAAGRycy9kb3ducmV2LnhtbESPzWrDMBCE74W8g9hALiWR64MbnCghKbgEemldX3pb&#10;rI3txFoZS/XP21eFQo/DzHzD7I+TacVAvWssK3jaRCCIS6sbrhQUn9l6C8J5ZI2tZVIwk4PjYfGw&#10;x1TbkT9oyH0lAoRdigpq77tUSlfWZNBtbEccvKvtDfog+0rqHscAN62MoyiRBhsOCzV29FJTec+/&#10;jQKb5a/0+D6/xV/F+eZObVNiMSu1Wk6nHQhPk/8P/7UvWkGcbJ/h9014AvLw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KeQcYAAADdAAAADwAAAAAAAAAAAAAAAACYAgAAZHJz&#10;L2Rvd25yZXYueG1sUEsFBgAAAAAEAAQA9QAAAIsDAAAAAA==&#10;" filled="f" stroked="f" strokeweight="1pt">
                      <v:textbox inset="1mm,1mm,1mm,1mm">
                        <w:txbxContent>
                          <w:p w14:paraId="7C1BD917" w14:textId="77777777" w:rsidR="003E5831" w:rsidRDefault="003E5831" w:rsidP="00BF0B50">
                            <w:pPr>
                              <w:spacing w:before="120"/>
                              <w:jc w:val="center"/>
                              <w:rPr>
                                <w:rFonts w:ascii="Milk Run" w:hAnsi="Milk Run"/>
                                <w:b/>
                                <w:sz w:val="28"/>
                                <w:szCs w:val="28"/>
                              </w:rPr>
                            </w:pPr>
                            <w:r w:rsidRPr="00BF0B50">
                              <w:rPr>
                                <w:rFonts w:ascii="Milk Run" w:hAnsi="Milk Run"/>
                                <w:b/>
                                <w:sz w:val="28"/>
                                <w:szCs w:val="28"/>
                              </w:rPr>
                              <w:t>Mineral</w:t>
                            </w:r>
                            <w:r w:rsidRPr="002947E0">
                              <w:rPr>
                                <w:rFonts w:ascii="Milk Run" w:hAnsi="Milk Run"/>
                                <w:sz w:val="28"/>
                                <w:szCs w:val="28"/>
                              </w:rPr>
                              <w:t xml:space="preserve"> </w:t>
                            </w:r>
                            <w:r w:rsidRPr="00BF0B50">
                              <w:rPr>
                                <w:rFonts w:ascii="Milk Run" w:hAnsi="Milk Run"/>
                                <w:b/>
                                <w:sz w:val="28"/>
                                <w:szCs w:val="28"/>
                              </w:rPr>
                              <w:t>storage</w:t>
                            </w:r>
                          </w:p>
                          <w:p w14:paraId="28AAC928" w14:textId="2D01B9A3" w:rsidR="003E5831" w:rsidRPr="00A927D3" w:rsidRDefault="003E5831" w:rsidP="00950691">
                            <w:pPr>
                              <w:jc w:val="center"/>
                              <w:rPr>
                                <w:sz w:val="20"/>
                                <w:szCs w:val="20"/>
                              </w:rPr>
                            </w:pPr>
                            <w:r w:rsidRPr="00A927D3">
                              <w:rPr>
                                <w:sz w:val="20"/>
                                <w:szCs w:val="20"/>
                              </w:rPr>
                              <w:t>Bones store minerals</w:t>
                            </w:r>
                            <w:r>
                              <w:rPr>
                                <w:sz w:val="20"/>
                                <w:szCs w:val="20"/>
                              </w:rPr>
                              <w:t>,</w:t>
                            </w:r>
                            <w:r w:rsidRPr="00A927D3">
                              <w:rPr>
                                <w:sz w:val="20"/>
                                <w:szCs w:val="20"/>
                              </w:rPr>
                              <w:t xml:space="preserve"> such as calcium</w:t>
                            </w:r>
                            <w:r>
                              <w:rPr>
                                <w:sz w:val="20"/>
                                <w:szCs w:val="20"/>
                              </w:rPr>
                              <w:t>,</w:t>
                            </w:r>
                            <w:r w:rsidRPr="00A927D3">
                              <w:rPr>
                                <w:sz w:val="20"/>
                                <w:szCs w:val="20"/>
                              </w:rPr>
                              <w:t xml:space="preserve"> which are important for growth and development</w:t>
                            </w:r>
                            <w:r>
                              <w:rPr>
                                <w:sz w:val="20"/>
                                <w:szCs w:val="20"/>
                              </w:rPr>
                              <w:t>.</w:t>
                            </w:r>
                          </w:p>
                          <w:p w14:paraId="10E47D62" w14:textId="77777777" w:rsidR="003E5831" w:rsidRPr="002947E0" w:rsidRDefault="003E5831" w:rsidP="00BF0B50">
                            <w:pPr>
                              <w:spacing w:before="120"/>
                              <w:jc w:val="center"/>
                              <w:rPr>
                                <w:rFonts w:ascii="Milk Run" w:hAnsi="Milk Run"/>
                                <w:sz w:val="28"/>
                                <w:szCs w:val="28"/>
                              </w:rPr>
                            </w:pPr>
                          </w:p>
                          <w:p w14:paraId="53643AE5" w14:textId="77777777" w:rsidR="003E5831" w:rsidRPr="002947E0" w:rsidRDefault="003E5831" w:rsidP="00345AB3">
                            <w:pPr>
                              <w:spacing w:before="120"/>
                              <w:rPr>
                                <w:rFonts w:ascii="Milk Run" w:hAnsi="Milk Run"/>
                                <w:sz w:val="28"/>
                                <w:szCs w:val="28"/>
                              </w:rPr>
                            </w:pPr>
                          </w:p>
                        </w:txbxContent>
                      </v:textbox>
                    </v:shape>
                    <v:shape id="Text Box 2" o:spid="_x0000_s1069" type="#_x0000_t202" style="position:absolute;left:22380;top:17678;width:18205;height:57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8YAMYA&#10;AADdAAAADwAAAGRycy9kb3ducmV2LnhtbESPQWvCQBSE70L/w/IKvYjZNFAt0VVswVLwomku3h7Z&#10;ZxLNvg3ZrSb/3hUEj8PMfMMsVr1pxIU6V1tW8B7FIIgLq2suFeR/m8knCOeRNTaWScFADlbLl9EC&#10;U22vvKdL5ksRIOxSVFB536ZSuqIigy6yLXHwjrYz6IPsSqk7vAa4aWQSx1NpsOawUGFL3xUV5+zf&#10;KLCb7IfGu2GbHPKvk1s3dYH5oNTba7+eg/DU+2f40f7VCpLZxxTub8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8YAMYAAADdAAAADwAAAAAAAAAAAAAAAACYAgAAZHJz&#10;L2Rvd25yZXYueG1sUEsFBgAAAAAEAAQA9QAAAIsDAAAAAA==&#10;" filled="f" stroked="f" strokeweight="1pt">
                      <v:textbox inset="1mm,1mm,1mm,1mm">
                        <w:txbxContent>
                          <w:p w14:paraId="69B0BBF0" w14:textId="77777777" w:rsidR="003E5831" w:rsidRDefault="003E5831" w:rsidP="00BF0B50">
                            <w:pPr>
                              <w:spacing w:before="120"/>
                              <w:jc w:val="center"/>
                              <w:rPr>
                                <w:rFonts w:ascii="Milk Run" w:hAnsi="Milk Run"/>
                                <w:b/>
                                <w:sz w:val="28"/>
                                <w:szCs w:val="28"/>
                              </w:rPr>
                            </w:pPr>
                            <w:r w:rsidRPr="00BF0B50">
                              <w:rPr>
                                <w:rFonts w:ascii="Milk Run" w:hAnsi="Milk Run"/>
                                <w:b/>
                                <w:sz w:val="28"/>
                                <w:szCs w:val="28"/>
                              </w:rPr>
                              <w:t>Protection</w:t>
                            </w:r>
                          </w:p>
                          <w:p w14:paraId="6CC3E714" w14:textId="6454947F" w:rsidR="003E5831" w:rsidRPr="00A927D3" w:rsidRDefault="003E5831" w:rsidP="00950691">
                            <w:pPr>
                              <w:jc w:val="center"/>
                              <w:rPr>
                                <w:sz w:val="20"/>
                                <w:szCs w:val="20"/>
                              </w:rPr>
                            </w:pPr>
                            <w:r w:rsidRPr="00A927D3">
                              <w:rPr>
                                <w:sz w:val="20"/>
                                <w:szCs w:val="20"/>
                              </w:rPr>
                              <w:t>Ribs protect internal organs</w:t>
                            </w:r>
                            <w:r>
                              <w:rPr>
                                <w:sz w:val="20"/>
                                <w:szCs w:val="20"/>
                              </w:rPr>
                              <w:t xml:space="preserve"> from injury, e.g. during </w:t>
                            </w:r>
                            <w:r w:rsidRPr="00A927D3">
                              <w:rPr>
                                <w:sz w:val="20"/>
                                <w:szCs w:val="20"/>
                              </w:rPr>
                              <w:t>contact sports</w:t>
                            </w:r>
                            <w:r>
                              <w:rPr>
                                <w:sz w:val="20"/>
                                <w:szCs w:val="20"/>
                              </w:rPr>
                              <w:t>.</w:t>
                            </w:r>
                          </w:p>
                          <w:p w14:paraId="61B1602F" w14:textId="77777777" w:rsidR="003E5831" w:rsidRPr="002947E0" w:rsidRDefault="003E5831" w:rsidP="00BF0B50">
                            <w:pPr>
                              <w:spacing w:before="120"/>
                              <w:jc w:val="center"/>
                              <w:rPr>
                                <w:rFonts w:ascii="Milk Run" w:hAnsi="Milk Run"/>
                                <w:sz w:val="28"/>
                                <w:szCs w:val="28"/>
                              </w:rPr>
                            </w:pPr>
                          </w:p>
                          <w:p w14:paraId="3C26E0EC" w14:textId="77777777" w:rsidR="003E5831" w:rsidRPr="002947E0" w:rsidRDefault="003E5831" w:rsidP="00345AB3">
                            <w:pPr>
                              <w:spacing w:before="120"/>
                              <w:rPr>
                                <w:rFonts w:ascii="Milk Run" w:hAnsi="Milk Run"/>
                                <w:sz w:val="28"/>
                                <w:szCs w:val="28"/>
                              </w:rPr>
                            </w:pPr>
                          </w:p>
                        </w:txbxContent>
                      </v:textbox>
                    </v:shape>
                    <v:shape id="Text Box 2" o:spid="_x0000_s1070" type="#_x0000_t202" style="position:absolute;left:-6303;top:-4752;width:14407;height:85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O9m8YA&#10;AADdAAAADwAAAGRycy9kb3ducmV2LnhtbESPQWvCQBSE70L/w/IKvYjZNFAt0VVswVLwomku3h7Z&#10;ZxLNvg3ZrSb/3hUEj8PMfMMsVr1pxIU6V1tW8B7FIIgLq2suFeR/m8knCOeRNTaWScFADlbLl9EC&#10;U22vvKdL5ksRIOxSVFB536ZSuqIigy6yLXHwjrYz6IPsSqk7vAa4aWQSx1NpsOawUGFL3xUV5+zf&#10;KLCb7IfGu2GbHPKvk1s3dYH5oNTba7+eg/DU+2f40f7VCpLZxwzub8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O9m8YAAADdAAAADwAAAAAAAAAAAAAAAACYAgAAZHJz&#10;L2Rvd25yZXYueG1sUEsFBgAAAAAEAAQA9QAAAIsDAAAAAA==&#10;" filled="f" stroked="f" strokeweight="1pt">
                      <v:textbox inset="1mm,1mm,1mm,1mm">
                        <w:txbxContent>
                          <w:p w14:paraId="2EFF135F" w14:textId="77777777" w:rsidR="003E5831" w:rsidRPr="00BF0B50" w:rsidRDefault="003E5831" w:rsidP="00BF0B50">
                            <w:pPr>
                              <w:spacing w:before="120"/>
                              <w:jc w:val="center"/>
                              <w:rPr>
                                <w:rFonts w:ascii="Milk Run" w:hAnsi="Milk Run"/>
                                <w:b/>
                                <w:sz w:val="28"/>
                                <w:szCs w:val="28"/>
                              </w:rPr>
                            </w:pPr>
                            <w:r w:rsidRPr="00BF0B50">
                              <w:rPr>
                                <w:rFonts w:ascii="Milk Run" w:hAnsi="Milk Run"/>
                                <w:b/>
                                <w:sz w:val="28"/>
                                <w:szCs w:val="28"/>
                              </w:rPr>
                              <w:t>Support</w:t>
                            </w:r>
                          </w:p>
                          <w:p w14:paraId="4F7B69B3" w14:textId="7481F788" w:rsidR="003E5831" w:rsidRPr="00A927D3" w:rsidRDefault="003E5831" w:rsidP="00950691">
                            <w:pPr>
                              <w:jc w:val="center"/>
                              <w:rPr>
                                <w:sz w:val="20"/>
                                <w:szCs w:val="20"/>
                              </w:rPr>
                            </w:pPr>
                            <w:r>
                              <w:rPr>
                                <w:sz w:val="20"/>
                                <w:szCs w:val="20"/>
                              </w:rPr>
                              <w:t xml:space="preserve">The skeleton </w:t>
                            </w:r>
                            <w:r w:rsidRPr="00A927D3">
                              <w:rPr>
                                <w:sz w:val="20"/>
                                <w:szCs w:val="20"/>
                              </w:rPr>
                              <w:t xml:space="preserve">holds your vital organs in place </w:t>
                            </w:r>
                            <w:r>
                              <w:rPr>
                                <w:sz w:val="20"/>
                                <w:szCs w:val="20"/>
                              </w:rPr>
                              <w:t>and your vertebrae hold you up</w:t>
                            </w:r>
                            <w:r w:rsidRPr="00A927D3">
                              <w:rPr>
                                <w:sz w:val="20"/>
                                <w:szCs w:val="20"/>
                              </w:rPr>
                              <w:t>right.</w:t>
                            </w:r>
                          </w:p>
                          <w:p w14:paraId="0A96FCC1" w14:textId="77777777" w:rsidR="003E5831" w:rsidRPr="002947E0" w:rsidRDefault="003E5831" w:rsidP="00345AB3">
                            <w:pPr>
                              <w:spacing w:before="120"/>
                              <w:rPr>
                                <w:rFonts w:ascii="Milk Run" w:hAnsi="Milk Run"/>
                                <w:sz w:val="28"/>
                                <w:szCs w:val="28"/>
                              </w:rPr>
                            </w:pPr>
                          </w:p>
                        </w:txbxContent>
                      </v:textbox>
                    </v:shape>
                    <v:shape id="Text Box 2" o:spid="_x0000_s1071" type="#_x0000_t202" style="position:absolute;left:-5947;top:16024;width:23903;height:65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CMcscA&#10;AADdAAAADwAAAGRycy9kb3ducmV2LnhtbESPT2vCQBTE7wW/w/KEXkrdGLDW1FW0oAi9tDEXb4/s&#10;a5I2+zZk1/z59q5Q6HGYmd8w6+1gatFR6yrLCuazCARxbnXFhYLsfHh+BeE8ssbaMikYycF2M3lY&#10;Y6Jtz1/Upb4QAcIuQQWl900ipctLMuhmtiEO3rdtDfog20LqFvsAN7WMo+hFGqw4LJTY0HtJ+W96&#10;NQrsIT3S0+f4EV+y/Y/b1VWO2ajU43TYvYHwNPj/8F/7pBXEy8UK7m/CE5Cb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wjHLHAAAA3QAAAA8AAAAAAAAAAAAAAAAAmAIAAGRy&#10;cy9kb3ducmV2LnhtbFBLBQYAAAAABAAEAPUAAACMAwAAAAA=&#10;" filled="f" stroked="f" strokeweight="1pt">
                      <v:textbox inset="1mm,1mm,1mm,1mm">
                        <w:txbxContent>
                          <w:p w14:paraId="755F9B69" w14:textId="77777777" w:rsidR="003E5831" w:rsidRPr="002947E0" w:rsidRDefault="003E5831" w:rsidP="00BF0B50">
                            <w:pPr>
                              <w:spacing w:before="120"/>
                              <w:jc w:val="center"/>
                              <w:rPr>
                                <w:rFonts w:ascii="Milk Run" w:hAnsi="Milk Run"/>
                                <w:sz w:val="28"/>
                                <w:szCs w:val="28"/>
                              </w:rPr>
                            </w:pPr>
                            <w:r w:rsidRPr="00BF0B50">
                              <w:rPr>
                                <w:rFonts w:ascii="Milk Run" w:hAnsi="Milk Run"/>
                                <w:b/>
                                <w:sz w:val="28"/>
                                <w:szCs w:val="28"/>
                              </w:rPr>
                              <w:t>Movement</w:t>
                            </w:r>
                          </w:p>
                          <w:p w14:paraId="18BEC029" w14:textId="0E694156" w:rsidR="003E5831" w:rsidRPr="00A927D3" w:rsidRDefault="003E5831" w:rsidP="00950691">
                            <w:pPr>
                              <w:jc w:val="center"/>
                              <w:rPr>
                                <w:sz w:val="20"/>
                                <w:szCs w:val="20"/>
                              </w:rPr>
                            </w:pPr>
                            <w:r w:rsidRPr="00A927D3">
                              <w:rPr>
                                <w:sz w:val="20"/>
                                <w:szCs w:val="20"/>
                              </w:rPr>
                              <w:t>The structure and type of different bones determine the movement at a point where they meet (a joint)</w:t>
                            </w:r>
                            <w:r>
                              <w:rPr>
                                <w:sz w:val="20"/>
                                <w:szCs w:val="20"/>
                              </w:rPr>
                              <w:t>.</w:t>
                            </w:r>
                          </w:p>
                          <w:p w14:paraId="6FD9FCBC" w14:textId="77777777" w:rsidR="003E5831" w:rsidRPr="002947E0" w:rsidRDefault="003E5831" w:rsidP="00345AB3">
                            <w:pPr>
                              <w:spacing w:before="120"/>
                              <w:rPr>
                                <w:rFonts w:ascii="Milk Run" w:hAnsi="Milk Run"/>
                                <w:sz w:val="28"/>
                                <w:szCs w:val="28"/>
                              </w:rPr>
                            </w:pPr>
                          </w:p>
                        </w:txbxContent>
                      </v:textbox>
                    </v:shape>
                    <v:shape id="Text Box 2" o:spid="_x0000_s1072" type="#_x0000_t202" style="position:absolute;left:8103;top:-7759;width:23778;height:83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bvUsMA&#10;AADdAAAADwAAAGRycy9kb3ducmV2LnhtbERPu2rDMBTdA/0HcQtZQi3XgxPcKCEJOBS6NI6Xbhfr&#10;1nZrXRlL9ePvq6HQ8XDe++NsOjHS4FrLCp6jGARxZXXLtYLynj/tQDiPrLGzTAoWcnA8PKz2mGk7&#10;8Y3GwtcihLDLUEHjfZ9J6aqGDLrI9sSB+7SDQR/gUEs94BTCTSeTOE6lwZZDQ4M9XRqqvosfo8Dm&#10;xZU278tb8lGev9ypayssF6XWj/PpBYSn2f+L/9yvWkGyTcP+8CY8AX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bvUsMAAADdAAAADwAAAAAAAAAAAAAAAACYAgAAZHJzL2Rv&#10;d25yZXYueG1sUEsFBgAAAAAEAAQA9QAAAIgDAAAAAA==&#10;" filled="f" stroked="f" strokeweight="1pt">
                      <v:textbox inset="1mm,1mm,1mm,1mm">
                        <w:txbxContent>
                          <w:p w14:paraId="572C8226" w14:textId="1A2B4D56" w:rsidR="003E5831" w:rsidRDefault="003E5831" w:rsidP="00BF0B50">
                            <w:pPr>
                              <w:spacing w:before="120"/>
                              <w:jc w:val="center"/>
                              <w:rPr>
                                <w:rFonts w:ascii="Milk Run" w:hAnsi="Milk Run"/>
                                <w:b/>
                                <w:sz w:val="28"/>
                                <w:szCs w:val="28"/>
                              </w:rPr>
                            </w:pPr>
                            <w:r w:rsidRPr="00BF0B50">
                              <w:rPr>
                                <w:rFonts w:ascii="Milk Run" w:hAnsi="Milk Run"/>
                                <w:b/>
                                <w:sz w:val="28"/>
                                <w:szCs w:val="28"/>
                              </w:rPr>
                              <w:t>Structural shape</w:t>
                            </w:r>
                            <w:r>
                              <w:rPr>
                                <w:rFonts w:ascii="Milk Run" w:hAnsi="Milk Run"/>
                                <w:b/>
                                <w:sz w:val="28"/>
                                <w:szCs w:val="28"/>
                              </w:rPr>
                              <w:t xml:space="preserve"> and Points of Attachment  </w:t>
                            </w:r>
                          </w:p>
                          <w:p w14:paraId="2D2D1B59" w14:textId="604E05A4" w:rsidR="003E5831" w:rsidRPr="00A927D3" w:rsidRDefault="003E5831" w:rsidP="00950691">
                            <w:pPr>
                              <w:jc w:val="center"/>
                              <w:rPr>
                                <w:sz w:val="20"/>
                                <w:szCs w:val="20"/>
                              </w:rPr>
                            </w:pPr>
                            <w:r w:rsidRPr="00A927D3">
                              <w:rPr>
                                <w:sz w:val="20"/>
                                <w:szCs w:val="20"/>
                              </w:rPr>
                              <w:t>A combination bones allow</w:t>
                            </w:r>
                            <w:r>
                              <w:rPr>
                                <w:sz w:val="20"/>
                                <w:szCs w:val="20"/>
                              </w:rPr>
                              <w:t>s</w:t>
                            </w:r>
                            <w:r w:rsidRPr="00A927D3">
                              <w:rPr>
                                <w:sz w:val="20"/>
                                <w:szCs w:val="20"/>
                              </w:rPr>
                              <w:t xml:space="preserve"> the body to be stable whil</w:t>
                            </w:r>
                            <w:r>
                              <w:rPr>
                                <w:sz w:val="20"/>
                                <w:szCs w:val="20"/>
                              </w:rPr>
                              <w:t>e</w:t>
                            </w:r>
                            <w:r w:rsidRPr="00A927D3">
                              <w:rPr>
                                <w:sz w:val="20"/>
                                <w:szCs w:val="20"/>
                              </w:rPr>
                              <w:t xml:space="preserve"> also mov</w:t>
                            </w:r>
                            <w:r>
                              <w:rPr>
                                <w:sz w:val="20"/>
                                <w:szCs w:val="20"/>
                              </w:rPr>
                              <w:t>ing</w:t>
                            </w:r>
                            <w:r w:rsidRPr="00A927D3">
                              <w:rPr>
                                <w:sz w:val="20"/>
                                <w:szCs w:val="20"/>
                              </w:rPr>
                              <w:t xml:space="preserve"> at particular joints</w:t>
                            </w:r>
                            <w:r>
                              <w:rPr>
                                <w:sz w:val="20"/>
                                <w:szCs w:val="20"/>
                              </w:rPr>
                              <w:t>. Bones provide a surface for muscles via tendons.</w:t>
                            </w:r>
                          </w:p>
                          <w:p w14:paraId="17E0FBEB" w14:textId="77777777" w:rsidR="003E5831" w:rsidRPr="00BF0B50" w:rsidRDefault="003E5831" w:rsidP="00BF0B50">
                            <w:pPr>
                              <w:spacing w:before="120"/>
                              <w:jc w:val="center"/>
                              <w:rPr>
                                <w:rFonts w:ascii="Milk Run" w:hAnsi="Milk Run"/>
                                <w:b/>
                                <w:sz w:val="28"/>
                                <w:szCs w:val="28"/>
                              </w:rPr>
                            </w:pPr>
                          </w:p>
                          <w:p w14:paraId="6189C4AB" w14:textId="77777777" w:rsidR="003E5831" w:rsidRPr="002947E0" w:rsidRDefault="003E5831" w:rsidP="00345AB3">
                            <w:pPr>
                              <w:spacing w:before="120"/>
                              <w:rPr>
                                <w:rFonts w:ascii="Milk Run" w:hAnsi="Milk Run"/>
                                <w:sz w:val="28"/>
                                <w:szCs w:val="28"/>
                              </w:rPr>
                            </w:pPr>
                          </w:p>
                        </w:txbxContent>
                      </v:textbox>
                    </v:shape>
                    <v:shape id="Text Box 2" o:spid="_x0000_s1073" type="#_x0000_t202" style="position:absolute;left:-10012;top:7327;width:15364;height:84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pKycYA&#10;AADdAAAADwAAAGRycy9kb3ducmV2LnhtbESPzWrDMBCE74G+g9hCL6GR44MbnCghLbgUcmkdX3pb&#10;rI3t1loZS/XP20eFQI7DzHzD7A6TacVAvWssK1ivIhDEpdUNVwqKc/a8AeE8ssbWMimYycFh/7DY&#10;YartyF805L4SAcIuRQW1910qpStrMuhWtiMO3sX2Bn2QfSV1j2OAm1bGUZRIgw2HhRo7equp/M3/&#10;jAKb5e+0/JxP8Xfx+uOObVNiMSv19DgdtyA8Tf4evrU/tIL4JVnD/5vwBOT+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pKycYAAADdAAAADwAAAAAAAAAAAAAAAACYAgAAZHJz&#10;L2Rvd25yZXYueG1sUEsFBgAAAAAEAAQA9QAAAIsDAAAAAA==&#10;" filled="f" stroked="f" strokeweight="1pt">
                      <v:textbox inset="1mm,1mm,1mm,1mm">
                        <w:txbxContent>
                          <w:p w14:paraId="11B13BEB" w14:textId="21EB94F6" w:rsidR="003E5831" w:rsidRPr="00343203" w:rsidRDefault="003E5831" w:rsidP="00950691">
                            <w:pPr>
                              <w:jc w:val="center"/>
                              <w:rPr>
                                <w:rFonts w:ascii="Milk Run" w:hAnsi="Milk Run"/>
                                <w:b/>
                                <w:sz w:val="28"/>
                                <w:szCs w:val="28"/>
                              </w:rPr>
                            </w:pPr>
                            <w:r w:rsidRPr="00343203">
                              <w:rPr>
                                <w:rFonts w:ascii="Milk Run" w:hAnsi="Milk Run"/>
                                <w:b/>
                                <w:sz w:val="28"/>
                                <w:szCs w:val="28"/>
                              </w:rPr>
                              <w:t>M – Minnie</w:t>
                            </w:r>
                          </w:p>
                          <w:p w14:paraId="324395D1" w14:textId="79D206D3" w:rsidR="003E5831" w:rsidRPr="00343203" w:rsidRDefault="003E5831" w:rsidP="00950691">
                            <w:pPr>
                              <w:jc w:val="center"/>
                              <w:rPr>
                                <w:rFonts w:ascii="Milk Run" w:hAnsi="Milk Run"/>
                                <w:b/>
                                <w:sz w:val="28"/>
                                <w:szCs w:val="28"/>
                              </w:rPr>
                            </w:pPr>
                            <w:r w:rsidRPr="00343203">
                              <w:rPr>
                                <w:rFonts w:ascii="Milk Run" w:hAnsi="Milk Run"/>
                                <w:b/>
                                <w:sz w:val="28"/>
                                <w:szCs w:val="28"/>
                              </w:rPr>
                              <w:t>M – Mouse</w:t>
                            </w:r>
                          </w:p>
                          <w:p w14:paraId="095CD6E6" w14:textId="49C1B8F0" w:rsidR="003E5831" w:rsidRPr="00343203" w:rsidRDefault="003E5831" w:rsidP="00950691">
                            <w:pPr>
                              <w:jc w:val="center"/>
                              <w:rPr>
                                <w:rFonts w:ascii="Milk Run" w:hAnsi="Milk Run"/>
                                <w:b/>
                                <w:sz w:val="28"/>
                                <w:szCs w:val="28"/>
                              </w:rPr>
                            </w:pPr>
                            <w:r w:rsidRPr="00343203">
                              <w:rPr>
                                <w:rFonts w:ascii="Milk Run" w:hAnsi="Milk Run"/>
                                <w:b/>
                                <w:sz w:val="28"/>
                                <w:szCs w:val="28"/>
                              </w:rPr>
                              <w:t>S –Sends</w:t>
                            </w:r>
                          </w:p>
                          <w:p w14:paraId="5590E14E" w14:textId="681FF019" w:rsidR="003E5831" w:rsidRPr="00343203" w:rsidRDefault="003E5831" w:rsidP="00950691">
                            <w:pPr>
                              <w:jc w:val="center"/>
                              <w:rPr>
                                <w:b/>
                                <w:sz w:val="28"/>
                                <w:szCs w:val="28"/>
                              </w:rPr>
                            </w:pPr>
                            <w:r w:rsidRPr="00343203">
                              <w:rPr>
                                <w:rFonts w:ascii="Milk Run" w:hAnsi="Milk Run"/>
                                <w:b/>
                                <w:sz w:val="28"/>
                                <w:szCs w:val="28"/>
                              </w:rPr>
                              <w:t>S</w:t>
                            </w:r>
                            <w:r>
                              <w:rPr>
                                <w:rFonts w:ascii="Milk Run" w:hAnsi="Milk Run"/>
                                <w:b/>
                                <w:sz w:val="28"/>
                                <w:szCs w:val="28"/>
                              </w:rPr>
                              <w:t xml:space="preserve"> -</w:t>
                            </w:r>
                            <w:r w:rsidRPr="00343203">
                              <w:rPr>
                                <w:rFonts w:ascii="Milk Run" w:hAnsi="Milk Run"/>
                                <w:b/>
                                <w:sz w:val="28"/>
                                <w:szCs w:val="28"/>
                              </w:rPr>
                              <w:t xml:space="preserve"> Sexy</w:t>
                            </w:r>
                            <w:r w:rsidRPr="00343203">
                              <w:rPr>
                                <w:b/>
                                <w:sz w:val="28"/>
                                <w:szCs w:val="28"/>
                              </w:rPr>
                              <w:t>.</w:t>
                            </w:r>
                          </w:p>
                          <w:p w14:paraId="65BE6985" w14:textId="3142ACE3" w:rsidR="003E5831" w:rsidRPr="00343203" w:rsidRDefault="003E5831" w:rsidP="00950691">
                            <w:pPr>
                              <w:jc w:val="center"/>
                              <w:rPr>
                                <w:b/>
                                <w:sz w:val="28"/>
                                <w:szCs w:val="28"/>
                              </w:rPr>
                            </w:pPr>
                            <w:r w:rsidRPr="00343203">
                              <w:rPr>
                                <w:b/>
                                <w:sz w:val="28"/>
                                <w:szCs w:val="28"/>
                              </w:rPr>
                              <w:t>B – Bum</w:t>
                            </w:r>
                          </w:p>
                          <w:p w14:paraId="54E31072" w14:textId="65EF4326" w:rsidR="003E5831" w:rsidRPr="00343203" w:rsidRDefault="003E5831" w:rsidP="00950691">
                            <w:pPr>
                              <w:jc w:val="center"/>
                              <w:rPr>
                                <w:b/>
                                <w:sz w:val="28"/>
                                <w:szCs w:val="28"/>
                              </w:rPr>
                            </w:pPr>
                            <w:r w:rsidRPr="00343203">
                              <w:rPr>
                                <w:b/>
                                <w:sz w:val="28"/>
                                <w:szCs w:val="28"/>
                              </w:rPr>
                              <w:t>P - Pictures</w:t>
                            </w:r>
                          </w:p>
                          <w:p w14:paraId="4BF37308" w14:textId="77777777" w:rsidR="003E5831" w:rsidRPr="00343203" w:rsidRDefault="003E5831" w:rsidP="00BF0B50">
                            <w:pPr>
                              <w:spacing w:before="120"/>
                              <w:jc w:val="center"/>
                              <w:rPr>
                                <w:rFonts w:ascii="Milk Run" w:hAnsi="Milk Run"/>
                                <w:b/>
                                <w:sz w:val="28"/>
                                <w:szCs w:val="28"/>
                              </w:rPr>
                            </w:pPr>
                          </w:p>
                          <w:p w14:paraId="5865ED30" w14:textId="77777777" w:rsidR="003E5831" w:rsidRPr="002947E0" w:rsidRDefault="003E5831" w:rsidP="00345AB3">
                            <w:pPr>
                              <w:spacing w:before="120"/>
                              <w:rPr>
                                <w:rFonts w:ascii="Milk Run" w:hAnsi="Milk Run"/>
                                <w:sz w:val="28"/>
                                <w:szCs w:val="28"/>
                              </w:rPr>
                            </w:pPr>
                          </w:p>
                        </w:txbxContent>
                      </v:textbox>
                    </v:shape>
                  </v:group>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2762" o:spid="_x0000_s1074" type="#_x0000_t38" style="position:absolute;left:29288;top:10777;width:3538;height:4227;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YcHMcAAADdAAAADwAAAGRycy9kb3ducmV2LnhtbESPQWvCQBSE70L/w/IKvemmabUaXUUE&#10;oRSkNlro8ZF9JqnZtyG7xuiv7woFj8PMfMPMFp2pREuNKy0reB5EIIgzq0vOFex36/4YhPPIGivL&#10;pOBCDhbzh94ME23P/EVt6nMRIOwSVFB4XydSuqwgg25ga+LgHWxj0AfZ5FI3eA5wU8k4ikbSYMlh&#10;ocCaVgVlx/RkFEy2w5eP75/Py3Xyu9pwNm5fNbZKPT12yykIT52/h//b71pB/DaK4fYmPA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5hwcxwAAAN0AAAAPAAAAAAAA&#10;AAAAAAAAAKECAABkcnMvZG93bnJldi54bWxQSwUGAAAAAAQABAD5AAAAlQMAAAAA&#10;" adj="10800" strokecolor="windowText" strokeweight="1.5pt">
                    <v:stroke endarrow="block"/>
                  </v:shape>
                  <v:shapetype id="_x0000_t37" coordsize="21600,21600" o:spt="37" o:oned="t" path="m,c10800,,21600,10800,21600,21600e" filled="f">
                    <v:path arrowok="t" fillok="f" o:connecttype="none"/>
                    <o:lock v:ext="edit" shapetype="t"/>
                  </v:shapetype>
                  <v:shape id="Curved Connector 2763" o:spid="_x0000_s1075" type="#_x0000_t37" style="position:absolute;left:24092;top:-619;width:2959;height:11578;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CMK8gAAADdAAAADwAAAGRycy9kb3ducmV2LnhtbESPS2vDMBCE74H+B7GFXkIi54GdOlZC&#10;KRRya5oH6XFjrR+ttTKWkrj/vioUchxm5hsmW/emEVfqXG1ZwWQcgSDOra65VHDYv40WIJxH1thY&#10;JgU/5GC9ehhkmGp74w+67nwpAoRdigoq79tUSpdXZNCNbUscvMJ2Bn2QXSl1h7cAN42cRlEsDdYc&#10;Fips6bWi/Ht3MQoun7ZYnOdHmeST09d7H2/j52Gp1NNj/7IE4an39/B/e6MVTJN4Bn9vwhOQq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hCMK8gAAADdAAAADwAAAAAA&#10;AAAAAAAAAAChAgAAZHJzL2Rvd25yZXYueG1sUEsFBgAAAAAEAAQA+QAAAJYDAAAAAA==&#10;" strokecolor="windowText" strokeweight="1.5pt">
                    <v:stroke endarrow="block"/>
                  </v:shape>
                  <v:shape id="Curved Connector 2767" o:spid="_x0000_s1076" type="#_x0000_t38" style="position:absolute;left:22843;top:13621;width:5744;height:8143;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VPs8YAAADdAAAADwAAAGRycy9kb3ducmV2LnhtbESPT4vCMBTE78J+h/AWvGlqEZVqFBEF&#10;3QXBPwePj+bZdLd5KU3U7n76zYLgcZiZ3zCzRWsrcafGl44VDPoJCOLc6ZILBefTpjcB4QOyxsox&#10;KfghD4v5W2eGmXYPPtD9GAoRIewzVGBCqDMpfW7Iou+7mjh6V9dYDFE2hdQNPiLcVjJNkpG0WHJc&#10;MFjTylD+fbxZBftPE3bL9ZDa9SEdfmx2v9Xg8qVU971dTkEEasMr/GxvtYJ0PBrD/5v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VT7PGAAAA3QAAAA8AAAAAAAAA&#10;AAAAAAAAoQIAAGRycy9kb3ducmV2LnhtbFBLBQYAAAAABAAEAPkAAACUAwAAAAA=&#10;" adj="10800" strokecolor="windowText" strokeweight="1.5pt">
                    <v:stroke endarrow="block"/>
                  </v:shape>
                  <v:shape id="Curved Connector 2768" o:spid="_x0000_s1077" type="#_x0000_t37" style="position:absolute;left:14639;top:17050;width:6765;height:3522;rotation:9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WsK74AAADdAAAADwAAAGRycy9kb3ducmV2LnhtbERPy4rCMBTdD/gP4QruxtQufFSjqCAI&#10;s/KB60tzbYrNTUmirX8/WQguD+e92vS2ES/yoXasYDLOQBCXTtdcKbheDr9zECEia2wck4I3Bdis&#10;Bz8rLLTr+ESvc6xECuFQoAITY1tIGUpDFsPYtcSJuztvMSboK6k9dincNjLPsqm0WHNqMNjS3lD5&#10;OD+tAj/LCBe77rYIaO46zLd/h7xSajTst0sQkfr4FX/cR60gn03T3PQmPQG5/g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QxawrvgAAAN0AAAAPAAAAAAAAAAAAAAAAAKEC&#10;AABkcnMvZG93bnJldi54bWxQSwUGAAAAAAQABAD5AAAAjAMAAAAA&#10;" strokecolor="windowText" strokeweight="1.5pt">
                    <v:stroke endarrow="block"/>
                  </v:shape>
                  <v:shape id="Curved Connector 2769" o:spid="_x0000_s1078" type="#_x0000_t37" style="position:absolute;left:-792;top:6646;width:11114;height:4131;rotation:18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TUf8YAAADdAAAADwAAAGRycy9kb3ducmV2LnhtbESP0WrCQBRE3wX/YblC33RTqVpTVxGh&#10;KAHFWD/gkr1NQrN30+waY7++Kwg+DjNzhlmsOlOJlhpXWlbwOopAEGdWl5wrOH99Dt9BOI+ssbJM&#10;Cm7kYLXs9xYYa3vllNqTz0WAsItRQeF9HUvpsoIMupGtiYP3bRuDPsgml7rBa4CbSo6jaCoNlhwW&#10;CqxpU1D2c7oYBfWey+3f+bDepMkxeZu3v5eJTZR6GXTrDxCeOv8MP9o7rWA8m87h/iY8Abn8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k1H/GAAAA3QAAAA8AAAAAAAAA&#10;AAAAAAAAoQIAAGRycy9kb3ducmV2LnhtbFBLBQYAAAAABAAEAPkAAACUAwAAAAA=&#10;" strokecolor="windowText" strokeweight="1.5pt">
                    <v:stroke endarrow="block"/>
                  </v:shape>
                  <v:shape id="Curved Connector 2770" o:spid="_x0000_s1079" type="#_x0000_t38" style="position:absolute;left:3658;top:12532;width:6758;height:1891;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sAX70AAADdAAAADwAAAGRycy9kb3ducmV2LnhtbERPuwrCMBTdBf8hXMFN03bQUo0iiuIk&#10;+Oh+aa5tsbkpTdT692YQHA/nvVz3phEv6lxtWUE8jUAQF1bXXCq4XfeTFITzyBoby6TgQw7Wq+Fg&#10;iZm2bz7T6+JLEULYZaig8r7NpHRFRQbd1LbEgbvbzqAPsCul7vAdwk0jkyiaSYM1h4YKW9pWVDwu&#10;T6MgjxsXneQj1z6tE7m7uvhQpEqNR/1mAcJT7//in/uoFSTzedgf3oQnIFd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i7AF+9AAAA3QAAAA8AAAAAAAAAAAAAAAAAoQIA&#10;AGRycy9kb3ducmV2LnhtbFBLBQYAAAAABAAEAPkAAACLAwAAAAA=&#10;" adj="10800" strokecolor="windowText" strokeweight="1.5pt">
                    <v:stroke endarrow="block"/>
                  </v:shape>
                  <v:shape id="Curved Connector 2772" o:spid="_x0000_s1080" type="#_x0000_t38" style="position:absolute;left:16424;top:3292;width:3194;height:3520;rotation:9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t69sYAAADdAAAADwAAAGRycy9kb3ducmV2LnhtbESPT4vCMBTE7wt+h/AEb2tqkXXpGkVE&#10;YV1B8M9hj4/m2VSbl9JktfrpjSDscZiZ3zDjaWsrcaHGl44VDPoJCOLc6ZILBYf98v0ThA/IGivH&#10;pOBGHqaTztsYM+2uvKXLLhQiQthnqMCEUGdS+tyQRd93NXH0jq6xGKJsCqkbvEa4rWSaJB/SYslx&#10;wWBNc0P5efdnFWzWJqxmiyG1i206/Fmu7tXg96RUr9vOvkAEasN/+NX+1grS0SiF55v4BOTk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I7evbGAAAA3QAAAA8AAAAAAAAA&#10;AAAAAAAAoQIAAGRycy9kb3ducmV2LnhtbFBLBQYAAAAABAAEAPkAAACUAwAAAAA=&#10;" adj="10800" strokecolor="windowText" strokeweight="1.5pt">
                    <v:stroke endarrow="block"/>
                  </v:shape>
                </v:group>
                <v:shape id="Text Box 1" o:spid="_x0000_s1081" type="#_x0000_t202" style="position:absolute;left:92258;top:60050;width:50330;height:348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nlTMAA&#10;AADaAAAADwAAAGRycy9kb3ducmV2LnhtbERPy6rCMBDdX/Afwgh3d00VFKlGkYIocl342Lgbm7Et&#10;NpPaRK1+vREEV8PhPGc8bUwpblS7wrKCbicCQZxaXXCmYL+b/w1BOI+ssbRMCh7kYDpp/Ywx1vbO&#10;G7ptfSZCCLsYFeTeV7GULs3JoOvYijhwJ1sb9AHWmdQ13kO4KWUvigbSYMGhIceKkpzS8/ZqFKyS&#10;+Ro3x54ZPstk8X+aVZf9oa/Ub7uZjUB4avxX/HEvdZgP71feV0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lnlTMAAAADaAAAADwAAAAAAAAAAAAAAAACYAgAAZHJzL2Rvd25y&#10;ZXYueG1sUEsFBgAAAAAEAAQA9QAAAIUDAAAAAA==&#10;" filled="f" stroked="f" strokeweight=".5pt">
                  <v:textbox>
                    <w:txbxContent>
                      <w:p w14:paraId="488E0862" w14:textId="381B43A0" w:rsidR="003E5831" w:rsidRDefault="003E5831" w:rsidP="006306C7">
                        <w:pPr>
                          <w:spacing w:after="240"/>
                          <w:jc w:val="center"/>
                          <w:rPr>
                            <w:rFonts w:ascii="Milk Run" w:hAnsi="Milk Run"/>
                            <w:sz w:val="40"/>
                            <w:szCs w:val="32"/>
                          </w:rPr>
                        </w:pPr>
                        <w:r>
                          <w:rPr>
                            <w:rFonts w:ascii="Milk Run" w:hAnsi="Milk Run"/>
                            <w:sz w:val="40"/>
                            <w:szCs w:val="32"/>
                          </w:rPr>
                          <w:t>How joint structures help prevent injury</w:t>
                        </w:r>
                      </w:p>
                      <w:tbl>
                        <w:tblPr>
                          <w:tblStyle w:val="ZigZag"/>
                          <w:tblW w:w="6946" w:type="dxa"/>
                          <w:tblInd w:w="552" w:type="dxa"/>
                          <w:tblLook w:val="04A0" w:firstRow="1" w:lastRow="0" w:firstColumn="1" w:lastColumn="0" w:noHBand="0" w:noVBand="1"/>
                        </w:tblPr>
                        <w:tblGrid>
                          <w:gridCol w:w="1843"/>
                          <w:gridCol w:w="5103"/>
                        </w:tblGrid>
                        <w:tr w:rsidR="003E5831" w:rsidRPr="0059099F" w14:paraId="730846ED" w14:textId="0F8832C7" w:rsidTr="00B94B70">
                          <w:trPr>
                            <w:cnfStyle w:val="100000000000" w:firstRow="1" w:lastRow="0" w:firstColumn="0" w:lastColumn="0" w:oddVBand="0" w:evenVBand="0" w:oddHBand="0" w:evenHBand="0" w:firstRowFirstColumn="0" w:firstRowLastColumn="0" w:lastRowFirstColumn="0" w:lastRowLastColumn="0"/>
                            <w:trHeight w:val="283"/>
                          </w:trPr>
                          <w:tc>
                            <w:tcPr>
                              <w:tcW w:w="1843" w:type="dxa"/>
                            </w:tcPr>
                            <w:p w14:paraId="0BE47604" w14:textId="77777777" w:rsidR="003E5831" w:rsidRPr="0059099F" w:rsidRDefault="003E5831" w:rsidP="002037E0">
                              <w:pPr>
                                <w:tabs>
                                  <w:tab w:val="left" w:pos="15629"/>
                                </w:tabs>
                                <w:rPr>
                                  <w:rFonts w:asciiTheme="minorHAnsi" w:hAnsiTheme="minorHAnsi"/>
                                  <w:b w:val="0"/>
                                </w:rPr>
                              </w:pPr>
                              <w:r w:rsidRPr="0059099F">
                                <w:rPr>
                                  <w:rFonts w:asciiTheme="minorHAnsi" w:hAnsiTheme="minorHAnsi"/>
                                </w:rPr>
                                <w:t>Structure</w:t>
                              </w:r>
                            </w:p>
                          </w:tc>
                          <w:tc>
                            <w:tcPr>
                              <w:tcW w:w="5103" w:type="dxa"/>
                            </w:tcPr>
                            <w:p w14:paraId="569025D5" w14:textId="77777777" w:rsidR="003E5831" w:rsidRPr="0059099F" w:rsidRDefault="003E5831" w:rsidP="002037E0">
                              <w:pPr>
                                <w:tabs>
                                  <w:tab w:val="left" w:pos="15629"/>
                                </w:tabs>
                                <w:rPr>
                                  <w:rFonts w:asciiTheme="minorHAnsi" w:hAnsiTheme="minorHAnsi"/>
                                  <w:b w:val="0"/>
                                </w:rPr>
                              </w:pPr>
                              <w:r w:rsidRPr="0059099F">
                                <w:rPr>
                                  <w:rFonts w:asciiTheme="minorHAnsi" w:hAnsiTheme="minorHAnsi"/>
                                </w:rPr>
                                <w:t>Prevents injury by…</w:t>
                              </w:r>
                            </w:p>
                          </w:tc>
                        </w:tr>
                        <w:tr w:rsidR="003E5831" w:rsidRPr="0059099F" w14:paraId="2F56C7C8" w14:textId="58A0CE4D" w:rsidTr="00B94B70">
                          <w:trPr>
                            <w:trHeight w:val="454"/>
                          </w:trPr>
                          <w:tc>
                            <w:tcPr>
                              <w:tcW w:w="1843" w:type="dxa"/>
                              <w:vAlign w:val="center"/>
                            </w:tcPr>
                            <w:p w14:paraId="1F95D72E" w14:textId="5678A4DF" w:rsidR="003E5831" w:rsidRPr="0059099F" w:rsidRDefault="003E5831" w:rsidP="00822841">
                              <w:pPr>
                                <w:tabs>
                                  <w:tab w:val="left" w:pos="15629"/>
                                </w:tabs>
                                <w:rPr>
                                  <w:rFonts w:asciiTheme="minorHAnsi" w:hAnsiTheme="minorHAnsi"/>
                                  <w:b/>
                                </w:rPr>
                              </w:pPr>
                              <w:r w:rsidRPr="0059099F">
                                <w:rPr>
                                  <w:rFonts w:asciiTheme="minorHAnsi" w:hAnsiTheme="minorHAnsi"/>
                                  <w:b/>
                                </w:rPr>
                                <w:t xml:space="preserve">Synovial </w:t>
                              </w:r>
                              <w:r>
                                <w:rPr>
                                  <w:rFonts w:asciiTheme="minorHAnsi" w:hAnsiTheme="minorHAnsi"/>
                                  <w:b/>
                                </w:rPr>
                                <w:t>m</w:t>
                              </w:r>
                              <w:r w:rsidRPr="0059099F">
                                <w:rPr>
                                  <w:rFonts w:asciiTheme="minorHAnsi" w:hAnsiTheme="minorHAnsi"/>
                                  <w:b/>
                                </w:rPr>
                                <w:t>embrane</w:t>
                              </w:r>
                            </w:p>
                          </w:tc>
                          <w:tc>
                            <w:tcPr>
                              <w:tcW w:w="5103" w:type="dxa"/>
                              <w:vAlign w:val="center"/>
                            </w:tcPr>
                            <w:p w14:paraId="526CB489" w14:textId="5B8CF397" w:rsidR="003E5831" w:rsidRPr="0059099F" w:rsidRDefault="003E5831" w:rsidP="00B94B70">
                              <w:pPr>
                                <w:tabs>
                                  <w:tab w:val="left" w:pos="15629"/>
                                </w:tabs>
                                <w:rPr>
                                  <w:rFonts w:asciiTheme="minorHAnsi" w:hAnsiTheme="minorHAnsi"/>
                                </w:rPr>
                              </w:pPr>
                              <w:r>
                                <w:rPr>
                                  <w:rFonts w:asciiTheme="minorHAnsi" w:hAnsiTheme="minorHAnsi"/>
                                </w:rPr>
                                <w:t>s</w:t>
                              </w:r>
                              <w:r w:rsidRPr="0059099F">
                                <w:rPr>
                                  <w:rFonts w:asciiTheme="minorHAnsi" w:hAnsiTheme="minorHAnsi"/>
                                </w:rPr>
                                <w:t xml:space="preserve">ecreting synovial fluid for lubrication </w:t>
                              </w:r>
                            </w:p>
                          </w:tc>
                        </w:tr>
                        <w:tr w:rsidR="003E5831" w:rsidRPr="0059099F" w14:paraId="1C7A0D88" w14:textId="169AFDFD" w:rsidTr="00B94B70">
                          <w:trPr>
                            <w:trHeight w:val="454"/>
                          </w:trPr>
                          <w:tc>
                            <w:tcPr>
                              <w:tcW w:w="1843" w:type="dxa"/>
                              <w:vAlign w:val="center"/>
                            </w:tcPr>
                            <w:p w14:paraId="2F3B1F98" w14:textId="29AA82D6" w:rsidR="003E5831" w:rsidRPr="0059099F" w:rsidRDefault="003E5831" w:rsidP="00822841">
                              <w:pPr>
                                <w:tabs>
                                  <w:tab w:val="left" w:pos="15629"/>
                                </w:tabs>
                                <w:rPr>
                                  <w:rFonts w:asciiTheme="minorHAnsi" w:hAnsiTheme="minorHAnsi"/>
                                  <w:b/>
                                </w:rPr>
                              </w:pPr>
                              <w:r w:rsidRPr="0059099F">
                                <w:rPr>
                                  <w:rFonts w:asciiTheme="minorHAnsi" w:hAnsiTheme="minorHAnsi"/>
                                  <w:b/>
                                </w:rPr>
                                <w:t xml:space="preserve">Synovial </w:t>
                              </w:r>
                              <w:r>
                                <w:rPr>
                                  <w:rFonts w:asciiTheme="minorHAnsi" w:hAnsiTheme="minorHAnsi"/>
                                  <w:b/>
                                </w:rPr>
                                <w:t>f</w:t>
                              </w:r>
                              <w:r w:rsidRPr="0059099F">
                                <w:rPr>
                                  <w:rFonts w:asciiTheme="minorHAnsi" w:hAnsiTheme="minorHAnsi"/>
                                  <w:b/>
                                </w:rPr>
                                <w:t>luid</w:t>
                              </w:r>
                            </w:p>
                          </w:tc>
                          <w:tc>
                            <w:tcPr>
                              <w:tcW w:w="5103" w:type="dxa"/>
                              <w:vAlign w:val="center"/>
                            </w:tcPr>
                            <w:p w14:paraId="0A37DF31" w14:textId="7B46A3AA" w:rsidR="003E5831" w:rsidRPr="0059099F" w:rsidRDefault="003E5831" w:rsidP="00B94B70">
                              <w:pPr>
                                <w:tabs>
                                  <w:tab w:val="left" w:pos="15629"/>
                                </w:tabs>
                                <w:rPr>
                                  <w:rFonts w:asciiTheme="minorHAnsi" w:hAnsiTheme="minorHAnsi"/>
                                </w:rPr>
                              </w:pPr>
                              <w:r>
                                <w:rPr>
                                  <w:rFonts w:asciiTheme="minorHAnsi" w:hAnsiTheme="minorHAnsi"/>
                                </w:rPr>
                                <w:t>l</w:t>
                              </w:r>
                              <w:r w:rsidRPr="0059099F">
                                <w:rPr>
                                  <w:rFonts w:asciiTheme="minorHAnsi" w:hAnsiTheme="minorHAnsi"/>
                                </w:rPr>
                                <w:t>ubricating the joint and reducing friction</w:t>
                              </w:r>
                            </w:p>
                          </w:tc>
                        </w:tr>
                        <w:tr w:rsidR="003E5831" w:rsidRPr="0059099F" w14:paraId="3740D8F6" w14:textId="72AA6E94" w:rsidTr="00B94B70">
                          <w:trPr>
                            <w:trHeight w:val="454"/>
                          </w:trPr>
                          <w:tc>
                            <w:tcPr>
                              <w:tcW w:w="1843" w:type="dxa"/>
                              <w:vAlign w:val="center"/>
                            </w:tcPr>
                            <w:p w14:paraId="1165CCC3" w14:textId="39DAB1B4" w:rsidR="003E5831" w:rsidRPr="0059099F" w:rsidRDefault="003E5831" w:rsidP="00822841">
                              <w:pPr>
                                <w:tabs>
                                  <w:tab w:val="left" w:pos="15629"/>
                                </w:tabs>
                                <w:rPr>
                                  <w:rFonts w:asciiTheme="minorHAnsi" w:hAnsiTheme="minorHAnsi"/>
                                  <w:b/>
                                </w:rPr>
                              </w:pPr>
                              <w:r w:rsidRPr="0059099F">
                                <w:rPr>
                                  <w:rFonts w:asciiTheme="minorHAnsi" w:hAnsiTheme="minorHAnsi"/>
                                  <w:b/>
                                </w:rPr>
                                <w:t xml:space="preserve">Joint </w:t>
                              </w:r>
                              <w:r>
                                <w:rPr>
                                  <w:rFonts w:asciiTheme="minorHAnsi" w:hAnsiTheme="minorHAnsi"/>
                                  <w:b/>
                                </w:rPr>
                                <w:t>c</w:t>
                              </w:r>
                              <w:r w:rsidRPr="0059099F">
                                <w:rPr>
                                  <w:rFonts w:asciiTheme="minorHAnsi" w:hAnsiTheme="minorHAnsi"/>
                                  <w:b/>
                                </w:rPr>
                                <w:t>apsule</w:t>
                              </w:r>
                            </w:p>
                          </w:tc>
                          <w:tc>
                            <w:tcPr>
                              <w:tcW w:w="5103" w:type="dxa"/>
                              <w:vAlign w:val="center"/>
                            </w:tcPr>
                            <w:p w14:paraId="096D0AB8" w14:textId="38D947C1" w:rsidR="003E5831" w:rsidRPr="0059099F" w:rsidRDefault="003E5831" w:rsidP="00B94B70">
                              <w:pPr>
                                <w:tabs>
                                  <w:tab w:val="left" w:pos="15629"/>
                                </w:tabs>
                                <w:rPr>
                                  <w:rFonts w:asciiTheme="minorHAnsi" w:hAnsiTheme="minorHAnsi"/>
                                </w:rPr>
                              </w:pPr>
                              <w:r>
                                <w:rPr>
                                  <w:rFonts w:asciiTheme="minorHAnsi" w:hAnsiTheme="minorHAnsi"/>
                                </w:rPr>
                                <w:t>s</w:t>
                              </w:r>
                              <w:r w:rsidRPr="0059099F">
                                <w:rPr>
                                  <w:rFonts w:asciiTheme="minorHAnsi" w:hAnsiTheme="minorHAnsi"/>
                                </w:rPr>
                                <w:t xml:space="preserve">ealing joint space to keep </w:t>
                              </w:r>
                              <w:r>
                                <w:rPr>
                                  <w:rFonts w:asciiTheme="minorHAnsi" w:hAnsiTheme="minorHAnsi"/>
                                </w:rPr>
                                <w:t xml:space="preserve">in </w:t>
                              </w:r>
                              <w:r w:rsidRPr="0059099F">
                                <w:rPr>
                                  <w:rFonts w:asciiTheme="minorHAnsi" w:hAnsiTheme="minorHAnsi"/>
                                </w:rPr>
                                <w:t>synovial fluid</w:t>
                              </w:r>
                            </w:p>
                          </w:tc>
                        </w:tr>
                        <w:tr w:rsidR="003E5831" w:rsidRPr="0059099F" w14:paraId="32EDAC12" w14:textId="77777777" w:rsidTr="00B94B70">
                          <w:trPr>
                            <w:trHeight w:val="907"/>
                          </w:trPr>
                          <w:tc>
                            <w:tcPr>
                              <w:tcW w:w="1843" w:type="dxa"/>
                              <w:vAlign w:val="center"/>
                            </w:tcPr>
                            <w:p w14:paraId="399918D2" w14:textId="48C282B2" w:rsidR="003E5831" w:rsidRPr="0059099F" w:rsidRDefault="003E5831" w:rsidP="00B94B70">
                              <w:pPr>
                                <w:tabs>
                                  <w:tab w:val="left" w:pos="15629"/>
                                </w:tabs>
                                <w:rPr>
                                  <w:rFonts w:asciiTheme="minorHAnsi" w:hAnsiTheme="minorHAnsi"/>
                                  <w:b/>
                                </w:rPr>
                              </w:pPr>
                              <w:r w:rsidRPr="0059099F">
                                <w:rPr>
                                  <w:rFonts w:asciiTheme="minorHAnsi" w:hAnsiTheme="minorHAnsi"/>
                                  <w:b/>
                                </w:rPr>
                                <w:t>Bursae</w:t>
                              </w:r>
                            </w:p>
                          </w:tc>
                          <w:tc>
                            <w:tcPr>
                              <w:tcW w:w="5103" w:type="dxa"/>
                              <w:vAlign w:val="center"/>
                            </w:tcPr>
                            <w:p w14:paraId="4159F3E0" w14:textId="02A288B7" w:rsidR="003E5831" w:rsidRPr="0059099F" w:rsidRDefault="003E5831" w:rsidP="00B94B70">
                              <w:pPr>
                                <w:tabs>
                                  <w:tab w:val="left" w:pos="15629"/>
                                </w:tabs>
                                <w:rPr>
                                  <w:rFonts w:asciiTheme="minorHAnsi" w:hAnsiTheme="minorHAnsi"/>
                                </w:rPr>
                              </w:pPr>
                              <w:r>
                                <w:rPr>
                                  <w:rFonts w:asciiTheme="minorHAnsi" w:hAnsiTheme="minorHAnsi"/>
                                </w:rPr>
                                <w:t>p</w:t>
                              </w:r>
                              <w:r w:rsidRPr="0059099F">
                                <w:rPr>
                                  <w:rFonts w:asciiTheme="minorHAnsi" w:hAnsiTheme="minorHAnsi"/>
                                </w:rPr>
                                <w:t>roviding a cushion between bones and tendons</w:t>
                              </w:r>
                              <w:r>
                                <w:rPr>
                                  <w:rFonts w:asciiTheme="minorHAnsi" w:hAnsiTheme="minorHAnsi"/>
                                </w:rPr>
                                <w:t>,</w:t>
                              </w:r>
                              <w:r w:rsidRPr="0059099F">
                                <w:rPr>
                                  <w:rFonts w:asciiTheme="minorHAnsi" w:hAnsiTheme="minorHAnsi"/>
                                </w:rPr>
                                <w:t xml:space="preserve"> and reducing friction</w:t>
                              </w:r>
                            </w:p>
                          </w:tc>
                        </w:tr>
                        <w:tr w:rsidR="003E5831" w:rsidRPr="0059099F" w14:paraId="5F930572" w14:textId="77777777" w:rsidTr="00B94B70">
                          <w:trPr>
                            <w:trHeight w:val="454"/>
                          </w:trPr>
                          <w:tc>
                            <w:tcPr>
                              <w:tcW w:w="1843" w:type="dxa"/>
                              <w:vAlign w:val="center"/>
                            </w:tcPr>
                            <w:p w14:paraId="27AB9250" w14:textId="0CF57EDA" w:rsidR="003E5831" w:rsidRPr="0059099F" w:rsidRDefault="003E5831" w:rsidP="00B94B70">
                              <w:pPr>
                                <w:tabs>
                                  <w:tab w:val="left" w:pos="15629"/>
                                </w:tabs>
                                <w:rPr>
                                  <w:rFonts w:asciiTheme="minorHAnsi" w:hAnsiTheme="minorHAnsi"/>
                                  <w:b/>
                                </w:rPr>
                              </w:pPr>
                              <w:r w:rsidRPr="0059099F">
                                <w:rPr>
                                  <w:rFonts w:asciiTheme="minorHAnsi" w:hAnsiTheme="minorHAnsi"/>
                                  <w:b/>
                                </w:rPr>
                                <w:t>Cartilage</w:t>
                              </w:r>
                            </w:p>
                          </w:tc>
                          <w:tc>
                            <w:tcPr>
                              <w:tcW w:w="5103" w:type="dxa"/>
                              <w:vAlign w:val="center"/>
                            </w:tcPr>
                            <w:p w14:paraId="7C18D43C" w14:textId="05979BF0" w:rsidR="003E5831" w:rsidRPr="0059099F" w:rsidRDefault="003E5831" w:rsidP="00B94B70">
                              <w:pPr>
                                <w:tabs>
                                  <w:tab w:val="left" w:pos="15629"/>
                                </w:tabs>
                                <w:rPr>
                                  <w:rFonts w:asciiTheme="minorHAnsi" w:hAnsiTheme="minorHAnsi"/>
                                </w:rPr>
                              </w:pPr>
                              <w:r>
                                <w:rPr>
                                  <w:rFonts w:asciiTheme="minorHAnsi" w:hAnsiTheme="minorHAnsi"/>
                                </w:rPr>
                                <w:t>r</w:t>
                              </w:r>
                              <w:r w:rsidRPr="0059099F">
                                <w:rPr>
                                  <w:rFonts w:asciiTheme="minorHAnsi" w:hAnsiTheme="minorHAnsi"/>
                                </w:rPr>
                                <w:t>educing friction and rubbing between two bone ends</w:t>
                              </w:r>
                            </w:p>
                          </w:tc>
                        </w:tr>
                        <w:tr w:rsidR="003E5831" w:rsidRPr="0059099F" w14:paraId="51C4C356" w14:textId="77777777" w:rsidTr="00B94B70">
                          <w:trPr>
                            <w:trHeight w:val="454"/>
                          </w:trPr>
                          <w:tc>
                            <w:tcPr>
                              <w:tcW w:w="1843" w:type="dxa"/>
                              <w:vAlign w:val="center"/>
                            </w:tcPr>
                            <w:p w14:paraId="5700DA3E" w14:textId="15E0069B" w:rsidR="003E5831" w:rsidRPr="0059099F" w:rsidRDefault="003E5831" w:rsidP="00822841">
                              <w:pPr>
                                <w:tabs>
                                  <w:tab w:val="left" w:pos="15629"/>
                                </w:tabs>
                                <w:rPr>
                                  <w:rFonts w:asciiTheme="minorHAnsi" w:hAnsiTheme="minorHAnsi"/>
                                  <w:b/>
                                </w:rPr>
                              </w:pPr>
                              <w:r w:rsidRPr="0059099F">
                                <w:rPr>
                                  <w:rFonts w:asciiTheme="minorHAnsi" w:hAnsiTheme="minorHAnsi"/>
                                  <w:b/>
                                </w:rPr>
                                <w:t>Ligament</w:t>
                              </w:r>
                            </w:p>
                          </w:tc>
                          <w:tc>
                            <w:tcPr>
                              <w:tcW w:w="5103" w:type="dxa"/>
                              <w:vAlign w:val="center"/>
                            </w:tcPr>
                            <w:p w14:paraId="56C1541D" w14:textId="3063808A" w:rsidR="003E5831" w:rsidRPr="0059099F" w:rsidRDefault="003E5831" w:rsidP="00DC5507">
                              <w:pPr>
                                <w:tabs>
                                  <w:tab w:val="left" w:pos="15629"/>
                                </w:tabs>
                                <w:rPr>
                                  <w:rFonts w:asciiTheme="minorHAnsi" w:hAnsiTheme="minorHAnsi"/>
                                </w:rPr>
                              </w:pPr>
                              <w:r>
                                <w:rPr>
                                  <w:rFonts w:asciiTheme="minorHAnsi" w:hAnsiTheme="minorHAnsi"/>
                                </w:rPr>
                                <w:t>s</w:t>
                              </w:r>
                              <w:r w:rsidRPr="0059099F">
                                <w:rPr>
                                  <w:rFonts w:asciiTheme="minorHAnsi" w:hAnsiTheme="minorHAnsi"/>
                                </w:rPr>
                                <w:t>tabilising the joint and absorbing shock</w:t>
                              </w:r>
                            </w:p>
                          </w:tc>
                        </w:tr>
                      </w:tbl>
                      <w:p w14:paraId="57474BC8" w14:textId="77777777" w:rsidR="003E5831" w:rsidRPr="00C712C7" w:rsidRDefault="003E5831" w:rsidP="00157F7D">
                        <w:pPr>
                          <w:rPr>
                            <w:rFonts w:ascii="Milk Run" w:hAnsi="Milk Run"/>
                            <w:sz w:val="40"/>
                            <w:szCs w:val="32"/>
                          </w:rPr>
                        </w:pPr>
                      </w:p>
                    </w:txbxContent>
                  </v:textbox>
                </v:shape>
                <v:shape id="Text Box 2365" o:spid="_x0000_s1082" type="#_x0000_t202" style="position:absolute;left:51861;top:56638;width:87901;height:2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fx6cgA&#10;AADdAAAADwAAAGRycy9kb3ducmV2LnhtbESPW2vCQBSE3wv+h+UIvpS6qUEtqasU8VL6pumFvh2y&#10;xySYPRuyaxL/vSsU+jjMzDfMYtWbSrTUuNKygudxBII4s7rkXMFnun16AeE8ssbKMim4koPVcvCw&#10;wETbjg/UHn0uAoRdggoK7+tESpcVZNCNbU0cvJNtDPogm1zqBrsAN5WcRNFMGiw5LBRY07qg7Hy8&#10;GAW/j/nPh+t3X108jevNvk3n3zpVajTs315BeOr9f/iv/a4VTOLZFO5vwhOQy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3N/HpyAAAAN0AAAAPAAAAAAAAAAAAAAAAAJgCAABk&#10;cnMvZG93bnJldi54bWxQSwUGAAAAAAQABAD1AAAAjQMAAAAA&#10;" fillcolor="white [3201]" stroked="f" strokeweight=".5pt">
                  <v:textbox>
                    <w:txbxContent>
                      <w:p w14:paraId="63254306" w14:textId="122DACAB" w:rsidR="003E5831" w:rsidRDefault="003E5831">
                        <w:r>
                          <w:t>Joints are formed where two bones meet. Some joints are fixed and allow no movement, while others are freely moveable, such as a synovial joint.</w:t>
                        </w:r>
                      </w:p>
                    </w:txbxContent>
                  </v:textbox>
                </v:shape>
                <v:rect id="Rectangle 3" o:spid="_x0000_s1083" style="position:absolute;left:51725;top:53226;width:90608;height:41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SHH78A&#10;AADaAAAADwAAAGRycy9kb3ducmV2LnhtbESPzYrCMBSF9wO+Q7jC7MbUGZGhGosVBN0IOrq/NNem&#10;2tyUJmPr2xtBcHn4zg9nnvW2FjdqfeVYwXiUgCAunK64VHD8W3/9gvABWWPtmBTcyUO2GHzMMdWu&#10;4z3dDqEUsYR9igpMCE0qpS8MWfQj1xBHdnatxRBlW0rdYhfLbS2/k2QqLVYcFww2tDJUXA//VsHE&#10;n7Z+Yu55bpqIdnyU3SVR6nPYL2cgAvXhbX6lN1rBDzyvxBsgF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tIcfvwAAANoAAAAPAAAAAAAAAAAAAAAAAJgCAABkcnMvZG93bnJl&#10;di54bWxQSwUGAAAAAAQABAD1AAAAhAMAAAAA&#10;" filled="f" strokecolor="black [3213]" strokeweight="2pt">
                  <v:stroke dashstyle="dash"/>
                </v:rect>
                <v:group id="Group 44" o:spid="_x0000_s1084" style="position:absolute;left:73697;top:3143;width:70880;height:49722" coordorigin=",-2742" coordsize="70879,49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Text Box 18" o:spid="_x0000_s1085" type="#_x0000_t202" style="position:absolute;left:13716;top:44125;width:43117;height:2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EWicUA&#10;AADbAAAADwAAAGRycy9kb3ducmV2LnhtbESPT2vCQBDF7wW/wzKCt7pRUCS6igSkRdqDfy7exuyY&#10;BLOzMbtq2k/vHAq9zfDevPebxapztXpQGyrPBkbDBBRx7m3FhYHjYfM+AxUissXaMxn4oQCrZe9t&#10;gan1T97RYx8LJSEcUjRQxtikWoe8JIdh6Bti0S6+dRhlbQttW3xKuKv1OEmm2mHF0lBiQ1lJ+XV/&#10;dwa22eYbd+exm/3W2cfXZd3cjqeJMYN+t56DitTFf/Pf9acVfIGVX2QAv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YRaJxQAAANsAAAAPAAAAAAAAAAAAAAAAAJgCAABkcnMv&#10;ZG93bnJldi54bWxQSwUGAAAAAAQABAD1AAAAigMAAAAA&#10;" filled="f" stroked="f" strokeweight=".5pt">
                    <v:textbox>
                      <w:txbxContent>
                        <w:p w14:paraId="6FFF022A" w14:textId="363B7C94" w:rsidR="003E5831" w:rsidRPr="00A12537" w:rsidRDefault="003E5831">
                          <w:pPr>
                            <w:rPr>
                              <w:i/>
                            </w:rPr>
                          </w:pPr>
                          <w:r w:rsidRPr="00A12537">
                            <w:rPr>
                              <w:i/>
                            </w:rPr>
                            <w:t>To find out about how muscles work at different types of joint</w:t>
                          </w:r>
                          <w:r>
                            <w:rPr>
                              <w:i/>
                            </w:rPr>
                            <w:t xml:space="preserve">, go </w:t>
                          </w:r>
                          <w:proofErr w:type="gramStart"/>
                          <w:r>
                            <w:rPr>
                              <w:i/>
                            </w:rPr>
                            <w:t xml:space="preserve">to </w:t>
                          </w:r>
                          <w:proofErr w:type="gramEnd"/>
                          <w:r>
                            <w:sym w:font="Wingdings" w:char="F08D"/>
                          </w:r>
                          <w:r w:rsidRPr="00A12537">
                            <w:rPr>
                              <w:i/>
                            </w:rPr>
                            <w:t xml:space="preserve">. </w:t>
                          </w:r>
                        </w:p>
                      </w:txbxContent>
                    </v:textbox>
                  </v:shape>
                  <v:group id="Group 2773" o:spid="_x0000_s1086" style="position:absolute;top:-2742;width:70879;height:47913" coordorigin=",4411" coordsize="72319,486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40HcYAAADdAAAADwAAAGRycy9kb3ducmV2LnhtbESPT4vCMBTE78J+h/AW&#10;9qZpFXWpRhFxlz2I4B9YvD2aZ1tsXkoT2/rtjSB4HGbmN8x82ZlSNFS7wrKCeBCBIE6tLjhTcDr+&#10;9L9BOI+ssbRMCu7kYLn46M0x0bblPTUHn4kAYZeggtz7KpHSpTkZdANbEQfvYmuDPsg6k7rGNsBN&#10;KYdRNJEGCw4LOVa0zim9Hm5GwW+L7WoUb5rt9bK+n4/j3f82JqW+PrvVDISnzr/Dr/afVjCcTk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jQdxgAAAN0A&#10;AAAPAAAAAAAAAAAAAAAAAKoCAABkcnMvZG93bnJldi54bWxQSwUGAAAAAAQABAD6AAAAnQMAAAAA&#10;">
                    <v:group id="Group 2774" o:spid="_x0000_s1087" style="position:absolute;top:9121;width:71948;height:43891" coordorigin=",2297" coordsize="71948,438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esaccAAADdAAAADwAAAGRycy9kb3ducmV2LnhtbESPT2vCQBTE7wW/w/KE&#10;3nQT26pEVxHR0oMI/gHx9sg+k2D2bciuSfz23YLQ4zAzv2Hmy86UoqHaFZYVxMMIBHFqdcGZgvNp&#10;O5iCcB5ZY2mZFDzJwXLRe5tjom3LB2qOPhMBwi5BBbn3VSKlS3My6Ia2Ig7ezdYGfZB1JnWNbYCb&#10;Uo6iaCwNFhwWcqxonVN6Pz6Mgu8W29VHvGl299v6eT197S+7mJR673erGQhPnf8Pv9o/WsFoMvm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WesaccAAADd&#10;AAAADwAAAAAAAAAAAAAAAACqAgAAZHJzL2Rvd25yZXYueG1sUEsFBgAAAAAEAAQA+gAAAJ4DAAAA&#10;AA==&#10;">
                      <v:shape id="Picture 2775" o:spid="_x0000_s1088" type="#_x0000_t75" style="position:absolute;left:41620;top:2680;width:30328;height:428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Bzu3GAAAA3QAAAA8AAABkcnMvZG93bnJldi54bWxEj09rwkAUxO9Cv8PyCt7qbkNtJHWVtlDw&#10;4MW/6O2ZfSah2bchu5r47d1CweMwM79hpvPe1uJKra8ca3gdKRDEuTMVFxq2m5+XCQgfkA3WjknD&#10;jTzMZ0+DKWbGdbyi6zoUIkLYZ6ihDKHJpPR5SRb9yDXE0Tu71mKIsi2kabGLcFvLRKl3abHiuFBi&#10;Q98l5b/ri9XA3a7aq3Mwh2Txtjwe1Vd62q20Hj73nx8gAvXhEf5vL4yGJE3H8PcmPgE5u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MHO7cYAAADdAAAADwAAAAAAAAAAAAAA&#10;AACfAgAAZHJzL2Rvd25yZXYueG1sUEsFBgAAAAAEAAQA9wAAAJIDAAAAAA==&#10;">
                        <v:imagedata r:id="rId14" o:title="34106442_M" chromakey="white"/>
                        <v:path arrowok="t"/>
                      </v:shape>
                      <v:shape id="Text Box 2776" o:spid="_x0000_s1089" type="#_x0000_t202" style="position:absolute;left:39155;top:6778;width:7937;height:39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pNu8YA&#10;AADdAAAADwAAAGRycy9kb3ducmV2LnhtbESPzWrDMBCE74G+g9hCLyGRG0pc3CihBAo++JIfAr0t&#10;1sYysVaupDru21eBQI7DzHzDrDaj7cRAPrSOFbzOMxDEtdMtNwqOh6/ZO4gQkTV2jknBHwXYrJ8m&#10;Kyy0u/KOhn1sRIJwKFCBibEvpAy1IYth7nri5J2dtxiT9I3UHq8Jbju5yLKltNhyWjDY09ZQfdn/&#10;WgXDqXzTu8FEP91WZVZeqp/8u1Lq5Xn8/AARaYyP8L1dagWLPF/C7U16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SpNu8YAAADdAAAADwAAAAAAAAAAAAAAAACYAgAAZHJz&#10;L2Rvd25yZXYueG1sUEsFBgAAAAAEAAQA9QAAAIsDAAAAAA==&#10;" filled="f" stroked="f" strokeweight=".5pt">
                        <v:textbox>
                          <w:txbxContent>
                            <w:p w14:paraId="6501B4F9" w14:textId="77777777" w:rsidR="003E5831" w:rsidRPr="006A5E49" w:rsidRDefault="003E5831" w:rsidP="00345AB3">
                              <w:pPr>
                                <w:spacing w:before="120"/>
                                <w:rPr>
                                  <w:rFonts w:ascii="Milk Run" w:hAnsi="Milk Run"/>
                                  <w:sz w:val="32"/>
                                  <w:szCs w:val="32"/>
                                </w:rPr>
                              </w:pPr>
                              <w:r w:rsidRPr="006A5E49">
                                <w:rPr>
                                  <w:rFonts w:ascii="Milk Run" w:hAnsi="Milk Run"/>
                                  <w:sz w:val="32"/>
                                  <w:szCs w:val="32"/>
                                </w:rPr>
                                <w:t>Triceps</w:t>
                              </w:r>
                            </w:p>
                          </w:txbxContent>
                        </v:textbox>
                      </v:shape>
                      <v:shape id="Text Box 2817" o:spid="_x0000_s1090" type="#_x0000_t202" style="position:absolute;left:32317;top:12234;width:11405;height:39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2Z1sYA&#10;AADdAAAADwAAAGRycy9kb3ducmV2LnhtbESPQWsCMRSE70L/Q3hCL1KzSqmyGkWEwh72opVCb4/N&#10;62Zx87JN4rr+e1MQPA4z8w2z3g62FT350DhWMJtmIIgrpxuuFZy+Pt+WIEJE1tg6JgU3CrDdvIzW&#10;mGt35QP1x1iLBOGQowITY5dLGSpDFsPUdcTJ+3XeYkzS11J7vCa4beU8yz6kxYbTgsGO9oaq8/Fi&#10;FfTfxbs+9Cb6yb4ssuJc/i1+SqVex8NuBSLSEJ/hR7vQCubL2QL+36Qn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Q2Z1sYAAADdAAAADwAAAAAAAAAAAAAAAACYAgAAZHJz&#10;L2Rvd25yZXYueG1sUEsFBgAAAAAEAAQA9QAAAIsDAAAAAA==&#10;" filled="f" stroked="f" strokeweight=".5pt">
                        <v:textbox>
                          <w:txbxContent>
                            <w:p w14:paraId="4DEF86F1" w14:textId="3E3BEA0F" w:rsidR="003E5831" w:rsidRPr="006A5E49" w:rsidRDefault="003E5831" w:rsidP="00345AB3">
                              <w:pPr>
                                <w:spacing w:before="120"/>
                                <w:rPr>
                                  <w:rFonts w:ascii="Milk Run" w:hAnsi="Milk Run"/>
                                  <w:sz w:val="32"/>
                                  <w:szCs w:val="32"/>
                                </w:rPr>
                              </w:pPr>
                              <w:r w:rsidRPr="006A5E49">
                                <w:rPr>
                                  <w:rFonts w:ascii="Milk Run" w:hAnsi="Milk Run"/>
                                  <w:sz w:val="32"/>
                                  <w:szCs w:val="32"/>
                                </w:rPr>
                                <w:t>Rota</w:t>
                              </w:r>
                              <w:r>
                                <w:rPr>
                                  <w:rFonts w:ascii="Milk Run" w:hAnsi="Milk Run"/>
                                  <w:sz w:val="32"/>
                                  <w:szCs w:val="32"/>
                                </w:rPr>
                                <w:t>tor</w:t>
                              </w:r>
                              <w:r w:rsidRPr="006A5E49">
                                <w:rPr>
                                  <w:rFonts w:ascii="Milk Run" w:hAnsi="Milk Run"/>
                                  <w:sz w:val="32"/>
                                  <w:szCs w:val="32"/>
                                </w:rPr>
                                <w:t xml:space="preserve"> Cuff</w:t>
                              </w:r>
                            </w:p>
                          </w:txbxContent>
                        </v:textbox>
                      </v:shape>
                      <v:shape id="Text Box 2819" o:spid="_x0000_s1091" type="#_x0000_t202" style="position:absolute;left:28631;top:6825;width:7938;height:39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6oP8cA&#10;AADdAAAADwAAAGRycy9kb3ducmV2LnhtbESPS2vDMBCE74X+B7GFXEoiJ5Q83CihBAo++JIHhd4W&#10;a2uZWCtXUh3n31eBQI7DzHzDrLeDbUVPPjSOFUwnGQjiyumGawWn4+d4CSJEZI2tY1JwpQDbzfPT&#10;GnPtLryn/hBrkSAcclRgYuxyKUNlyGKYuI44eT/OW4xJ+lpqj5cEt62cZdlcWmw4LRjsaGeoOh/+&#10;rIL+q3jT+95E/7ori6w4l7+L71Kp0cvw8Q4i0hAf4Xu70Apmy+kKbm/SE5Cb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eqD/HAAAA3QAAAA8AAAAAAAAAAAAAAAAAmAIAAGRy&#10;cy9kb3ducmV2LnhtbFBLBQYAAAAABAAEAPUAAACMAwAAAAA=&#10;" filled="f" stroked="f" strokeweight=".5pt">
                        <v:textbox>
                          <w:txbxContent>
                            <w:p w14:paraId="406B6C10" w14:textId="77777777" w:rsidR="003E5831" w:rsidRPr="006A5E49" w:rsidRDefault="003E5831" w:rsidP="00345AB3">
                              <w:pPr>
                                <w:spacing w:before="120"/>
                                <w:rPr>
                                  <w:rFonts w:ascii="Milk Run" w:hAnsi="Milk Run"/>
                                  <w:sz w:val="32"/>
                                  <w:szCs w:val="32"/>
                                </w:rPr>
                              </w:pPr>
                              <w:r w:rsidRPr="006A5E49">
                                <w:rPr>
                                  <w:rFonts w:ascii="Milk Run" w:hAnsi="Milk Run"/>
                                  <w:sz w:val="32"/>
                                  <w:szCs w:val="32"/>
                                </w:rPr>
                                <w:t>Biceps</w:t>
                              </w:r>
                            </w:p>
                          </w:txbxContent>
                        </v:textbox>
                      </v:shape>
                      <v:shape id="Text Box 2822" o:spid="_x0000_s1092" type="#_x0000_t202" style="position:absolute;left:31316;top:22700;width:9671;height:39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bw88YA&#10;AADdAAAADwAAAGRycy9kb3ducmV2LnhtbESPQWvCQBSE74X+h+UVvJS6MZRWoqsUQcghF60Uentk&#10;n9lg9m26u8b4792C4HGYmW+Y5Xq0nRjIh9axgtk0A0FcO91yo+DwvX2bgwgRWWPnmBRcKcB69fy0&#10;xEK7C+9o2MdGJAiHAhWYGPtCylAbshimridO3tF5izFJ30jt8ZLgtpN5ln1Iiy2nBYM9bQzVp/3Z&#10;Khh+yne9G0z0r5uqzMpT9ff5Wyk1eRm/FiAijfERvrdLrSCf5zn8v0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bw88YAAADdAAAADwAAAAAAAAAAAAAAAACYAgAAZHJz&#10;L2Rvd25yZXYueG1sUEsFBgAAAAAEAAQA9QAAAIsDAAAAAA==&#10;" filled="f" stroked="f" strokeweight=".5pt">
                        <v:textbox>
                          <w:txbxContent>
                            <w:p w14:paraId="2931D1F2" w14:textId="77777777" w:rsidR="003E5831" w:rsidRPr="006A5E49" w:rsidRDefault="003E5831" w:rsidP="00345AB3">
                              <w:pPr>
                                <w:spacing w:before="120"/>
                                <w:jc w:val="center"/>
                                <w:rPr>
                                  <w:rFonts w:ascii="Milk Run" w:hAnsi="Milk Run"/>
                                  <w:sz w:val="32"/>
                                  <w:szCs w:val="32"/>
                                </w:rPr>
                              </w:pPr>
                              <w:r>
                                <w:rPr>
                                  <w:rFonts w:ascii="Milk Run" w:hAnsi="Milk Run"/>
                                  <w:sz w:val="32"/>
                                  <w:szCs w:val="32"/>
                                </w:rPr>
                                <w:t>Abdominals</w:t>
                              </w:r>
                            </w:p>
                          </w:txbxContent>
                        </v:textbox>
                      </v:shape>
                      <v:shape id="Text Box 2824" o:spid="_x0000_s1093" type="#_x0000_t202" style="position:absolute;left:26169;top:26325;width:9671;height:39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PNHMYA&#10;AADdAAAADwAAAGRycy9kb3ducmV2LnhtbESPQWvCQBSE70L/w/KEXqRuDNJKdBURCjnkohWht0f2&#10;NRvMvk13tzH9992C4HGYmW+YzW60nRjIh9axgsU8A0FcO91yo+D88f6yAhEissbOMSn4pQC77dNk&#10;g4V2Nz7ScIqNSBAOBSowMfaFlKE2ZDHMXU+cvC/nLcYkfSO1x1uC207mWfYqLbacFgz2dDBUX08/&#10;VsFwKZf6OJjoZ4eqzMpr9f32WSn1PB33axCRxvgI39ulVpCv8iX8v0lP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PNHMYAAADdAAAADwAAAAAAAAAAAAAAAACYAgAAZHJz&#10;L2Rvd25yZXYueG1sUEsFBgAAAAAEAAQA9QAAAIsDAAAAAA==&#10;" filled="f" stroked="f" strokeweight=".5pt">
                        <v:textbox>
                          <w:txbxContent>
                            <w:p w14:paraId="538E6D3C" w14:textId="77777777" w:rsidR="003E5831" w:rsidRPr="006A5E49" w:rsidRDefault="003E5831" w:rsidP="00345AB3">
                              <w:pPr>
                                <w:spacing w:before="120"/>
                                <w:rPr>
                                  <w:rFonts w:ascii="Milk Run" w:hAnsi="Milk Run"/>
                                  <w:sz w:val="32"/>
                                  <w:szCs w:val="32"/>
                                </w:rPr>
                              </w:pPr>
                              <w:r>
                                <w:rPr>
                                  <w:rFonts w:ascii="Milk Run" w:hAnsi="Milk Run"/>
                                  <w:sz w:val="32"/>
                                  <w:szCs w:val="32"/>
                                </w:rPr>
                                <w:t>Hip Flexors</w:t>
                              </w:r>
                            </w:p>
                          </w:txbxContent>
                        </v:textbox>
                      </v:shape>
                      <v:shape id="Text Box 2825" o:spid="_x0000_s1094" type="#_x0000_t202" style="position:absolute;left:22386;top:39409;width:12820;height:39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9oh8YA&#10;AADdAAAADwAAAGRycy9kb3ducmV2LnhtbESPQWvCQBSE74X+h+UVvBTdGGwrqauIUMghF20p9PbI&#10;PrPB7Nt0dxvjv3cFocdhZr5hVpvRdmIgH1rHCuazDARx7XTLjYKvz4/pEkSIyBo7x6TgQgE268eH&#10;FRbanXlPwyE2IkE4FKjAxNgXUobakMUwcz1x8o7OW4xJ+kZqj+cEt53Ms+xVWmw5LRjsaWeoPh3+&#10;rILhu1zo/WCif95VZVaeqt+3n0qpydO4fQcRaYz/4Xu71AryZf4CtzfpCc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P9oh8YAAADdAAAADwAAAAAAAAAAAAAAAACYAgAAZHJz&#10;L2Rvd25yZXYueG1sUEsFBgAAAAAEAAQA9QAAAIsDAAAAAA==&#10;" filled="f" stroked="f" strokeweight=".5pt">
                        <v:textbox>
                          <w:txbxContent>
                            <w:p w14:paraId="453C6406" w14:textId="77777777" w:rsidR="003E5831" w:rsidRPr="006A5E49" w:rsidRDefault="003E5831" w:rsidP="00345AB3">
                              <w:pPr>
                                <w:spacing w:before="120"/>
                                <w:rPr>
                                  <w:rFonts w:ascii="Milk Run" w:hAnsi="Milk Run"/>
                                  <w:sz w:val="32"/>
                                  <w:szCs w:val="32"/>
                                </w:rPr>
                              </w:pPr>
                              <w:r>
                                <w:rPr>
                                  <w:rFonts w:ascii="Milk Run" w:hAnsi="Milk Run"/>
                                  <w:sz w:val="32"/>
                                  <w:szCs w:val="32"/>
                                </w:rPr>
                                <w:t>Tibialis Anterior</w:t>
                              </w:r>
                            </w:p>
                          </w:txbxContent>
                        </v:textbox>
                      </v:shape>
                      <v:shape id="Text Box 2826" o:spid="_x0000_s1095" type="#_x0000_t202" style="position:absolute;left:34052;top:39725;width:12820;height:39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328MYA&#10;AADdAAAADwAAAGRycy9kb3ducmV2LnhtbESPzWrDMBCE74G+g9hAL6GRa0oanCihBAo++JIfAr0t&#10;1tYysVaupDru21eBQI7DzHzDrLej7cRAPrSOFbzOMxDEtdMtNwpOx8+XJYgQkTV2jknBHwXYbp4m&#10;ayy0u/KehkNsRIJwKFCBibEvpAy1IYth7nri5H07bzEm6RupPV4T3HYyz7KFtNhyWjDY085QfTn8&#10;WgXDuXzT+8FEP9tVZVZeqp/3r0qp5+n4sQIRaYyP8L1dagX5Ml/A7U16AnLz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328MYAAADdAAAADwAAAAAAAAAAAAAAAACYAgAAZHJz&#10;L2Rvd25yZXYueG1sUEsFBgAAAAAEAAQA9QAAAIsDAAAAAA==&#10;" filled="f" stroked="f" strokeweight=".5pt">
                        <v:textbox>
                          <w:txbxContent>
                            <w:p w14:paraId="079717D2" w14:textId="77777777" w:rsidR="003E5831" w:rsidRPr="006A5E49" w:rsidRDefault="003E5831" w:rsidP="00345AB3">
                              <w:pPr>
                                <w:spacing w:before="120"/>
                                <w:rPr>
                                  <w:rFonts w:ascii="Milk Run" w:hAnsi="Milk Run"/>
                                  <w:sz w:val="32"/>
                                  <w:szCs w:val="32"/>
                                </w:rPr>
                              </w:pPr>
                              <w:r>
                                <w:rPr>
                                  <w:rFonts w:ascii="Milk Run" w:hAnsi="Milk Run"/>
                                  <w:sz w:val="32"/>
                                  <w:szCs w:val="32"/>
                                </w:rPr>
                                <w:t>Gastrocnemius</w:t>
                              </w:r>
                            </w:p>
                          </w:txbxContent>
                        </v:textbox>
                      </v:shape>
                      <v:shape id="Text Box 2827" o:spid="_x0000_s1096" type="#_x0000_t202" style="position:absolute;left:22386;top:30582;width:12820;height:39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FTa8YA&#10;AADdAAAADwAAAGRycy9kb3ducmV2LnhtbESPQWvCQBSE70L/w/IKvUjdGEqV6CpFKOSQi7YUentk&#10;n9lg9m26u8b4792C4HGYmW+Y9Xa0nRjIh9axgvksA0FcO91yo+D76/N1CSJEZI2dY1JwpQDbzdNk&#10;jYV2F97TcIiNSBAOBSowMfaFlKE2ZDHMXE+cvKPzFmOSvpHa4yXBbSfzLHuXFltOCwZ72hmqT4ez&#10;VTD8lG96P5jop7uqzMpT9bf4rZR6eR4/ViAijfERvrdLrSBf5gv4f5OegN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2FTa8YAAADdAAAADwAAAAAAAAAAAAAAAACYAgAAZHJz&#10;L2Rvd25yZXYueG1sUEsFBgAAAAAEAAQA9QAAAIsDAAAAAA==&#10;" filled="f" stroked="f" strokeweight=".5pt">
                        <v:textbox>
                          <w:txbxContent>
                            <w:p w14:paraId="32C0E40D" w14:textId="77777777" w:rsidR="003E5831" w:rsidRPr="006A5E49" w:rsidRDefault="003E5831" w:rsidP="00345AB3">
                              <w:pPr>
                                <w:spacing w:before="120"/>
                                <w:rPr>
                                  <w:rFonts w:ascii="Milk Run" w:hAnsi="Milk Run"/>
                                  <w:sz w:val="32"/>
                                  <w:szCs w:val="32"/>
                                </w:rPr>
                              </w:pPr>
                              <w:proofErr w:type="spellStart"/>
                              <w:r>
                                <w:rPr>
                                  <w:rFonts w:ascii="Milk Run" w:hAnsi="Milk Run"/>
                                  <w:sz w:val="32"/>
                                  <w:szCs w:val="32"/>
                                </w:rPr>
                                <w:t>Quadricep</w:t>
                              </w:r>
                              <w:proofErr w:type="spellEnd"/>
                              <w:r>
                                <w:rPr>
                                  <w:rFonts w:ascii="Milk Run" w:hAnsi="Milk Run"/>
                                  <w:sz w:val="32"/>
                                  <w:szCs w:val="32"/>
                                </w:rPr>
                                <w:t xml:space="preserve"> Group</w:t>
                              </w:r>
                            </w:p>
                          </w:txbxContent>
                        </v:textbox>
                      </v:shape>
                      <v:shape id="Text Box 2828" o:spid="_x0000_s1097" type="#_x0000_t202" style="position:absolute;left:39392;top:30583;width:12821;height:55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7HGcMA&#10;AADdAAAADwAAAGRycy9kb3ducmV2LnhtbERPTWvCMBi+D/YfwjvwMma6Ik46owxB6KEXPxB2e2ne&#10;NcXmTZfEWv+9OQgeH57v5Xq0nRjIh9axgs9pBoK4drrlRsHxsP1YgAgRWWPnmBTcKMB69fqyxEK7&#10;K+9o2MdGpBAOBSowMfaFlKE2ZDFMXU+cuD/nLcYEfSO1x2sKt53Ms2wuLbacGgz2tDFUn/cXq2A4&#10;lTO9G0z075uqzMpz9f/1Wyk1eRt/vkFEGuNT/HCXWkG+yNPc9CY9Ab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7HGcMAAADdAAAADwAAAAAAAAAAAAAAAACYAgAAZHJzL2Rv&#10;d25yZXYueG1sUEsFBgAAAAAEAAQA9QAAAIgDAAAAAA==&#10;" filled="f" stroked="f" strokeweight=".5pt">
                        <v:textbox>
                          <w:txbxContent>
                            <w:p w14:paraId="7B757550" w14:textId="77777777" w:rsidR="003E5831" w:rsidRPr="006A5E49" w:rsidRDefault="003E5831" w:rsidP="00345AB3">
                              <w:pPr>
                                <w:spacing w:before="120"/>
                                <w:rPr>
                                  <w:rFonts w:ascii="Milk Run" w:hAnsi="Milk Run"/>
                                  <w:sz w:val="32"/>
                                  <w:szCs w:val="32"/>
                                </w:rPr>
                              </w:pPr>
                              <w:r>
                                <w:rPr>
                                  <w:rFonts w:ascii="Milk Run" w:hAnsi="Milk Run"/>
                                  <w:sz w:val="32"/>
                                  <w:szCs w:val="32"/>
                                </w:rPr>
                                <w:t>Hamstring Group</w:t>
                              </w:r>
                            </w:p>
                          </w:txbxContent>
                        </v:textbox>
                      </v:shape>
                      <v:shape id="Text Box 2830" o:spid="_x0000_s1098" type="#_x0000_t202" style="position:absolute;left:36569;top:25991;width:12820;height:39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FdwsQA&#10;AADdAAAADwAAAGRycy9kb3ducmV2LnhtbERPu2rDMBTdA/kHcQNdQiM3KWlwrYQSKHjwkgeFbhfr&#10;1jK2rlxJddy/r4ZAx8N5F4fJ9mIkH1rHCp5WGQji2umWGwXXy/vjDkSIyBp7x6TglwIc9vNZgbl2&#10;Nz7ReI6NSCEcclRgYhxyKUNtyGJYuYE4cV/OW4wJ+kZqj7cUbnu5zrKttNhyajA40NFQ3Z1/rILx&#10;o3zWp9FEvzxWZVZ21ffLZ6XUw2J6ewURaYr/4ru71ArWu03an96kJyD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RXcLEAAAA3QAAAA8AAAAAAAAAAAAAAAAAmAIAAGRycy9k&#10;b3ducmV2LnhtbFBLBQYAAAAABAAEAPUAAACJAwAAAAA=&#10;" filled="f" stroked="f" strokeweight=".5pt">
                        <v:textbox>
                          <w:txbxContent>
                            <w:p w14:paraId="1C133447" w14:textId="77777777" w:rsidR="003E5831" w:rsidRPr="006A5E49" w:rsidRDefault="003E5831" w:rsidP="00345AB3">
                              <w:pPr>
                                <w:spacing w:before="120"/>
                                <w:jc w:val="center"/>
                                <w:rPr>
                                  <w:rFonts w:ascii="Milk Run" w:hAnsi="Milk Run"/>
                                  <w:sz w:val="32"/>
                                  <w:szCs w:val="32"/>
                                </w:rPr>
                              </w:pPr>
                              <w:proofErr w:type="spellStart"/>
                              <w:r>
                                <w:rPr>
                                  <w:rFonts w:ascii="Milk Run" w:hAnsi="Milk Run"/>
                                  <w:sz w:val="32"/>
                                  <w:szCs w:val="32"/>
                                </w:rPr>
                                <w:t>Gluteals</w:t>
                              </w:r>
                              <w:proofErr w:type="spellEnd"/>
                            </w:p>
                          </w:txbxContent>
                        </v:textbox>
                      </v:shape>
                      <v:shape id="Picture 2831" o:spid="_x0000_s1099" type="#_x0000_t75" style="position:absolute;top:2995;width:30549;height:43193;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hyG/HAAAA3QAAAA8AAABkcnMvZG93bnJldi54bWxEj81qwzAQhO+FvIPYQG+17BhCcKMEU0jI&#10;oaXkr6W3rbWVTa2VsZTEefsoUOhxmJlvmPlysK04U+8bxwqyJAVBXDndsFFw2K+eZiB8QNbYOiYF&#10;V/KwXIwe5lhod+EtnXfBiAhhX6CCOoSukNJXNVn0ieuIo/fjeoshyt5I3eMlwm0rJ2k6lRYbjgs1&#10;dvRSU/W7O1kFH2ZthvJ1lR2n7+0p/frMv8u3XKnH8VA+gwg0hP/wX3ujFUxmeQb3N/EJyMUN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dhyG/HAAAA3QAAAA8AAAAAAAAAAAAA&#10;AAAAnwIAAGRycy9kb3ducmV2LnhtbFBLBQYAAAAABAAEAPcAAACTAwAAAAA=&#10;">
                        <v:imagedata r:id="rId15" o:title="24912851_M" chromakey="white"/>
                        <v:path arrowok="t"/>
                      </v:shape>
                      <v:shape id="Text Box 2832" o:spid="_x0000_s1100" type="#_x0000_t202" style="position:absolute;left:32317;top:2297;width:9671;height:39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mLsYA&#10;AADdAAAADwAAAGRycy9kb3ducmV2LnhtbESPQWvCQBSE74X+h+UVvBTdGEsrqauIUMghF20p9PbI&#10;PrPB7Nt0dxvjv3cFocdhZr5hVpvRdmIgH1rHCuazDARx7XTLjYKvz4/pEkSIyBo7x6TgQgE268eH&#10;FRbanXlPwyE2IkE4FKjAxNgXUobakMUwcz1x8o7OW4xJ+kZqj+cEt53Ms+xVWmw5LRjsaWeoPh3+&#10;rILhu3zR+8FE/7yryqw8Vb9vP5VSk6dx+w4i0hj/w/d2qRXky0UOtzfpCc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9mLsYAAADdAAAADwAAAAAAAAAAAAAAAACYAgAAZHJz&#10;L2Rvd25yZXYueG1sUEsFBgAAAAAEAAQA9QAAAIsDAAAAAA==&#10;" filled="f" stroked="f" strokeweight=".5pt">
                        <v:textbox>
                          <w:txbxContent>
                            <w:p w14:paraId="70521C73" w14:textId="77777777" w:rsidR="003E5831" w:rsidRPr="006A5E49" w:rsidRDefault="003E5831" w:rsidP="00345AB3">
                              <w:pPr>
                                <w:spacing w:before="120"/>
                                <w:jc w:val="center"/>
                                <w:rPr>
                                  <w:rFonts w:ascii="Milk Run" w:hAnsi="Milk Run"/>
                                  <w:sz w:val="32"/>
                                  <w:szCs w:val="32"/>
                                </w:rPr>
                              </w:pPr>
                              <w:r>
                                <w:rPr>
                                  <w:rFonts w:ascii="Milk Run" w:hAnsi="Milk Run"/>
                                  <w:sz w:val="32"/>
                                  <w:szCs w:val="32"/>
                                </w:rPr>
                                <w:t>Deltoids</w:t>
                              </w:r>
                            </w:p>
                          </w:txbxContent>
                        </v:textbox>
                      </v:shape>
                      <v:shape id="Text Box 2833" o:spid="_x0000_s1101" type="#_x0000_t202" style="position:absolute;left:25223;top:18443;width:9671;height:39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PDtccA&#10;AADdAAAADwAAAGRycy9kb3ducmV2LnhtbESPT2sCMRTE70K/Q3iFXkSzVVHZGqUIhT3sxT8Uents&#10;XjeLm5dtkq7rtzeFgsdhZn7DbHaDbUVPPjSOFbxOMxDEldMN1wrOp4/JGkSIyBpbx6TgRgF226fR&#10;BnPtrnyg/hhrkSAcclRgYuxyKUNlyGKYuo44ed/OW4xJ+lpqj9cEt62cZdlSWmw4LRjsaG+ouhx/&#10;rYL+s1joQ2+iH+/LIisu5c/qq1Tq5Xl4fwMRaYiP8H+70Apm6/kc/t6kJyC3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Dw7XHAAAA3QAAAA8AAAAAAAAAAAAAAAAAmAIAAGRy&#10;cy9kb3ducmV2LnhtbFBLBQYAAAAABAAEAPUAAACMAwAAAAA=&#10;" filled="f" stroked="f" strokeweight=".5pt">
                        <v:textbox>
                          <w:txbxContent>
                            <w:p w14:paraId="212E66BC" w14:textId="77777777" w:rsidR="003E5831" w:rsidRPr="006A5E49" w:rsidRDefault="003E5831" w:rsidP="00345AB3">
                              <w:pPr>
                                <w:spacing w:before="120"/>
                                <w:jc w:val="center"/>
                                <w:rPr>
                                  <w:rFonts w:ascii="Milk Run" w:hAnsi="Milk Run"/>
                                  <w:sz w:val="32"/>
                                  <w:szCs w:val="32"/>
                                </w:rPr>
                              </w:pPr>
                              <w:r>
                                <w:rPr>
                                  <w:rFonts w:ascii="Milk Run" w:hAnsi="Milk Run"/>
                                  <w:sz w:val="32"/>
                                  <w:szCs w:val="32"/>
                                </w:rPr>
                                <w:t>Pectorals</w:t>
                              </w:r>
                            </w:p>
                          </w:txbxContent>
                        </v:textbox>
                      </v:shape>
                      <v:shape id="Text Box 2834" o:spid="_x0000_s1102" type="#_x0000_t202" style="position:absolute;left:35628;top:18443;width:12770;height:39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pbwccA&#10;AADdAAAADwAAAGRycy9kb3ducmV2LnhtbESPT2sCMRTE70K/Q3iFXkSztaKyNUoRCnvYi38o9PbY&#10;vG4WNy/bJF3Xb28KgsdhZn7DrLeDbUVPPjSOFbxOMxDEldMN1wpOx8/JCkSIyBpbx6TgSgG2m6fR&#10;GnPtLryn/hBrkSAcclRgYuxyKUNlyGKYuo44eT/OW4xJ+lpqj5cEt62cZdlCWmw4LRjsaGeoOh/+&#10;rIL+q5jrfW+iH+/KIivO5e/yu1Tq5Xn4eAcRaYiP8L1daAWz1dsc/t+kJyA3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qW8HHAAAA3QAAAA8AAAAAAAAAAAAAAAAAmAIAAGRy&#10;cy9kb3ducmV2LnhtbFBLBQYAAAAABAAEAPUAAACMAwAAAAA=&#10;" filled="f" stroked="f" strokeweight=".5pt">
                        <v:textbox>
                          <w:txbxContent>
                            <w:p w14:paraId="745DA524" w14:textId="77777777" w:rsidR="003E5831" w:rsidRPr="006A5E49" w:rsidRDefault="003E5831" w:rsidP="00345AB3">
                              <w:pPr>
                                <w:spacing w:before="120"/>
                                <w:jc w:val="center"/>
                                <w:rPr>
                                  <w:rFonts w:ascii="Milk Run" w:hAnsi="Milk Run"/>
                                  <w:sz w:val="32"/>
                                  <w:szCs w:val="32"/>
                                </w:rPr>
                              </w:pPr>
                              <w:r>
                                <w:rPr>
                                  <w:rFonts w:ascii="Milk Run" w:hAnsi="Milk Run"/>
                                  <w:sz w:val="32"/>
                                  <w:szCs w:val="32"/>
                                </w:rPr>
                                <w:t xml:space="preserve">Latissimus </w:t>
                              </w:r>
                              <w:proofErr w:type="spellStart"/>
                              <w:r>
                                <w:rPr>
                                  <w:rFonts w:ascii="Milk Run" w:hAnsi="Milk Run"/>
                                  <w:sz w:val="32"/>
                                  <w:szCs w:val="32"/>
                                </w:rPr>
                                <w:t>Dorsi</w:t>
                              </w:r>
                              <w:proofErr w:type="spellEnd"/>
                            </w:p>
                          </w:txbxContent>
                        </v:textbox>
                      </v:shape>
                      <v:line id="Straight Connector 17" o:spid="_x0000_s1103" style="position:absolute;flip:y;visibility:visible;mso-wrap-style:square" from="20022,8986" to="27902,15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9stcYAAADdAAAADwAAAGRycy9kb3ducmV2LnhtbESPQUvDQBSE70L/w/IKvdmNoUiI3RZt&#10;sS0eFKsXb4/sMwnJvo27r238964geBxm5htmuR5dr84UYuvZwM08A0VcedtybeD97fG6ABUF2WLv&#10;mQx8U4T1anK1xNL6C7/S+Si1ShCOJRpoRIZS61g15DDO/UCcvE8fHEqSodY24CXBXa/zLLvVDltO&#10;Cw0OtGmo6o4nZ6B7epA67MV/fBX4/DLssm2+74yZTcf7O1BCo/yH/9oHayAvFgv4fZOegF7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fbLXGAAAA3QAAAA8AAAAAAAAA&#10;AAAAAAAAoQIAAGRycy9kb3ducmV2LnhtbFBLBQYAAAAABAAEAPkAAACUAwAAAAA=&#10;" strokecolor="black [3040]">
                        <v:stroke startarrow="oval" endarrow="oval"/>
                      </v:line>
                      <v:line id="Straight Connector 17" o:spid="_x0000_s1104" style="position:absolute;flip:x y;visibility:visible;mso-wrap-style:square" from="46192,8986" to="55072,13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bTRsUAAADdAAAADwAAAGRycy9kb3ducmV2LnhtbESPzYvCMBTE78L+D+Et7E1TZf2gGmUR&#10;BD3Wj4O3R/NMi81Lt4m2+tcbYWGPw8z8hlmsOluJOzW+dKxgOEhAEOdOl2wUHA+b/gyED8gaK8ek&#10;4EEeVsuP3gJT7VrO6L4PRkQI+xQVFCHUqZQ+L8iiH7iaOHoX11gMUTZG6gbbCLeVHCXJRFosOS4U&#10;WNO6oPy6v1kF2zbs8sycuvVvZqbPM1Wn526o1Ndn9zMHEagL/+G/9lYrGM2+x/B+E5+AX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pbTRsUAAADdAAAADwAAAAAAAAAA&#10;AAAAAAChAgAAZHJzL2Rvd25yZXYueG1sUEsFBgAAAAAEAAQA+QAAAJMDAAAAAA==&#10;" strokecolor="black [3040]">
                        <v:stroke startarrow="oval" endarrow="oval"/>
                      </v:line>
                      <v:line id="Straight Connector 640" o:spid="_x0000_s1105" style="position:absolute;flip:x y;visibility:visible;mso-wrap-style:square" from="40605,4112" to="57700,12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QDeMEAAADcAAAADwAAAGRycy9kb3ducmV2LnhtbERPy4rCMBTdC/MP4Q6407QiOnSMZRAE&#10;XdbHwt2luabF5qbTRFv9+sliwOXhvFf5YBvxoM7XjhWk0wQEcel0zUbB6bidfIHwAVlj45gUPMlD&#10;vv4YrTDTrueCHodgRAxhn6GCKoQ2k9KXFVn0U9cSR+7qOoshws5I3WEfw20jZ0mykBZrjg0VtrSp&#10;qLwd7lbBrg/7sjDnYfNbmOXrQs35tU+VGn8OP98gAg3hLf5377SCxTzOj2fiEZDr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5AN4wQAAANwAAAAPAAAAAAAAAAAAAAAA&#10;AKECAABkcnMvZG93bnJldi54bWxQSwUGAAAAAAQABAD5AAAAjwMAAAAA&#10;" strokecolor="black [3040]">
                        <v:stroke startarrow="oval" endarrow="oval"/>
                      </v:line>
                      <v:line id="Straight Connector 17" o:spid="_x0000_s1106" style="position:absolute;flip:x y;visibility:visible;mso-wrap-style:square" from="41936,14188" to="60729,15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im48MAAADcAAAADwAAAGRycy9kb3ducmV2LnhtbESPT4vCMBTE78J+h/AW9qZpZVHpGkWE&#10;BT3WPwdvj+ZtWmxeuk201U9vBMHjMDO/YebL3tbiSq2vHCtIRwkI4sLpio2Cw/53OAPhA7LG2jEp&#10;uJGH5eJjMMdMu45zuu6CERHCPkMFZQhNJqUvSrLoR64hjt6fay2GKFsjdYtdhNtajpNkIi1WHBdK&#10;bGhdUnHeXayCTRe2RW6O/fo/N9P7ierjfZsq9fXZr35ABOrDO/xqb7SCyXcKzzPxCM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opuPDAAAA3AAAAA8AAAAAAAAAAAAA&#10;AAAAoQIAAGRycy9kb3ducmV2LnhtbFBLBQYAAAAABAAEAPkAAACRAwAAAAA=&#10;" strokecolor="black [3040]">
                        <v:stroke startarrow="oval" endarrow="oval"/>
                      </v:line>
                      <v:line id="Straight Connector 642" o:spid="_x0000_s1107" style="position:absolute;flip:y;visibility:visible;mso-wrap-style:square" from="20021,4788" to="32317,12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mOU8YAAADcAAAADwAAAGRycy9kb3ducmV2LnhtbESPQUvDQBSE74L/YXmCt3ZjKKXEbktV&#10;bKUHxdpLb4/saxKSfRt3n238912h4HGYmW+Y+XJwnTpRiI1nAw/jDBRx6W3DlYH91+toBioKssXO&#10;Mxn4pQjLxe3NHAvrz/xJp51UKkE4FmigFukLrWNZk8M49j1x8o4+OJQkQ6VtwHOCu07nWTbVDhtO&#10;CzX29FxT2e5+nIF2+yRV2Ig/fM/w/aNfZy/5pjXm/m5YPYISGuQ/fG2/WQPTSQ5/Z9IR0I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ZjlPGAAAA3AAAAA8AAAAAAAAA&#10;AAAAAAAAoQIAAGRycy9kb3ducmV2LnhtbFBLBQYAAAAABAAEAPkAAACUAwAAAAA=&#10;" strokecolor="black [3040]">
                        <v:stroke startarrow="oval" endarrow="oval"/>
                      </v:line>
                      <v:line id="Straight Connector 17" o:spid="_x0000_s1108" style="position:absolute;flip:x;visibility:visible;mso-wrap-style:square" from="48400,17026" to="60721,20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G5ucIAAADcAAAADwAAAGRycy9kb3ducmV2LnhtbERPTWvCQBC9F/wPywje6kYRkegqrdJa&#10;eqjUevE2ZMckJDsbd6ea/vvuodDj432vNr1r1Y1CrD0bmIwzUMSFtzWXBk5fL48LUFGQLbaeycAP&#10;RdisBw8rzK2/8yfdjlKqFMIxRwOVSJdrHYuKHMax74gTd/HBoSQYSm0D3lO4a/U0y+baYc2pocKO&#10;thUVzfHbGWjen6UMe/Hn6wI/Dt1rtpvuG2NGw/5pCUqol3/xn/vNGpjP0tp0Jh0Bv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DG5ucIAAADcAAAADwAAAAAAAAAAAAAA&#10;AAChAgAAZHJzL2Rvd25yZXYueG1sUEsFBgAAAAAEAAQA+QAAAJADAAAAAA==&#10;" strokecolor="black [3040]">
                        <v:stroke startarrow="oval" endarrow="oval"/>
                      </v:line>
                      <v:line id="Straight Connector 17" o:spid="_x0000_s1109" style="position:absolute;flip:x y;visibility:visible;mso-wrap-style:square" from="17972,15134" to="25224,20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OuScQAAADcAAAADwAAAGRycy9kb3ducmV2LnhtbESPQWvCQBSE7wX/w/KE3pqNgVqJWUWE&#10;QjzG1oO3R/a5CWbfxuzWpP76bqHQ4zAz3zDFdrKduNPgW8cKFkkKgrh2umWj4PPj/WUFwgdkjZ1j&#10;UvBNHrab2VOBuXYjV3Q/BiMihH2OCpoQ+lxKXzdk0SeuJ47exQ0WQ5SDkXrAMcJtJ7M0XUqLLceF&#10;BnvaN1Rfj19WQTmGQ12Z07S/Vebtcabu9DgslHqeT7s1iEBT+A//tUutYPmawe+ZeATk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65JxAAAANwAAAAPAAAAAAAAAAAA&#10;AAAAAKECAABkcnMvZG93bnJldi54bWxQSwUGAAAAAAQABAD5AAAAkgMAAAAA&#10;" strokecolor="black [3040]">
                        <v:stroke startarrow="oval" endarrow="oval"/>
                      </v:line>
                      <v:line id="Straight Connector 17" o:spid="_x0000_s1110" style="position:absolute;flip:x y;visibility:visible;mso-wrap-style:square" from="17657,19706" to="30549,245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8L0sMAAADcAAAADwAAAGRycy9kb3ducmV2LnhtbESPQYvCMBSE74L/ITxhb5qqrErXKCII&#10;eqyrB2+P5pmWbV5qE23XX78RhD0OM/MNs1x3thIPanzpWMF4lIAgzp0u2Sg4fe+GCxA+IGusHJOC&#10;X/KwXvV7S0y1azmjxzEYESHsU1RQhFCnUvq8IIt+5Gri6F1dYzFE2RipG2wj3FZykiQzabHkuFBg&#10;TduC8p/j3SrYt+GQZ+bcbW+ZmT8vVJ2fh7FSH4Nu8wUiUBf+w+/2XiuYfU7hdSYe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HvC9LDAAAA3AAAAA8AAAAAAAAAAAAA&#10;AAAAoQIAAGRycy9kb3ducmV2LnhtbFBLBQYAAAAABAAEAPkAAACRAwAAAAA=&#10;" strokecolor="black [3040]">
                        <v:stroke startarrow="oval" endarrow="oval"/>
                      </v:line>
                      <v:line id="Straight Connector 17" o:spid="_x0000_s1111" style="position:absolute;flip:x;visibility:visible;mso-wrap-style:square" from="47138,26328" to="60719,27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UlYcYAAADcAAAADwAAAGRycy9kb3ducmV2LnhtbESPT0vDQBTE74LfYXmCN7tpqaWk3Zaq&#10;1BYPlf65eHtkn0lI9m3cfbbpt3cFweMwM79h5svetepMIdaeDQwHGSjiwtuaSwOn4/phCioKssXW&#10;Mxm4UoTl4vZmjrn1F97T+SClShCOORqoRLpc61hU5DAOfEecvE8fHEqSodQ24CXBXatHWTbRDmtO&#10;CxV29FxR0Ry+nYHm7UnKsBH/8TXF3Xv3mr2MNo0x93f9agZKqJf/8F97aw1MHsfweyYdAb3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lJWHGAAAA3AAAAA8AAAAAAAAA&#10;AAAAAAAAoQIAAGRycy9kb3ducmV2LnhtbFBLBQYAAAAABAAEAPkAAACUAwAAAAA=&#10;" strokecolor="black [3040]">
                        <v:stroke startarrow="oval" endarrow="oval"/>
                      </v:line>
                      <v:line id="Straight Connector 17" o:spid="_x0000_s1112" style="position:absolute;flip:x y;visibility:visible;mso-wrap-style:square" from="19549,24594" to="25224,27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o2PcQAAADcAAAADwAAAGRycy9kb3ducmV2LnhtbESPQWvCQBSE7wX/w/IK3urGglaiq5RA&#10;QY+J9eDtkX3dhGbfxuyapPn13ULB4zAz3zC7w2gb0VPna8cKlosEBHHpdM1Gwef542UDwgdkjY1j&#10;UvBDHg772dMOU+0GzqkvghERwj5FBVUIbSqlLyuy6BeuJY7el+sshig7I3WHQ4TbRr4myVparDku&#10;VNhSVlH5XdytguMQTmVuLmN2y83bdKXmMp2WSs2fx/ctiEBjeIT/20etYL1awd+ZeATk/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SjY9xAAAANwAAAAPAAAAAAAAAAAA&#10;AAAAAKECAABkcnMvZG93bnJldi54bWxQSwUGAAAAAAQABAD5AAAAkgMAAAAA&#10;" strokecolor="black [3040]">
                        <v:stroke startarrow="oval" endarrow="oval"/>
                      </v:line>
                      <v:line id="Straight Connector 17" o:spid="_x0000_s1113" style="position:absolute;flip:x y;visibility:visible;mso-wrap-style:square" from="19391,29166" to="22387,32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ioSsMAAADcAAAADwAAAGRycy9kb3ducmV2LnhtbESPT4vCMBTE78J+h/AW9qapwlbpGkWE&#10;BT3WPwdvj+ZtWmxeuk201U9vBMHjMDO/YebL3tbiSq2vHCsYjxIQxIXTFRsFh/3vcAbCB2SNtWNS&#10;cCMPy8XHYI6Zdh3ndN0FIyKEfYYKyhCaTEpflGTRj1xDHL0/11oMUbZG6ha7CLe1nCRJKi1WHBdK&#10;bGhdUnHeXayCTRe2RW6O/fo/N9P7ierjfTtW6uuzX/2ACNSHd/jV3mgF6XcKzzPxCM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GYqErDAAAA3AAAAA8AAAAAAAAAAAAA&#10;AAAAoQIAAGRycy9kb3ducmV2LnhtbFBLBQYAAAAABAAEAPkAAACRAwAAAAA=&#10;" strokecolor="black [3040]">
                        <v:stroke startarrow="oval" endarrow="oval"/>
                      </v:line>
                      <v:line id="Straight Connector 17" o:spid="_x0000_s1114" style="position:absolute;flip:x;visibility:visible;mso-wrap-style:square" from="49030,30585" to="55070,32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7FsYAAADcAAAADwAAAGRycy9kb3ducmV2LnhtbESPT0vDQBTE7wW/w/IEb+3GQmtJuy22&#10;UiseKv1z8fbIPpOQ7Nu4+2zjt3cFweMwM79hFqvetepCIdaeDdyPMlDEhbc1lwbOp+1wBioKssXW&#10;Mxn4pgir5c1ggbn1Vz7Q5SilShCOORqoRLpc61hU5DCOfEecvA8fHEqSodQ24DXBXavHWTbVDmtO&#10;CxV2tKmoaI5fzkDzupYy7MS/f85w/9Y9Z0/jXWPM3W3/OAcl1Mt/+K/9Yg1MJw/weyYdAb3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3uxbGAAAA3AAAAA8AAAAAAAAA&#10;AAAAAAAAoQIAAGRycy9kb3ducmV2LnhtbFBLBQYAAAAABAAEAPkAAACUAwAAAAA=&#10;" strokecolor="black [3040]">
                        <v:stroke startarrow="oval" endarrow="oval"/>
                      </v:line>
                      <v:line id="Straight Connector 17" o:spid="_x0000_s1115" style="position:absolute;flip:x;visibility:visible;mso-wrap-style:square" from="45562,34368" to="52814,41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gvZMIAAADcAAAADwAAAGRycy9kb3ducmV2LnhtbERPTWvCQBC9F/wPywje6kZBkegqrdJa&#10;eqjUevE2ZMckJDsbd6ea/vvuodDj432vNr1r1Y1CrD0bmIwzUMSFtzWXBk5fL48LUFGQLbaeycAP&#10;RdisBw8rzK2/8yfdjlKqFMIxRwOVSJdrHYuKHMax74gTd/HBoSQYSm0D3lO4a/U0y+baYc2pocKO&#10;thUVzfHbGWjen6UMe/Hn6wI/Dt1rtpvuG2NGw/5pCUqol3/xn/vNGpjP0tp0Jh0Bv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egvZMIAAADcAAAADwAAAAAAAAAAAAAA&#10;AAChAgAAZHJzL2Rvd25yZXYueG1sUEsFBgAAAAAEAAQA+QAAAJADAAAAAA==&#10;" strokecolor="black [3040]">
                        <v:stroke startarrow="oval" endarrow="oval"/>
                      </v:line>
                      <v:line id="Straight Connector 17" o:spid="_x0000_s1116" style="position:absolute;visibility:visible;mso-wrap-style:square" from="19391,39413" to="22860,4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y34MUAAADcAAAADwAAAGRycy9kb3ducmV2LnhtbESPQWsCMRSE74L/ITzBi9SsUrWuRikF&#10;QRAsaqHXx+a5Wd28LJvobv31TUHocZiZb5jlurWluFPtC8cKRsMEBHHmdMG5gq/T5uUNhA/IGkvH&#10;pOCHPKxX3c4SU+0aPtD9GHIRIexTVGBCqFIpfWbIoh+6ijh6Z1dbDFHWudQ1NhFuSzlOkqm0WHBc&#10;MFjRh6HserxZBYPX2eRz+z2ztmF9KTOz3z0SUqrfa98XIAK14T/8bG+1gulkDn9n4h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2y34MUAAADcAAAADwAAAAAAAAAA&#10;AAAAAAChAgAAZHJzL2Rvd25yZXYueG1sUEsFBgAAAAAEAAQA+QAAAJMDAAAAAA==&#10;" strokecolor="black [3040]">
                        <v:stroke startarrow="oval" endarrow="oval"/>
                      </v:line>
                    </v:group>
                    <v:shape id="Text Box 660" o:spid="_x0000_s1117" type="#_x0000_t202" style="position:absolute;left:40512;top:4411;width:31807;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EixsIA&#10;AADcAAAADwAAAGRycy9kb3ducmV2LnhtbERPTYvCMBC9L/gfwgh7W1MFi1TTIgVRZD3oetnb2Ixt&#10;sZnUJmr115vDwh4f73uR9aYRd+pcbVnBeBSBIC6srrlUcPxZfc1AOI+ssbFMCp7kIEsHHwtMtH3w&#10;nu4HX4oQwi5BBZX3bSKlKyoy6Ea2JQ7c2XYGfYBdKXWHjxBuGjmJolgarDk0VNhSXlFxOdyMgm2+&#10;2uH+NDGzV5Ovv8/L9nr8nSr1OeyXcxCeev8v/nNvtII4DvPDmXAEZ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4SLGwgAAANwAAAAPAAAAAAAAAAAAAAAAAJgCAABkcnMvZG93&#10;bnJldi54bWxQSwUGAAAAAAQABAD1AAAAhwMAAAAA&#10;" filled="f" stroked="f" strokeweight=".5pt">
                      <v:textbox>
                        <w:txbxContent>
                          <w:p w14:paraId="4427DBD7" w14:textId="196BA59B" w:rsidR="003E5831" w:rsidRPr="00952210" w:rsidRDefault="003E5831" w:rsidP="00B94B70">
                            <w:pPr>
                              <w:jc w:val="center"/>
                              <w:rPr>
                                <w:rFonts w:ascii="Milk Run" w:hAnsi="Milk Run"/>
                                <w:sz w:val="40"/>
                                <w:szCs w:val="32"/>
                              </w:rPr>
                            </w:pPr>
                            <w:r>
                              <w:rPr>
                                <w:rFonts w:ascii="Milk Run" w:hAnsi="Milk Run"/>
                                <w:sz w:val="40"/>
                                <w:szCs w:val="32"/>
                              </w:rPr>
                              <w:t>Major Muscles</w:t>
                            </w:r>
                            <w:r w:rsidRPr="00952210">
                              <w:rPr>
                                <w:rFonts w:ascii="Milk Run" w:hAnsi="Milk Run"/>
                                <w:sz w:val="40"/>
                                <w:szCs w:val="32"/>
                              </w:rPr>
                              <w:t xml:space="preserve"> of the </w:t>
                            </w:r>
                            <w:r>
                              <w:rPr>
                                <w:rFonts w:ascii="Milk Run" w:hAnsi="Milk Run"/>
                                <w:sz w:val="40"/>
                                <w:szCs w:val="32"/>
                              </w:rPr>
                              <w:t>Human Body</w:t>
                            </w:r>
                          </w:p>
                          <w:p w14:paraId="4829AA29" w14:textId="77777777" w:rsidR="003E5831" w:rsidRPr="00E94833" w:rsidRDefault="003E5831" w:rsidP="00345AB3"/>
                        </w:txbxContent>
                      </v:textbox>
                    </v:shape>
                  </v:group>
                </v:group>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364" o:spid="_x0000_s1118" type="#_x0000_t13" style="position:absolute;left:90894;top:59231;width:4787;height:4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sSmMYA&#10;AADdAAAADwAAAGRycy9kb3ducmV2LnhtbESPQWvCQBSE70L/w/IK3nRjLCLRVUyLUooXY4vXZ/aZ&#10;BLNvQ3bV5N93CwWPw8x8wyzXnanFnVpXWVYwGUcgiHOrKy4UfB+3ozkI55E11pZJQU8O1quXwRIT&#10;bR98oHvmCxEg7BJUUHrfJFK6vCSDbmwb4uBdbGvQB9kWUrf4CHBTyziKZtJgxWGhxIbeS8qv2c0o&#10;OJ82/Tndf03TdP+RHnb9NYt/IqWGr91mAcJT55/h//anVhBPZ2/w9yY8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sSmMYAAADdAAAADwAAAAAAAAAAAAAAAACYAgAAZHJz&#10;L2Rvd25yZXYueG1sUEsFBgAAAAAEAAQA9QAAAIsDAAAAAA==&#10;" adj="10800" fillcolor="white [3212]" strokecolor="black [1600]" strokeweight="2pt"/>
                <v:shape id="Text Box 2366" o:spid="_x0000_s1119" type="#_x0000_t202" style="position:absolute;left:51588;top:53362;width:22504;height:4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6SlMcA&#10;AADdAAAADwAAAGRycy9kb3ducmV2LnhtbESPzWvCQBTE70L/h+UJvenGlAaJWUUC0lLqwY9Lb6/Z&#10;lw/Mvk2zW03717uC4HGYmd8w2WowrThT7xrLCmbTCARxYXXDlYLjYTOZg3AeWWNrmRT8kYPV8mmU&#10;YarthXd03vtKBAi7FBXU3neplK6oyaCb2o44eKXtDfog+0rqHi8BbloZR1EiDTYcFmrsKK+pOO1/&#10;jYKPfLPF3Xds5v9t/vZZrruf49erUs/jYb0A4Wnwj/C9/a4VxC9JArc34QnI5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kpTHAAAA3QAAAA8AAAAAAAAAAAAAAAAAmAIAAGRy&#10;cy9kb3ducmV2LnhtbFBLBQYAAAAABAAEAPUAAACMAwAAAAA=&#10;" filled="f" stroked="f" strokeweight=".5pt">
                  <v:textbox>
                    <w:txbxContent>
                      <w:p w14:paraId="5CEC8C1C" w14:textId="566422F3" w:rsidR="003E5831" w:rsidRPr="00C712C7" w:rsidRDefault="003E5831" w:rsidP="008606A3">
                        <w:pPr>
                          <w:spacing w:before="120"/>
                          <w:rPr>
                            <w:rFonts w:ascii="Milk Run" w:hAnsi="Milk Run"/>
                            <w:sz w:val="40"/>
                            <w:szCs w:val="32"/>
                          </w:rPr>
                        </w:pPr>
                        <w:r>
                          <w:rPr>
                            <w:rFonts w:ascii="Milk Run" w:hAnsi="Milk Run"/>
                            <w:sz w:val="40"/>
                            <w:szCs w:val="32"/>
                          </w:rPr>
                          <w:t>Joints</w:t>
                        </w:r>
                      </w:p>
                      <w:p w14:paraId="79C7F831" w14:textId="77777777" w:rsidR="003E5831" w:rsidRDefault="003E5831" w:rsidP="008606A3"/>
                    </w:txbxContent>
                  </v:textbox>
                </v:shape>
                <v:shape id="Text Box 101" o:spid="_x0000_s1120" type="#_x0000_t202" style="position:absolute;left:51861;top:89665;width:87901;height:50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ivmMQA&#10;AADcAAAADwAAAGRycy9kb3ducmV2LnhtbERPS2uDQBC+F/Iflin01qwGWoLNKiKEhNIc8rjkNnUn&#10;KnVnjbtVm1/fLRRym4/vOatsMq0YqHeNZQXxPAJBXFrdcKXgdFw/L0E4j6yxtUwKfshBls4eVpho&#10;O/KehoOvRAhhl6CC2vsukdKVNRl0c9sRB+5ie4M+wL6SuscxhJtWLqLoVRpsODTU2FFRU/l1+DYK&#10;3ov1DvefC7O8tcXm45J319P5Ramnxyl/A+Fp8nfxv3urw/wohr9nwgU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Yr5jEAAAA3AAAAA8AAAAAAAAAAAAAAAAAmAIAAGRycy9k&#10;b3ducmV2LnhtbFBLBQYAAAAABAAEAPUAAACJAwAAAAA=&#10;" filled="f" stroked="f" strokeweight=".5pt">
                  <v:textbox>
                    <w:txbxContent>
                      <w:p w14:paraId="5915E843" w14:textId="232715DB" w:rsidR="003E5831" w:rsidRDefault="003E5831" w:rsidP="00DF3AF5">
                        <w:pPr>
                          <w:spacing w:before="60"/>
                        </w:pPr>
                        <w:r>
                          <w:t xml:space="preserve">Synovial joints come in different types: hinge joints (found at the elbow, knee and ankle) and ball-and-socket joints (found at the hip and shoulder). They allow different movements to be performed. To find out more about movements at a joint, go </w:t>
                        </w:r>
                        <w:proofErr w:type="gramStart"/>
                        <w:r>
                          <w:t xml:space="preserve">to </w:t>
                        </w:r>
                        <w:proofErr w:type="gramEnd"/>
                        <w:r>
                          <w:sym w:font="Wingdings" w:char="F08D"/>
                        </w:r>
                        <w:r>
                          <w:t xml:space="preserve">. </w:t>
                        </w:r>
                      </w:p>
                    </w:txbxContent>
                  </v:textbox>
                </v:shape>
                <v:shape id="Text Box 2679" o:spid="_x0000_s1121" type="#_x0000_t202" style="position:absolute;left:38466;top:-3772;width:68265;height:8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Yzv8YA&#10;AADdAAAADwAAAGRycy9kb3ducmV2LnhtbESPQWvCQBSE74L/YXmCN90Y0NrUVSQgitiD1ktvr9ln&#10;Esy+jdlVo7++WxB6HGbmG2a2aE0lbtS40rKC0TACQZxZXXKu4Pi1GkxBOI+ssbJMCh7kYDHvdmaY&#10;aHvnPd0OPhcBwi5BBYX3dSKlywoy6Ia2Jg7eyTYGfZBNLnWD9wA3lYyjaCINlhwWCqwpLSg7H65G&#10;wTZdfeL+JzbTZ5Wud6dlfTl+j5Xq99rlBwhPrf8Pv9obrSCevL3D35vw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Yzv8YAAADdAAAADwAAAAAAAAAAAAAAAACYAgAAZHJz&#10;L2Rvd25yZXYueG1sUEsFBgAAAAAEAAQA9QAAAIsDAAAAAA==&#10;" filled="f" stroked="f" strokeweight=".5pt">
                  <v:textbox>
                    <w:txbxContent>
                      <w:p w14:paraId="6A5EDD83" w14:textId="77777777" w:rsidR="003E5831" w:rsidRPr="00952210" w:rsidRDefault="003E5831" w:rsidP="00345AB3">
                        <w:pPr>
                          <w:jc w:val="center"/>
                          <w:rPr>
                            <w:rFonts w:ascii="Milk Run" w:hAnsi="Milk Run"/>
                            <w:sz w:val="120"/>
                            <w:szCs w:val="120"/>
                          </w:rPr>
                        </w:pPr>
                        <w:r w:rsidRPr="00952210">
                          <w:rPr>
                            <w:rFonts w:ascii="Milk Run" w:hAnsi="Milk Run"/>
                            <w:sz w:val="120"/>
                            <w:szCs w:val="120"/>
                          </w:rPr>
                          <w:t>Musculoskeletal System</w:t>
                        </w:r>
                      </w:p>
                    </w:txbxContent>
                  </v:textbox>
                </v:shape>
                <v:shape id="Text Box 2288" o:spid="_x0000_s1122" type="#_x0000_t202" style="position:absolute;left:1350;top:5329;width:45772;height:4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BKGsMA&#10;AADdAAAADwAAAGRycy9kb3ducmV2LnhtbERPTYvCMBC9C/sfwgjeNLWglK5RpCDKoge1l73NNmNb&#10;tpl0m6xWf705CB4f73ux6k0jrtS52rKC6SQCQVxYXXOpID9vxgkI55E1NpZJwZ0crJYfgwWm2t74&#10;SNeTL0UIYZeigsr7NpXSFRUZdBPbEgfuYjuDPsCulLrDWwg3jYyjaC4N1hwaKmwpq6j4Pf0bBV/Z&#10;5oDHn9gkjybb7i/r9i//nik1GvbrTxCeev8Wv9w7rSCOkzA3vAlP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BKGsMAAADdAAAADwAAAAAAAAAAAAAAAACYAgAAZHJzL2Rv&#10;d25yZXYueG1sUEsFBgAAAAAEAAQA9QAAAIgDAAAAAA==&#10;" filled="f" stroked="f" strokeweight=".5pt">
                  <v:textbox>
                    <w:txbxContent>
                      <w:p w14:paraId="0E8C28C1" w14:textId="39787118" w:rsidR="003E5831" w:rsidRDefault="003E5831">
                        <w:r>
                          <w:t xml:space="preserve">The skeleton has many major articulating bones that work at joints to </w:t>
                        </w:r>
                        <w:r>
                          <w:br/>
                          <w:t xml:space="preserve">cause movement. </w:t>
                        </w:r>
                      </w:p>
                    </w:txbxContent>
                  </v:textbox>
                </v:shape>
                <v:group id="Group 40" o:spid="_x0000_s1123" style="position:absolute;left:52816;top:60323;width:38189;height:28263" coordorigin="" coordsize="38189,28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group id="Group 2301" o:spid="_x0000_s1124" style="position:absolute;width:38189;height:28263" coordorigin=",190" coordsize="38189,28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nQlcYAAADdAAAADwAAAGRycy9kb3ducmV2LnhtbESPQWvCQBSE74X+h+UV&#10;ems2UVokuoYgWnoQoUYQb4/sMwlm34bsNon/visUehxm5htmlU2mFQP1rrGsIIliEMSl1Q1XCk7F&#10;7m0Bwnlkja1lUnAnB9n6+WmFqbYjf9Nw9JUIEHYpKqi971IpXVmTQRfZjjh4V9sb9EH2ldQ9jgFu&#10;WjmL4w9psOGwUGNHm5rK2/HHKPgcccznyXbY366b+6V4P5z3CSn1+jLlSxCeJv8f/mt/aQWzeZz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mdCVxgAAAN0A&#10;AAAPAAAAAAAAAAAAAAAAAKoCAABkcnMvZG93bnJldi54bWxQSwUGAAAAAAQABAD6AAAAnQMAAAAA&#10;">
                    <v:group id="Group 2300" o:spid="_x0000_s1125" style="position:absolute;top:190;width:38189;height:28264" coordorigin=",190" coordsize="38189,28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V1DsMAAADdAAAADwAAAGRycy9kb3ducmV2LnhtbERPy2rCQBTdF/oPwxW6&#10;q5MoikTHINKWLoLgA0p3l8w1CcncCZlpHn/fWQguD+e9S0fTiJ46V1lWEM8jEMS51RUXCm7Xz/cN&#10;COeRNTaWScFEDtL968sOE20HPlN/8YUIIewSVFB63yZSurwkg25uW+LA3W1n0AfYFVJ3OIRw08hF&#10;FK2lwYpDQ4ktHUvK68ufUfA14HBYxh99Vt+P0+91dfrJYlLqbTYetiA8jf4pfri/tYLFMgr7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1XUOwwAAAN0AAAAP&#10;AAAAAAAAAAAAAAAAAKoCAABkcnMvZG93bnJldi54bWxQSwUGAAAAAAQABAD6AAAAmgMAAAAA&#10;">
                      <v:group id="Group 662" o:spid="_x0000_s1126" style="position:absolute;top:190;width:38189;height:28264" coordorigin=",213" coordsize="41746,31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JdcQAAADcAAAADwAAAGRycy9kb3ducmV2LnhtbESPQYvCMBSE7wv+h/CE&#10;va1pXSxSjSKisgcRVgXx9miebbF5KU1s67/fCMIeh5n5hpkve1OJlhpXWlYQjyIQxJnVJecKzqft&#10;1xSE88gaK8uk4EkOlovBxxxTbTv+pfbocxEg7FJUUHhfp1K6rCCDbmRr4uDdbGPQB9nkUjfYBbip&#10;5DiKEmmw5LBQYE3rgrL78WEU7DrsVt/xpt3fb+vn9TQ5XPYxKfU57FczEJ56/x9+t3+0giQZw+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JdcQAAADcAAAA&#10;DwAAAAAAAAAAAAAAAACqAgAAZHJzL2Rvd25yZXYueG1sUEsFBgAAAAAEAAQA+gAAAJsDAAAAAA==&#10;">
                        <v:group id="Group 663" o:spid="_x0000_s1127" style="position:absolute;top:6823;width:41746;height:25083" coordorigin="" coordsize="46981,28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Ms7sQAAADcAAAADwAAAGRycy9kb3ducmV2LnhtbESPQYvCMBSE7wv+h/AE&#10;b2taxSLVKCKu7EGEVUG8PZpnW2xeSpNt67/fCMIeh5n5hlmue1OJlhpXWlYQjyMQxJnVJecKLuev&#10;zzkI55E1VpZJwZMcrFeDjyWm2nb8Q+3J5yJA2KWooPC+TqV0WUEG3djWxMG728agD7LJpW6wC3BT&#10;yUkUJdJgyWGhwJq2BWWP069RsO+w20zjXXt43LfP23l2vB5iUmo07DcLEJ56/x9+t7+1giSZwu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mMs7sQAAADcAAAA&#10;DwAAAAAAAAAAAAAAAACqAgAAZHJzL2Rvd25yZXYueG1sUEsFBgAAAAAEAAQA+gAAAJsDAAAAAA==&#10;">
                          <v:group id="Group 664" o:spid="_x0000_s1128" style="position:absolute;width:46981;height:28435" coordorigin="" coordsize="46981,28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q0msUAAADcAAAADwAAAGRycy9kb3ducmV2LnhtbESPT2vCQBTE7wW/w/KE&#10;3uomtg0SXUVExYMU/APi7ZF9JsHs25Bdk/jtu4WCx2FmfsPMFr2pREuNKy0riEcRCOLM6pJzBefT&#10;5mMCwnlkjZVlUvAkB4v54G2GqbYdH6g9+lwECLsUFRTe16mULivIoBvZmjh4N9sY9EE2udQNdgFu&#10;KjmOokQaLDksFFjTqqDsfnwYBdsOu+VnvG7399vqeT19/1z2MSn1PuyXUxCeev8K/7d3WkGSfMH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KtJrFAAAA3AAA&#10;AA8AAAAAAAAAAAAAAAAAqgIAAGRycy9kb3ducmV2LnhtbFBLBQYAAAAABAAEAPoAAACcAwAAAAA=&#10;">
                            <v:group id="Group 665" o:spid="_x0000_s1129" style="position:absolute;width:46981;height:28435" coordorigin="" coordsize="46981,28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YRAcQAAADcAAAA&#10;DwAAAAAAAAAAAAAAAACqAgAAZHJzL2Rvd25yZXYueG1sUEsFBgAAAAAEAAQA+gAAAJsDAAAAAA==&#10;">
                              <v:group id="Group 666" o:spid="_x0000_s1130" style="position:absolute;width:46981;height:28435" coordorigin="-2105" coordsize="46986,28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SPdsYAAADcAAAADwAAAGRycy9kb3ducmV2LnhtbESPQWuDQBSE74X+h+UV&#10;emtWWyLFZiMibeghBJoUQm4P90VF9624GzX/vhsI9DjMzDfMKptNJ0YaXGNZQbyIQBCXVjdcKfg9&#10;fL28g3AeWWNnmRRcyUG2fnxYYartxD807n0lAoRdigpq7/tUSlfWZNAtbE8cvLMdDPogh0rqAacA&#10;N518jaJEGmw4LNTYU1FT2e4vRsFmwil/iz/HbXsurqfDcnfcxqTU89Ocf4DwNPv/8L39rRUkS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FI92xgAAANwA&#10;AAAPAAAAAAAAAAAAAAAAAKoCAABkcnMvZG93bnJldi54bWxQSwUGAAAAAAQABAD6AAAAnQMAAAAA&#10;">
                                <v:shape id="Picture 669" o:spid="_x0000_s1131" type="#_x0000_t75" alt="https://upload.wikimedia.org/wikipedia/commons/thumb/1/19/Joint.png/788px-Joint.png" style="position:absolute;left:2899;width:37468;height:2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pR7EAAAA3AAAAA8AAABkcnMvZG93bnJldi54bWxEj09rwkAUxO8Fv8PyBC9FN80h1OgqIih6&#10;EFpbPD+yz2ww+zZkt/nz7d1CocdhZn7DrLeDrUVHra8cK3hbJCCIC6crLhV8fx3m7yB8QNZYOyYF&#10;I3nYbiYva8y16/mTumsoRYSwz1GBCaHJpfSFIYt+4Rri6N1dazFE2ZZSt9hHuK1lmiSZtFhxXDDY&#10;0N5Q8bj+WAXL+76orXGXj+yc3sZXb4cyOSo1mw67FYhAQ/gP/7VPWkGWLeH3TDwCcvM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h+pR7EAAAA3AAAAA8AAAAAAAAAAAAAAAAA&#10;nwIAAGRycy9kb3ducmV2LnhtbFBLBQYAAAAABAAEAPcAAACQAwAAAAA=&#10;">
                                  <v:imagedata r:id="rId16" o:title="788px-Joint"/>
                                  <v:path arrowok="t"/>
                                </v:shape>
                                <v:shape id="Text Box 672" o:spid="_x0000_s1132" type="#_x0000_t202" style="position:absolute;left:33899;top:17837;width:8904;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JpXsIA&#10;AADcAAAADwAAAGRycy9kb3ducmV2LnhtbESPzYrCMBSF9wO+Q7gD7qbpCDpSjaKi4E5sXbi8NHfa&#10;js1NaaLWPr0RhFkezs/HmS87U4sbta6yrOA7ikEQ51ZXXCg4ZbuvKQjnkTXWlknBgxwsF4OPOSba&#10;3vlIt9QXIoywS1BB6X2TSOnykgy6yDbEwfu1rUEfZFtI3eI9jJtajuJ4Ig1WHAglNrQpKb+kVxO4&#10;Ntte+pWX2S6ndK3H/d/h3Cs1/OxWMxCeOv8ffrf3WsHkZwSvM+EI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4mlewgAAANwAAAAPAAAAAAAAAAAAAAAAAJgCAABkcnMvZG93&#10;bnJldi54bWxQSwUGAAAAAAQABAD1AAAAhwMAAAAA&#10;" fillcolor="white [3212]" stroked="f" strokeweight=".5pt">
                                  <v:textbox>
                                    <w:txbxContent>
                                      <w:p w14:paraId="655FD693" w14:textId="77777777" w:rsidR="003E5831" w:rsidRDefault="003E5831" w:rsidP="00373043">
                                        <w:r>
                                          <w:t>Ligament</w:t>
                                        </w:r>
                                      </w:p>
                                    </w:txbxContent>
                                  </v:textbox>
                                </v:shape>
                                <v:shape id="Text Box 680" o:spid="_x0000_s1133" type="#_x0000_t202" style="position:absolute;left:35347;top:10419;width:9533;height:5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kilcAA&#10;AADcAAAADwAAAGRycy9kb3ducmV2LnhtbERPTWvCQBC9F/wPywje6saCItFVVCp4kyY99DhkxySa&#10;nQ3ZVWN+fedQ6PHxvtfb3jXqQV2oPRuYTRNQxIW3NZcGvvPj+xJUiMgWG89k4EUBtpvR2xpT65/8&#10;RY8slkpCOKRooIqxTbUORUUOw9S3xMJdfOcwCuxKbTt8Srhr9EeSLLTDmqWhwpYOFRW37O6k1+ef&#10;t2EXdX4sKNvb+XA9/wzGTMb9bgUqUh//xX/ukzWwWMp8OSNHQG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KkilcAAAADcAAAADwAAAAAAAAAAAAAAAACYAgAAZHJzL2Rvd25y&#10;ZXYueG1sUEsFBgAAAAAEAAQA9QAAAIUDAAAAAA==&#10;" fillcolor="white [3212]" stroked="f" strokeweight=".5pt">
                                  <v:textbox>
                                    <w:txbxContent>
                                      <w:p w14:paraId="28C66F4A" w14:textId="77777777" w:rsidR="003E5831" w:rsidRDefault="003E5831" w:rsidP="00373043">
                                        <w:r>
                                          <w:t>Cartilage</w:t>
                                        </w:r>
                                      </w:p>
                                    </w:txbxContent>
                                  </v:textbox>
                                </v:shape>
                                <v:shape id="Text Box 681" o:spid="_x0000_s1134" type="#_x0000_t202" style="position:absolute;left:33119;top:3962;width:7581;height:4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HDsEA&#10;AADcAAAADwAAAGRycy9kb3ducmV2LnhtbESPzYrCMBSF94LvEK7gTlMHFKlGcUTBndi6cHlprm3H&#10;5qY0Ga19eiMILg/n5+Ms162pxJ0aV1pWMBlHIIgzq0vOFZzT/WgOwnlkjZVlUvAkB+tVv7fEWNsH&#10;n+ie+FyEEXYxKii8r2MpXVaQQTe2NXHwrrYx6INscqkbfIRxU8mfKJpJgyUHQoE1bQvKbsm/CVyb&#10;7m7dxst0n1Hyq6fd3/HSKTUctJsFCE+t/4Y/7YNWMJtP4H0mHAG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lhw7BAAAA3AAAAA8AAAAAAAAAAAAAAAAAmAIAAGRycy9kb3du&#10;cmV2LnhtbFBLBQYAAAAABAAEAPUAAACGAwAAAAA=&#10;" fillcolor="white [3212]" stroked="f" strokeweight=".5pt">
                                  <v:textbox>
                                    <w:txbxContent>
                                      <w:p w14:paraId="53F050C0" w14:textId="77777777" w:rsidR="003E5831" w:rsidRDefault="003E5831" w:rsidP="00373043">
                                        <w:r>
                                          <w:t>Bone</w:t>
                                        </w:r>
                                      </w:p>
                                    </w:txbxContent>
                                  </v:textbox>
                                </v:shape>
                                <v:shape id="Text Box 687" o:spid="_x0000_s1135" type="#_x0000_t202" style="position:absolute;top:1003;width:75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C64cQA&#10;AADcAAAADwAAAGRycy9kb3ducmV2LnhtbESPzWqDQBSF94W8w3AD2TVjArViMglpqdBdqXbR5cW5&#10;URPnjjgTNT59p1Do8nB+Ps7+OJlWDNS7xrKCzToCQVxa3XCl4KvIHhMQziNrbC2Tgjs5OB4WD3tM&#10;tR35k4bcVyKMsEtRQe19l0rpypoMurXtiIN3tr1BH2RfSd3jGMZNK7dRFEuDDQdCjR291lRe85sJ&#10;XFu8XeeTl0VWUv6in+bLx/es1Go5nXYgPE3+P/zXftcK4uQZfs+EIyA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AuuHEAAAA3AAAAA8AAAAAAAAAAAAAAAAAmAIAAGRycy9k&#10;b3ducmV2LnhtbFBLBQYAAAAABAAEAPUAAACJAwAAAAA=&#10;" fillcolor="white [3212]" stroked="f" strokeweight=".5pt">
                                  <v:textbox>
                                    <w:txbxContent>
                                      <w:p w14:paraId="2B920EE6" w14:textId="77777777" w:rsidR="003E5831" w:rsidRDefault="003E5831" w:rsidP="00373043">
                                        <w:r>
                                          <w:t>Muscle</w:t>
                                        </w:r>
                                      </w:p>
                                    </w:txbxContent>
                                  </v:textbox>
                                </v:shape>
                                <v:shape id="Text Box 3007" o:spid="_x0000_s1136" type="#_x0000_t202" style="position:absolute;left:-2105;top:4237;width:11472;height:8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rysQA&#10;AADdAAAADwAAAGRycy9kb3ducmV2LnhtbESPzWrCQBSF94LvMFyhO52ppSqpo2ip0J2YuHB5ydwm&#10;qZk7ITPVNE/vCILLw/n5OMt1Z2txodZXjjW8ThQI4tyZigsNx2w3XoDwAdlg7Zg0/JOH9Wo4WGJi&#10;3JUPdElDIeII+wQ1lCE0iZQ+L8min7iGOHo/rrUYomwLaVq8xnFby6lSM2mx4kgosaHPkvJz+mcj&#10;12Vf534TZLbLKd2a9/53f+q1fhl1mw8QgbrwDD/a30bDm1JzuL+JT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X68rEAAAA3QAAAA8AAAAAAAAAAAAAAAAAmAIAAGRycy9k&#10;b3ducmV2LnhtbFBLBQYAAAAABAAEAPUAAACJAwAAAAA=&#10;" fillcolor="white [3212]" stroked="f" strokeweight=".5pt">
                                  <v:textbox>
                                    <w:txbxContent>
                                      <w:p w14:paraId="78AC7508" w14:textId="7B4DE5D6" w:rsidR="003E5831" w:rsidRPr="006306C7" w:rsidRDefault="003E5831" w:rsidP="00373043">
                                        <w:pPr>
                                          <w:rPr>
                                            <w:spacing w:val="-4"/>
                                          </w:rPr>
                                        </w:pPr>
                                        <w:r w:rsidRPr="006306C7">
                                          <w:rPr>
                                            <w:spacing w:val="-4"/>
                                          </w:rPr>
                                          <w:t xml:space="preserve">Synovial </w:t>
                                        </w:r>
                                        <w:r>
                                          <w:rPr>
                                            <w:spacing w:val="-4"/>
                                          </w:rPr>
                                          <w:t>f</w:t>
                                        </w:r>
                                        <w:r w:rsidRPr="006306C7">
                                          <w:rPr>
                                            <w:spacing w:val="-4"/>
                                          </w:rPr>
                                          <w:t>luid within the joint capsule</w:t>
                                        </w:r>
                                      </w:p>
                                    </w:txbxContent>
                                  </v:textbox>
                                </v:shape>
                                <v:shape id="Text Box 717" o:spid="_x0000_s1137" type="#_x0000_t202" style="position:absolute;left:1273;top:12489;width:7647;height:4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sg+8QA&#10;AADcAAAADwAAAGRycy9kb3ducmV2LnhtbESPzWqDQBSF94G+w3AL2cUxhcZiHEMSKnQXql1keXFu&#10;1ca5I840MT59p1Do8nB+Pk62m0wvrjS6zrKCdRSDIK6t7rhR8FEVqxcQziNr7C2Tgjs52OUPiwxT&#10;bW/8TtfSNyKMsEtRQev9kErp6pYMusgOxMH7tKNBH+TYSD3iLYybXj7F8UYa7DgQWhzo2FJ9Kb9N&#10;4Nrq9TLvvayKmsqDfp6/TudZqeXjtN+C8DT5//Bf+00rSNYJ/J4JR0D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rIPvEAAAA3AAAAA8AAAAAAAAAAAAAAAAAmAIAAGRycy9k&#10;b3ducmV2LnhtbFBLBQYAAAAABAAEAPUAAACJAwAAAAA=&#10;" fillcolor="white [3212]" stroked="f" strokeweight=".5pt">
                                  <v:textbox>
                                    <w:txbxContent>
                                      <w:p w14:paraId="65192493" w14:textId="77777777" w:rsidR="003E5831" w:rsidRDefault="003E5831" w:rsidP="00373043">
                                        <w:r>
                                          <w:t>Bursa</w:t>
                                        </w:r>
                                      </w:p>
                                    </w:txbxContent>
                                  </v:textbox>
                                </v:shape>
                                <v:shape id="Text Box 3008" o:spid="_x0000_s1138" type="#_x0000_t202" style="position:absolute;left:1338;top:20741;width:75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h/uMIA&#10;AADdAAAADwAAAGRycy9kb3ducmV2LnhtbERPTWvCQBC9F/wPywi91V1bWiS6ikqF3koTDx6H7JhE&#10;s7Mhu9U0v75zKPT4eN+rzeBbdaM+NoEtzGcGFHEZXMOVhWNxeFqAignZYRuYLPxQhM168rDCzIU7&#10;f9EtT5WSEI4ZWqhT6jKtY1mTxzgLHbFw59B7TAL7Srse7xLuW/1szJv22LA01NjRvqbymn976Q3F&#10;+3XcJl0cSsp37nW8fJ5Gax+nw3YJKtGQ/sV/7g9n4cUYmStv5Ano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iH+4wgAAAN0AAAAPAAAAAAAAAAAAAAAAAJgCAABkcnMvZG93&#10;bnJldi54bWxQSwUGAAAAAAQABAD1AAAAhwMAAAAA&#10;" fillcolor="white [3212]" stroked="f" strokeweight=".5pt">
                                  <v:textbox>
                                    <w:txbxContent>
                                      <w:p w14:paraId="6DF32F57" w14:textId="77777777" w:rsidR="003E5831" w:rsidRDefault="003E5831" w:rsidP="00373043">
                                        <w:r>
                                          <w:t>Tendon</w:t>
                                        </w:r>
                                      </w:p>
                                    </w:txbxContent>
                                  </v:textbox>
                                </v:shape>
                                <v:shape id="Text Box 725" o:spid="_x0000_s1139" type="#_x0000_t202" style="position:absolute;top:16057;width:12600;height:80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nRqsIA&#10;AADcAAAADwAAAGRycy9kb3ducmV2LnhtbESPzYrCMBSF9wO+Q7gD7qbpCDpSjaKi4E5sXbi8NHfa&#10;js1NaaLWPr0RhFkezs/HmS87U4sbta6yrOA7ikEQ51ZXXCg4ZbuvKQjnkTXWlknBgxwsF4OPOSba&#10;3vlIt9QXIoywS1BB6X2TSOnykgy6yDbEwfu1rUEfZFtI3eI9jJtajuJ4Ig1WHAglNrQpKb+kVxO4&#10;Ntte+pWX2S6ndK3H/d/h3Cs1/OxWMxCeOv8ffrf3WsHPaAyvM+EI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WdGqwgAAANwAAAAPAAAAAAAAAAAAAAAAAJgCAABkcnMvZG93&#10;bnJldi54bWxQSwUGAAAAAAQABAD1AAAAhwMAAAAA&#10;" fillcolor="white [3212]" stroked="f" strokeweight=".5pt">
                                  <v:textbox>
                                    <w:txbxContent>
                                      <w:p w14:paraId="7100371D" w14:textId="4CF51F51" w:rsidR="003E5831" w:rsidRDefault="003E5831" w:rsidP="00373043">
                                        <w:r>
                                          <w:t>Synovial membrane</w:t>
                                        </w:r>
                                      </w:p>
                                    </w:txbxContent>
                                  </v:textbox>
                                </v:shape>
                              </v:group>
                              <v:shape id="Text Box 3019" o:spid="_x0000_s1140" type="#_x0000_t202" style="position:absolute;left:31113;top:25175;width:12478;height:2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1M/sMA&#10;AADdAAAADwAAAGRycy9kb3ducmV2LnhtbESPzYrCMBSF94LvEK7gTlMVB61G0UHB3TCtC5eX5tpW&#10;m5vSZLT26ScDAy4P5+fjrLetqcSDGldaVjAZRyCIM6tLzhWc0+NoAcJ5ZI2VZVLwIgfbTb+3xljb&#10;J3/TI/G5CCPsYlRQeF/HUrqsIINubGvi4F1tY9AH2eRSN/gM46aS0yj6kAZLDoQCa/osKLsnPyZw&#10;bXq4dzsv02NGyV7Pu9vXpVNqOGh3KxCeWv8O/7dPWsEsmizh7014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1M/sMAAADdAAAADwAAAAAAAAAAAAAAAACYAgAAZHJzL2Rv&#10;d25yZXYueG1sUEsFBgAAAAAEAAQA9QAAAIgDAAAAAA==&#10;" fillcolor="white [3212]" stroked="f" strokeweight=".5pt">
                                <v:textbox>
                                  <w:txbxContent>
                                    <w:p w14:paraId="3BAED028" w14:textId="77777777" w:rsidR="003E5831" w:rsidRDefault="003E5831" w:rsidP="00373043"/>
                                  </w:txbxContent>
                                </v:textbox>
                              </v:shape>
                            </v:group>
                            <v:shape id="Text Box 3038" o:spid="_x0000_s1141" type="#_x0000_t202" style="position:absolute;left:2105;top:21494;width:16275;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S1BcIA&#10;AADdAAAADwAAAGRycy9kb3ducmV2LnhtbERPTWvCQBC9C/6HZQq96aYVS0ndiJYK3qRJDz0O2TGJ&#10;yc6G7FbT/HrnUOjx8b4329F16kpDaDwbeFomoIhLbxuuDHwVh8UrqBCRLXaeycAvBdhm89kGU+tv&#10;/EnXPFZKQjikaKCOsU+1DmVNDsPS98TCnf3gMAocKm0HvEm46/Rzkrxohw1LQ409vddUtvmPk15f&#10;fLTTLuriUFK+t+vpcvqejHl8GHdvoCKN8V/85z5aA6tkJXPljTwB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5LUFwgAAAN0AAAAPAAAAAAAAAAAAAAAAAJgCAABkcnMvZG93&#10;bnJldi54bWxQSwUGAAAAAAQABAD1AAAAhwMAAAAA&#10;" fillcolor="white [3212]" stroked="f" strokeweight=".5pt">
                              <v:textbox>
                                <w:txbxContent>
                                  <w:p w14:paraId="57EC00A8" w14:textId="77777777" w:rsidR="003E5831" w:rsidRDefault="003E5831" w:rsidP="00373043"/>
                                </w:txbxContent>
                              </v:textbox>
                            </v:shape>
                          </v:group>
                          <v:shape id="Text Box 3039" o:spid="_x0000_s1142" type="#_x0000_t202" style="position:absolute;left:3378;top:23788;width:17302;height:3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gQnsMA&#10;AADdAAAADwAAAGRycy9kb3ducmV2LnhtbESPzYrCMBSF9wO+Q7iCuzF1xGGsRtFBwZ1M68Llpbm2&#10;1eamNFFrn94IwiwP5+fjzJetqcSNGldaVjAaRiCIM6tLzhUc0u3nDwjnkTVWlknBgxwsF72POcba&#10;3vmPbonPRRhhF6OCwvs6ltJlBRl0Q1sTB+9kG4M+yCaXusF7GDeV/Iqib2mw5EAosKbfgrJLcjWB&#10;a9PNpVt5mW4zStZ60p33x06pQb9dzUB4av1/+N3eaQXjaDyF15vwBO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gQnsMAAADdAAAADwAAAAAAAAAAAAAAAACYAgAAZHJzL2Rv&#10;d25yZXYueG1sUEsFBgAAAAAEAAQA9QAAAIgDAAAAAA==&#10;" fillcolor="white [3212]" stroked="f" strokeweight=".5pt">
                            <v:textbox>
                              <w:txbxContent>
                                <w:p w14:paraId="65251D08" w14:textId="77777777" w:rsidR="003E5831" w:rsidRDefault="003E5831" w:rsidP="00373043">
                                  <w:pPr>
                                    <w:ind w:firstLine="720"/>
                                  </w:pPr>
                                  <w:r>
                                    <w:t>Tendon</w:t>
                                  </w:r>
                                </w:p>
                              </w:txbxContent>
                            </v:textbox>
                          </v:shape>
                        </v:group>
                        <v:shape id="Text Box 802" o:spid="_x0000_s1143" type="#_x0000_t202" style="position:absolute;left:5504;top:213;width:30446;height:4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TqsUA&#10;AADcAAAADwAAAGRycy9kb3ducmV2LnhtbESPQWsCMRSE74L/ITyhF6lJpbSyGqUIhT3sRSuF3h6b&#10;52Zx87JN0nX775uC4HGYmW+YzW50nRgoxNazhqeFAkFce9Nyo+H08f64AhETssHOM2n4pQi77XSy&#10;wcL4Kx9oOKZGZAjHAjXYlPpCylhbchgXvifO3tkHhynL0EgT8JrhrpNLpV6kw5bzgsWe9pbqy/HH&#10;aRg+y2dzGGwK831VqvJSfb9+VVo/zMa3NYhEY7qHb+3SaFipJfyfyUdAb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8VOqxQAAANwAAAAPAAAAAAAAAAAAAAAAAJgCAABkcnMv&#10;ZG93bnJldi54bWxQSwUGAAAAAAQABAD1AAAAigMAAAAA&#10;" filled="f" stroked="f" strokeweight=".5pt">
                          <v:textbox>
                            <w:txbxContent>
                              <w:p w14:paraId="78FD2D87" w14:textId="4F3A8F4E" w:rsidR="003E5831" w:rsidRPr="00C712C7" w:rsidRDefault="003E5831" w:rsidP="006306C7">
                                <w:pPr>
                                  <w:jc w:val="center"/>
                                  <w:rPr>
                                    <w:rFonts w:ascii="Milk Run" w:hAnsi="Milk Run"/>
                                    <w:sz w:val="40"/>
                                    <w:szCs w:val="32"/>
                                  </w:rPr>
                                </w:pPr>
                                <w:r>
                                  <w:rPr>
                                    <w:rFonts w:ascii="Milk Run" w:hAnsi="Milk Run"/>
                                    <w:sz w:val="40"/>
                                    <w:szCs w:val="32"/>
                                  </w:rPr>
                                  <w:t>Structure of a synovial joint</w:t>
                                </w:r>
                              </w:p>
                              <w:p w14:paraId="23C89D04" w14:textId="77777777" w:rsidR="003E5831" w:rsidRDefault="003E5831" w:rsidP="00373043"/>
                            </w:txbxContent>
                          </v:textbox>
                        </v:shape>
                      </v:group>
                      <v:shape id="Text Box 6" o:spid="_x0000_s1144" type="#_x0000_t202" style="position:absolute;left:26479;top:6621;width:9150;height:2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88DcUA&#10;AADaAAAADwAAAGRycy9kb3ducmV2LnhtbESPQWvCQBSE7wX/w/IEL6VuqlRLdJUi2hZvJq3i7ZF9&#10;JsHs25Bdk/TfdwsFj8PMfMMs172pREuNKy0reB5HIIgzq0vOFXylu6dXEM4ja6wsk4IfcrBeDR6W&#10;GGvb8YHaxOciQNjFqKDwvo6ldFlBBt3Y1sTBu9jGoA+yyaVusAtwU8lJFM2kwZLDQoE1bQrKrsnN&#10;KDg/5qe969+/u+nLtN5+tOn8qFOlRsP+bQHCU+/v4f/2p1Ywg78r4Qb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jzwNxQAAANoAAAAPAAAAAAAAAAAAAAAAAJgCAABkcnMv&#10;ZG93bnJldi54bWxQSwUGAAAAAAQABAD1AAAAigMAAAAA&#10;" fillcolor="white [3201]" stroked="f" strokeweight=".5pt">
                        <v:textbox>
                          <w:txbxContent>
                            <w:p w14:paraId="37A1B6C8" w14:textId="77777777" w:rsidR="003E5831" w:rsidRDefault="003E5831"/>
                          </w:txbxContent>
                        </v:textbox>
                      </v:shape>
                    </v:group>
                    <v:line id="Straight Connector 70" o:spid="_x0000_s1145" style="position:absolute;flip:y;visibility:visible;mso-wrap-style:square" from="13400,23648" to="14948,25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XCD8EAAADbAAAADwAAAGRycy9kb3ducmV2LnhtbERPy2rCQBTdF/yH4QrumkldqMSMUgRB&#10;lEi1ddHdJXPzoJk7ITMm8e+dRcHl4bzT7Wga0VPnassKPqIYBHFudc2lgp/v/fsKhPPIGhvLpOBB&#10;DrabyVuKibYDX6i/+lKEEHYJKqi8bxMpXV6RQRfZljhwhe0M+gC7UuoOhxBuGjmP44U0WHNoqLCl&#10;XUX53/VuFBTu3u5+b9oXy2N2yYpTecbhS6nZdPxcg/A0+pf4333QCpZhffgSfoDcP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5cIPwQAAANsAAAAPAAAAAAAAAAAAAAAA&#10;AKECAABkcnMvZG93bnJldi54bWxQSwUGAAAAAAQABAD5AAAAjwMAAAAA&#10;" strokecolor="black [3040]"/>
                  </v:group>
                  <v:shape id="Text Box 39" o:spid="_x0000_s1146" type="#_x0000_t202" style="position:absolute;left:25146;top:5143;width:9150;height:2797;rotation:-157287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qOusIA&#10;AADbAAAADwAAAGRycy9kb3ducmV2LnhtbESPQWsCMRSE70L/Q3gFb5qoa7FboxRR8FptC709Nq+b&#10;xc3LdhPd9d83guBxmJlvmOW6d7W4UBsqzxomYwWCuPCm4lLD53E3WoAIEdlg7Zk0XCnAevU0WGJu&#10;fMcfdDnEUiQIhxw12BibXMpQWHIYxr4hTt6vbx3GJNtSmha7BHe1nCr1Ih1WnBYsNrSxVJwOZ6cB&#10;55X6sWxUfy2zptv+Zd9fi0zr4XP//gYiUh8f4Xt7bzTMXuH2Jf0A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Wo66wgAAANsAAAAPAAAAAAAAAAAAAAAAAJgCAABkcnMvZG93&#10;bnJldi54bWxQSwUGAAAAAAQABAD1AAAAhwMAAAAA&#10;" fillcolor="white [3201]" stroked="f" strokeweight=".5pt">
                    <v:textbox>
                      <w:txbxContent>
                        <w:p w14:paraId="564B9BD2" w14:textId="77777777" w:rsidR="003E5831" w:rsidRDefault="003E5831" w:rsidP="006306C7"/>
                      </w:txbxContent>
                    </v:textbox>
                  </v:shape>
                </v:group>
              </v:group>
            </w:pict>
          </mc:Fallback>
        </mc:AlternateContent>
      </w:r>
    </w:p>
    <w:p w14:paraId="110C34EA" w14:textId="02F77BA9" w:rsidR="0002336A" w:rsidRDefault="0002336A" w:rsidP="00F1128B">
      <w:pPr>
        <w:ind w:left="1440" w:firstLine="720"/>
      </w:pPr>
    </w:p>
    <w:p w14:paraId="1C56A291" w14:textId="6B4FC561" w:rsidR="0002336A" w:rsidRPr="0002336A" w:rsidRDefault="00F75220" w:rsidP="0002336A">
      <w:r>
        <w:rPr>
          <w:noProof/>
          <w:lang w:eastAsia="en-GB"/>
        </w:rPr>
        <mc:AlternateContent>
          <mc:Choice Requires="wps">
            <w:drawing>
              <wp:anchor distT="0" distB="0" distL="114300" distR="114300" simplePos="0" relativeHeight="252067840" behindDoc="0" locked="0" layoutInCell="1" allowOverlap="1" wp14:anchorId="1082C51D" wp14:editId="1BAF209F">
                <wp:simplePos x="0" y="0"/>
                <wp:positionH relativeFrom="column">
                  <wp:posOffset>8317865</wp:posOffset>
                </wp:positionH>
                <wp:positionV relativeFrom="paragraph">
                  <wp:posOffset>95885</wp:posOffset>
                </wp:positionV>
                <wp:extent cx="5891530" cy="490855"/>
                <wp:effectExtent l="0" t="0" r="0" b="4445"/>
                <wp:wrapNone/>
                <wp:docPr id="2802" name="Text Box 2802"/>
                <wp:cNvGraphicFramePr/>
                <a:graphic xmlns:a="http://schemas.openxmlformats.org/drawingml/2006/main">
                  <a:graphicData uri="http://schemas.microsoft.com/office/word/2010/wordprocessingShape">
                    <wps:wsp>
                      <wps:cNvSpPr txBox="1"/>
                      <wps:spPr>
                        <a:xfrm>
                          <a:off x="0" y="0"/>
                          <a:ext cx="5891530" cy="4908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A7D76C" w14:textId="5C977C09" w:rsidR="003E5831" w:rsidRPr="00F75220" w:rsidRDefault="003E5831" w:rsidP="00F75220">
                            <w:pPr>
                              <w:jc w:val="right"/>
                              <w:rPr>
                                <w:lang w:val="en-US"/>
                              </w:rPr>
                            </w:pPr>
                            <w:r>
                              <w:rPr>
                                <w:lang w:val="en-US"/>
                              </w:rPr>
                              <w:t xml:space="preserve">The skeletal system can’t work on its own; it works with these major muscles to </w:t>
                            </w:r>
                            <w:r>
                              <w:rPr>
                                <w:lang w:val="en-US"/>
                              </w:rPr>
                              <w:br/>
                              <w:t>cause movement.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02" o:spid="_x0000_s1147" type="#_x0000_t202" style="position:absolute;margin-left:654.95pt;margin-top:7.55pt;width:463.9pt;height:38.6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" filled="f" stroked="f" strokeweight=".5pt">
                <v:textbox>
                  <w:txbxContent>
                    <w:p w14:paraId="1EA7D76C" w14:textId="5C977C09" w:rsidR="003E5831" w:rsidRPr="00F75220" w:rsidRDefault="003E5831" w:rsidP="00F75220">
                      <w:pPr>
                        <w:jc w:val="right"/>
                        <w:rPr>
                          <w:lang w:val="en-US"/>
                        </w:rPr>
                      </w:pPr>
                      <w:r>
                        <w:rPr>
                          <w:lang w:val="en-US"/>
                        </w:rPr>
                        <w:t xml:space="preserve">The skeletal system can’t work on its own; it works with these major muscles to </w:t>
                      </w:r>
                      <w:r>
                        <w:rPr>
                          <w:lang w:val="en-US"/>
                        </w:rPr>
                        <w:br/>
                        <w:t>cause movement.</w:t>
                      </w:r>
                    </w:p>
                  </w:txbxContent>
                </v:textbox>
              </v:shape>
            </w:pict>
          </mc:Fallback>
        </mc:AlternateContent>
      </w:r>
    </w:p>
    <w:p w14:paraId="42A758F0" w14:textId="57D89363" w:rsidR="0002336A" w:rsidRPr="0002336A" w:rsidRDefault="0002336A" w:rsidP="0002336A"/>
    <w:p w14:paraId="290BB4DF" w14:textId="292A2D26" w:rsidR="0002336A" w:rsidRPr="0002336A" w:rsidRDefault="0002336A" w:rsidP="0002336A"/>
    <w:p w14:paraId="4126A601" w14:textId="3C0E431C" w:rsidR="0002336A" w:rsidRPr="0002336A" w:rsidRDefault="0002336A" w:rsidP="0002336A"/>
    <w:p w14:paraId="02BB49C9" w14:textId="61FA58E3" w:rsidR="0002336A" w:rsidRDefault="0002336A" w:rsidP="0002336A"/>
    <w:p w14:paraId="3632F028" w14:textId="20C99C94" w:rsidR="0002336A" w:rsidRPr="0002336A" w:rsidRDefault="0002336A" w:rsidP="00F1128B">
      <w:pPr>
        <w:tabs>
          <w:tab w:val="left" w:pos="15313"/>
        </w:tabs>
      </w:pPr>
    </w:p>
    <w:p w14:paraId="5B33FDA7" w14:textId="489DAB92" w:rsidR="0002336A" w:rsidRPr="0002336A" w:rsidRDefault="0002336A" w:rsidP="0002336A"/>
    <w:p w14:paraId="7496E8AD" w14:textId="2D0F982B" w:rsidR="0002336A" w:rsidRPr="0002336A" w:rsidRDefault="0002336A" w:rsidP="0002336A"/>
    <w:p w14:paraId="5C691C19" w14:textId="2B30A2E9" w:rsidR="0002336A" w:rsidRPr="0002336A" w:rsidRDefault="0002336A" w:rsidP="0002336A"/>
    <w:p w14:paraId="4767D09C" w14:textId="1F561B01" w:rsidR="0002336A" w:rsidRPr="0002336A" w:rsidRDefault="0002336A" w:rsidP="0002336A"/>
    <w:p w14:paraId="74BACF3A" w14:textId="5D52A1DD" w:rsidR="0002336A" w:rsidRPr="0002336A" w:rsidRDefault="0002336A" w:rsidP="0002336A"/>
    <w:p w14:paraId="3DACED1D" w14:textId="6CB20A7B" w:rsidR="0002336A" w:rsidRPr="0002336A" w:rsidRDefault="0002336A" w:rsidP="0002336A"/>
    <w:p w14:paraId="71DD3711" w14:textId="5C251BD3" w:rsidR="0002336A" w:rsidRPr="0002336A" w:rsidRDefault="0002336A" w:rsidP="0002336A"/>
    <w:p w14:paraId="4E966E80" w14:textId="752CF7F7" w:rsidR="0002336A" w:rsidRPr="0002336A" w:rsidRDefault="0002336A" w:rsidP="0002336A"/>
    <w:p w14:paraId="7C1A10EB" w14:textId="7471DA04" w:rsidR="0002336A" w:rsidRPr="0002336A" w:rsidRDefault="0002336A" w:rsidP="0002336A"/>
    <w:p w14:paraId="0F080135" w14:textId="7DCE3044" w:rsidR="0002336A" w:rsidRDefault="0002336A" w:rsidP="0002336A"/>
    <w:p w14:paraId="41230F38" w14:textId="0D0D8AAA" w:rsidR="00345AB3" w:rsidRDefault="0002336A" w:rsidP="007D6195">
      <w:pPr>
        <w:tabs>
          <w:tab w:val="left" w:pos="8956"/>
          <w:tab w:val="left" w:pos="15629"/>
        </w:tabs>
      </w:pPr>
      <w:r>
        <w:tab/>
      </w:r>
    </w:p>
    <w:p w14:paraId="790B9D53" w14:textId="345B3BFF" w:rsidR="00345AB3" w:rsidRDefault="00345AB3" w:rsidP="007D6195">
      <w:pPr>
        <w:tabs>
          <w:tab w:val="left" w:pos="8956"/>
          <w:tab w:val="left" w:pos="15629"/>
        </w:tabs>
      </w:pPr>
    </w:p>
    <w:p w14:paraId="4D9F6C04" w14:textId="3BF480E9" w:rsidR="00345AB3" w:rsidRDefault="00345AB3" w:rsidP="007D6195">
      <w:pPr>
        <w:tabs>
          <w:tab w:val="left" w:pos="8956"/>
          <w:tab w:val="left" w:pos="15629"/>
        </w:tabs>
      </w:pPr>
    </w:p>
    <w:p w14:paraId="77FFC0D3" w14:textId="6507D720" w:rsidR="00345AB3" w:rsidRDefault="00345AB3" w:rsidP="007D6195">
      <w:pPr>
        <w:tabs>
          <w:tab w:val="left" w:pos="8956"/>
          <w:tab w:val="left" w:pos="15629"/>
        </w:tabs>
      </w:pPr>
    </w:p>
    <w:p w14:paraId="299543A8" w14:textId="70ADEE4E" w:rsidR="0002336A" w:rsidRDefault="007D6195" w:rsidP="007D6195">
      <w:pPr>
        <w:tabs>
          <w:tab w:val="left" w:pos="8956"/>
          <w:tab w:val="left" w:pos="15629"/>
        </w:tabs>
      </w:pPr>
      <w:r>
        <w:tab/>
      </w:r>
    </w:p>
    <w:p w14:paraId="5E51582D" w14:textId="51636E51" w:rsidR="00387F13" w:rsidRDefault="00387F13" w:rsidP="0002336A">
      <w:pPr>
        <w:tabs>
          <w:tab w:val="left" w:pos="15629"/>
        </w:tabs>
      </w:pPr>
    </w:p>
    <w:p w14:paraId="71B08F82" w14:textId="2AA8E503" w:rsidR="001E2DFA" w:rsidRDefault="001E2DFA" w:rsidP="00387F13"/>
    <w:p w14:paraId="2225E082" w14:textId="0CAC1B8D" w:rsidR="00485157" w:rsidRDefault="001E2DFA">
      <w:pPr>
        <w:sectPr w:rsidR="00485157" w:rsidSect="007049E2">
          <w:headerReference w:type="default" r:id="rId17"/>
          <w:pgSz w:w="23814" w:h="16839" w:orient="landscape" w:code="8"/>
          <w:pgMar w:top="851" w:right="851" w:bottom="851" w:left="851" w:header="425" w:footer="425" w:gutter="0"/>
          <w:cols w:space="708"/>
          <w:docGrid w:linePitch="360"/>
        </w:sectPr>
      </w:pPr>
      <w:r>
        <w:br w:type="page"/>
      </w:r>
    </w:p>
    <w:p w14:paraId="1D7E7447" w14:textId="1B9232EA" w:rsidR="001E2DFA" w:rsidRDefault="00485157">
      <w:r>
        <w:rPr>
          <w:noProof/>
          <w:lang w:eastAsia="en-GB"/>
        </w:rPr>
        <w:lastRenderedPageBreak/>
        <mc:AlternateContent>
          <mc:Choice Requires="wps">
            <w:drawing>
              <wp:anchor distT="0" distB="0" distL="114300" distR="114300" simplePos="0" relativeHeight="251438080" behindDoc="0" locked="0" layoutInCell="1" allowOverlap="1" wp14:anchorId="38C2A44A" wp14:editId="28832CC9">
                <wp:simplePos x="0" y="0"/>
                <wp:positionH relativeFrom="margin">
                  <wp:posOffset>2993390</wp:posOffset>
                </wp:positionH>
                <wp:positionV relativeFrom="margin">
                  <wp:posOffset>-339970</wp:posOffset>
                </wp:positionV>
                <wp:extent cx="8054340" cy="878774"/>
                <wp:effectExtent l="0" t="0" r="0" b="0"/>
                <wp:wrapNone/>
                <wp:docPr id="10" name="Text Box 10"/>
                <wp:cNvGraphicFramePr/>
                <a:graphic xmlns:a="http://schemas.openxmlformats.org/drawingml/2006/main">
                  <a:graphicData uri="http://schemas.microsoft.com/office/word/2010/wordprocessingShape">
                    <wps:wsp>
                      <wps:cNvSpPr txBox="1"/>
                      <wps:spPr>
                        <a:xfrm>
                          <a:off x="0" y="0"/>
                          <a:ext cx="8054340" cy="87877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A0EF38" w14:textId="27860C2C" w:rsidR="003E5831" w:rsidRPr="00B94B70" w:rsidRDefault="003E5831" w:rsidP="00774812">
                            <w:pPr>
                              <w:jc w:val="center"/>
                              <w:rPr>
                                <w:rFonts w:ascii="Milk Run" w:hAnsi="Milk Run"/>
                                <w:sz w:val="120"/>
                                <w:szCs w:val="120"/>
                              </w:rPr>
                            </w:pPr>
                            <w:r w:rsidRPr="00B94B70">
                              <w:rPr>
                                <w:rFonts w:ascii="Milk Run" w:hAnsi="Milk Run"/>
                                <w:sz w:val="120"/>
                                <w:szCs w:val="120"/>
                              </w:rPr>
                              <w:t xml:space="preserve">Movement at a </w:t>
                            </w:r>
                            <w:r>
                              <w:rPr>
                                <w:rFonts w:ascii="Milk Run" w:hAnsi="Milk Run"/>
                                <w:sz w:val="120"/>
                                <w:szCs w:val="120"/>
                              </w:rPr>
                              <w:t>J</w:t>
                            </w:r>
                            <w:r w:rsidRPr="00B94B70">
                              <w:rPr>
                                <w:rFonts w:ascii="Milk Run" w:hAnsi="Milk Run"/>
                                <w:sz w:val="120"/>
                                <w:szCs w:val="120"/>
                              </w:rPr>
                              <w:t xml:space="preserve">oint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148" type="#_x0000_t202" style="position:absolute;margin-left:235.7pt;margin-top:-26.75pt;width:634.2pt;height:69.2pt;z-index:251438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" filled="f" stroked="f" strokeweight=".5pt">
                <v:textbox>
                  <w:txbxContent>
                    <w:p w14:paraId="43A0EF38" w14:textId="27860C2C" w:rsidR="003E5831" w:rsidRPr="00B94B70" w:rsidRDefault="003E5831" w:rsidP="00774812">
                      <w:pPr>
                        <w:jc w:val="center"/>
                        <w:rPr>
                          <w:rFonts w:ascii="Milk Run" w:hAnsi="Milk Run"/>
                          <w:sz w:val="120"/>
                          <w:szCs w:val="120"/>
                        </w:rPr>
                      </w:pPr>
                      <w:r w:rsidRPr="00B94B70">
                        <w:rPr>
                          <w:rFonts w:ascii="Milk Run" w:hAnsi="Milk Run"/>
                          <w:sz w:val="120"/>
                          <w:szCs w:val="120"/>
                        </w:rPr>
                        <w:t xml:space="preserve">Movement at a </w:t>
                      </w:r>
                      <w:r>
                        <w:rPr>
                          <w:rFonts w:ascii="Milk Run" w:hAnsi="Milk Run"/>
                          <w:sz w:val="120"/>
                          <w:szCs w:val="120"/>
                        </w:rPr>
                        <w:t>J</w:t>
                      </w:r>
                      <w:r w:rsidRPr="00B94B70">
                        <w:rPr>
                          <w:rFonts w:ascii="Milk Run" w:hAnsi="Milk Run"/>
                          <w:sz w:val="120"/>
                          <w:szCs w:val="120"/>
                        </w:rPr>
                        <w:t xml:space="preserve">oint </w:t>
                      </w:r>
                    </w:p>
                  </w:txbxContent>
                </v:textbox>
                <w10:wrap anchorx="margin" anchory="margin"/>
              </v:shape>
            </w:pict>
          </mc:Fallback>
        </mc:AlternateContent>
      </w:r>
    </w:p>
    <w:p w14:paraId="5D1B43D7" w14:textId="599922C9" w:rsidR="00774812" w:rsidRDefault="00230AFC">
      <w:ins w:id="0" w:author="Crane, James" w:date="2018-07-20T08:09:00Z">
        <w:r>
          <w:rPr>
            <w:noProof/>
            <w:lang w:eastAsia="en-GB"/>
          </w:rPr>
          <mc:AlternateContent>
            <mc:Choice Requires="wps">
              <w:drawing>
                <wp:anchor distT="0" distB="0" distL="114300" distR="114300" simplePos="0" relativeHeight="252161024" behindDoc="0" locked="0" layoutInCell="1" allowOverlap="1" wp14:anchorId="62D867E9" wp14:editId="5DC94FFA">
                  <wp:simplePos x="0" y="0"/>
                  <wp:positionH relativeFrom="column">
                    <wp:posOffset>1459344</wp:posOffset>
                  </wp:positionH>
                  <wp:positionV relativeFrom="paragraph">
                    <wp:posOffset>4757524</wp:posOffset>
                  </wp:positionV>
                  <wp:extent cx="3267767" cy="864757"/>
                  <wp:effectExtent l="0" t="0" r="27940" b="12065"/>
                  <wp:wrapNone/>
                  <wp:docPr id="1478" name="Rounded Rectangle 1478"/>
                  <wp:cNvGraphicFramePr/>
                  <a:graphic xmlns:a="http://schemas.openxmlformats.org/drawingml/2006/main">
                    <a:graphicData uri="http://schemas.microsoft.com/office/word/2010/wordprocessingShape">
                      <wps:wsp>
                        <wps:cNvSpPr/>
                        <wps:spPr>
                          <a:xfrm>
                            <a:off x="0" y="0"/>
                            <a:ext cx="3267767" cy="864757"/>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293D2CC" w14:textId="2C438B3F" w:rsidR="00230AFC" w:rsidRPr="00230AFC" w:rsidRDefault="00230AFC" w:rsidP="00230AFC">
                              <w:pPr>
                                <w:rPr>
                                  <w:sz w:val="24"/>
                                  <w:szCs w:val="24"/>
                                </w:rPr>
                              </w:pPr>
                              <w:r w:rsidRPr="00230AFC">
                                <w:rPr>
                                  <w:sz w:val="24"/>
                                  <w:szCs w:val="24"/>
                                </w:rPr>
                                <w:t>Antagonist – ANTI AGONY – Relaxing Muscle</w:t>
                              </w:r>
                            </w:p>
                            <w:p w14:paraId="604D355E" w14:textId="77777777" w:rsidR="00230AFC" w:rsidRPr="00230AFC" w:rsidRDefault="00230AFC" w:rsidP="00230AFC">
                              <w:pPr>
                                <w:rPr>
                                  <w:sz w:val="24"/>
                                  <w:szCs w:val="24"/>
                                </w:rPr>
                              </w:pPr>
                            </w:p>
                            <w:p w14:paraId="0D054692" w14:textId="7A9DCF03" w:rsidR="00230AFC" w:rsidRPr="00230AFC" w:rsidRDefault="00230AFC" w:rsidP="00230AFC">
                              <w:pPr>
                                <w:rPr>
                                  <w:sz w:val="24"/>
                                  <w:szCs w:val="24"/>
                                </w:rPr>
                              </w:pPr>
                              <w:r w:rsidRPr="00230AFC">
                                <w:rPr>
                                  <w:sz w:val="24"/>
                                  <w:szCs w:val="24"/>
                                </w:rPr>
                                <w:t>Agonist – AGONY – Contracting/working muscle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478" o:spid="_x0000_s1149" style="position:absolute;margin-left:114.9pt;margin-top:374.6pt;width:257.3pt;height:68.1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" fillcolor="white [3201]" strokecolor="black [3213]" strokeweight="2pt">
                  <v:textbox>
                    <w:txbxContent>
                      <w:p w14:paraId="1293D2CC" w14:textId="2C438B3F" w:rsidR="00230AFC" w:rsidRPr="00230AFC" w:rsidRDefault="00230AFC" w:rsidP="00230AFC">
                        <w:pPr>
                          <w:rPr>
                            <w:sz w:val="24"/>
                            <w:szCs w:val="24"/>
                          </w:rPr>
                        </w:pPr>
                        <w:r w:rsidRPr="00230AFC">
                          <w:rPr>
                            <w:sz w:val="24"/>
                            <w:szCs w:val="24"/>
                          </w:rPr>
                          <w:t>Antagonist – ANTI AGONY – Relaxing Muscle</w:t>
                        </w:r>
                      </w:p>
                      <w:p w14:paraId="604D355E" w14:textId="77777777" w:rsidR="00230AFC" w:rsidRPr="00230AFC" w:rsidRDefault="00230AFC" w:rsidP="00230AFC">
                        <w:pPr>
                          <w:rPr>
                            <w:sz w:val="24"/>
                            <w:szCs w:val="24"/>
                          </w:rPr>
                        </w:pPr>
                      </w:p>
                      <w:p w14:paraId="0D054692" w14:textId="7A9DCF03" w:rsidR="00230AFC" w:rsidRPr="00230AFC" w:rsidRDefault="00230AFC" w:rsidP="00230AFC">
                        <w:pPr>
                          <w:rPr>
                            <w:sz w:val="24"/>
                            <w:szCs w:val="24"/>
                          </w:rPr>
                        </w:pPr>
                        <w:r w:rsidRPr="00230AFC">
                          <w:rPr>
                            <w:sz w:val="24"/>
                            <w:szCs w:val="24"/>
                          </w:rPr>
                          <w:t>Agonist – AGONY – Contracting/working muscle</w:t>
                        </w:r>
                      </w:p>
                    </w:txbxContent>
                  </v:textbox>
                </v:roundrect>
              </w:pict>
            </mc:Fallback>
          </mc:AlternateContent>
        </w:r>
      </w:ins>
      <w:r w:rsidR="00F8524E">
        <w:rPr>
          <w:noProof/>
          <w:lang w:eastAsia="en-GB"/>
        </w:rPr>
        <mc:AlternateContent>
          <mc:Choice Requires="wps">
            <w:drawing>
              <wp:anchor distT="0" distB="0" distL="114300" distR="114300" simplePos="0" relativeHeight="251446272" behindDoc="0" locked="0" layoutInCell="1" allowOverlap="1" wp14:anchorId="2ACC943D" wp14:editId="054B7191">
                <wp:simplePos x="0" y="0"/>
                <wp:positionH relativeFrom="column">
                  <wp:posOffset>4890135</wp:posOffset>
                </wp:positionH>
                <wp:positionV relativeFrom="paragraph">
                  <wp:posOffset>7040340</wp:posOffset>
                </wp:positionV>
                <wp:extent cx="1621790" cy="750627"/>
                <wp:effectExtent l="0" t="0" r="0" b="0"/>
                <wp:wrapNone/>
                <wp:docPr id="213" name="Text Box 213"/>
                <wp:cNvGraphicFramePr/>
                <a:graphic xmlns:a="http://schemas.openxmlformats.org/drawingml/2006/main">
                  <a:graphicData uri="http://schemas.microsoft.com/office/word/2010/wordprocessingShape">
                    <wps:wsp>
                      <wps:cNvSpPr txBox="1"/>
                      <wps:spPr>
                        <a:xfrm>
                          <a:off x="0" y="0"/>
                          <a:ext cx="1621790" cy="75062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64AB0C" w14:textId="4AF06260" w:rsidR="003E5831" w:rsidRDefault="003E5831" w:rsidP="00B94B70">
                            <w:pPr>
                              <w:jc w:val="center"/>
                              <w:rPr>
                                <w:rFonts w:ascii="Milk Run" w:hAnsi="Milk Run"/>
                                <w:sz w:val="40"/>
                                <w:szCs w:val="32"/>
                              </w:rPr>
                            </w:pPr>
                            <w:r>
                              <w:rPr>
                                <w:rFonts w:ascii="Milk Run" w:hAnsi="Milk Run"/>
                                <w:sz w:val="40"/>
                                <w:szCs w:val="32"/>
                              </w:rPr>
                              <w:t>Movement in Sport</w:t>
                            </w:r>
                          </w:p>
                          <w:p w14:paraId="280148D2" w14:textId="77777777" w:rsidR="003E5831" w:rsidRDefault="003E583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3" o:spid="_x0000_s1149" type="#_x0000_t202" style="position:absolute;margin-left:385.05pt;margin-top:554.35pt;width:127.7pt;height:59.1pt;z-index:2514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" filled="f" stroked="f" strokeweight=".5pt">
                <v:textbox>
                  <w:txbxContent>
                    <w:p w14:paraId="1664AB0C" w14:textId="4AF06260" w:rsidR="003E5831" w:rsidRDefault="003E5831" w:rsidP="00B94B70">
                      <w:pPr>
                        <w:jc w:val="center"/>
                        <w:rPr>
                          <w:rFonts w:ascii="Milk Run" w:hAnsi="Milk Run"/>
                          <w:sz w:val="40"/>
                          <w:szCs w:val="32"/>
                        </w:rPr>
                      </w:pPr>
                      <w:r>
                        <w:rPr>
                          <w:rFonts w:ascii="Milk Run" w:hAnsi="Milk Run"/>
                          <w:sz w:val="40"/>
                          <w:szCs w:val="32"/>
                        </w:rPr>
                        <w:t>Movement in Sport</w:t>
                      </w:r>
                    </w:p>
                    <w:p w14:paraId="280148D2" w14:textId="77777777" w:rsidR="003E5831" w:rsidRDefault="003E5831"/>
                  </w:txbxContent>
                </v:textbox>
              </v:shape>
            </w:pict>
          </mc:Fallback>
        </mc:AlternateContent>
      </w:r>
      <w:r w:rsidR="00F8524E">
        <w:rPr>
          <w:noProof/>
          <w:lang w:eastAsia="en-GB"/>
        </w:rPr>
        <mc:AlternateContent>
          <mc:Choice Requires="wpg">
            <w:drawing>
              <wp:anchor distT="0" distB="0" distL="114300" distR="114300" simplePos="0" relativeHeight="251463680" behindDoc="0" locked="0" layoutInCell="1" allowOverlap="1" wp14:anchorId="43F899C8" wp14:editId="084156B0">
                <wp:simplePos x="0" y="0"/>
                <wp:positionH relativeFrom="column">
                  <wp:posOffset>5792176</wp:posOffset>
                </wp:positionH>
                <wp:positionV relativeFrom="paragraph">
                  <wp:posOffset>7299714</wp:posOffset>
                </wp:positionV>
                <wp:extent cx="7542636" cy="2235816"/>
                <wp:effectExtent l="76200" t="190500" r="115570" b="165100"/>
                <wp:wrapNone/>
                <wp:docPr id="59" name="Group 59"/>
                <wp:cNvGraphicFramePr/>
                <a:graphic xmlns:a="http://schemas.openxmlformats.org/drawingml/2006/main">
                  <a:graphicData uri="http://schemas.microsoft.com/office/word/2010/wordprocessingGroup">
                    <wpg:wgp>
                      <wpg:cNvGrpSpPr/>
                      <wpg:grpSpPr>
                        <a:xfrm>
                          <a:off x="0" y="0"/>
                          <a:ext cx="7542636" cy="2235816"/>
                          <a:chOff x="-341443" y="-310610"/>
                          <a:chExt cx="7938951" cy="3047772"/>
                        </a:xfrm>
                      </wpg:grpSpPr>
                      <wps:wsp>
                        <wps:cNvPr id="902" name="Text Box 902"/>
                        <wps:cNvSpPr txBox="1"/>
                        <wps:spPr>
                          <a:xfrm rot="1253505">
                            <a:off x="2718706" y="1468329"/>
                            <a:ext cx="1003300" cy="1268833"/>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C8DE5D2" w14:textId="525423BE" w:rsidR="003E5831" w:rsidRPr="001062FE" w:rsidRDefault="003E5831" w:rsidP="00774812">
                              <w:pPr>
                                <w:jc w:val="center"/>
                                <w:rPr>
                                  <w:rFonts w:ascii="Milk Run" w:hAnsi="Milk Run"/>
                                  <w:color w:val="000000" w:themeColor="text1"/>
                                  <w:sz w:val="40"/>
                                  <w:szCs w:val="32"/>
                                </w:rPr>
                              </w:pPr>
                              <w:r w:rsidRPr="001062FE">
                                <w:rPr>
                                  <w:rFonts w:ascii="Milk Run" w:hAnsi="Milk Run"/>
                                  <w:color w:val="000000" w:themeColor="text1"/>
                                  <w:sz w:val="40"/>
                                  <w:szCs w:val="32"/>
                                </w:rPr>
                                <w:t>Rotation</w:t>
                              </w:r>
                              <w:r>
                                <w:rPr>
                                  <w:rFonts w:ascii="Milk Run" w:hAnsi="Milk Run"/>
                                  <w:color w:val="000000" w:themeColor="text1"/>
                                  <w:sz w:val="40"/>
                                  <w:szCs w:val="32"/>
                                </w:rPr>
                                <w:t xml:space="preserve"> @ Shoulder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1" name="Text Box 901"/>
                        <wps:cNvSpPr txBox="1"/>
                        <wps:spPr>
                          <a:xfrm rot="20505047">
                            <a:off x="3953913" y="-310610"/>
                            <a:ext cx="1259840" cy="1339554"/>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CA68D78" w14:textId="29358794" w:rsidR="003E5831" w:rsidRPr="001062FE" w:rsidRDefault="003E5831" w:rsidP="00774812">
                              <w:pPr>
                                <w:jc w:val="center"/>
                                <w:rPr>
                                  <w:rFonts w:ascii="Milk Run" w:hAnsi="Milk Run"/>
                                  <w:color w:val="000000" w:themeColor="text1"/>
                                  <w:sz w:val="40"/>
                                  <w:szCs w:val="32"/>
                                </w:rPr>
                              </w:pPr>
                              <w:r w:rsidRPr="001062FE">
                                <w:rPr>
                                  <w:rFonts w:ascii="Milk Run" w:hAnsi="Milk Run"/>
                                  <w:color w:val="000000" w:themeColor="text1"/>
                                  <w:sz w:val="40"/>
                                  <w:szCs w:val="32"/>
                                </w:rPr>
                                <w:t>Flexion</w:t>
                              </w:r>
                              <w:r>
                                <w:rPr>
                                  <w:rFonts w:ascii="Milk Run" w:hAnsi="Milk Run"/>
                                  <w:color w:val="000000" w:themeColor="text1"/>
                                  <w:sz w:val="40"/>
                                  <w:szCs w:val="32"/>
                                </w:rPr>
                                <w:t xml:space="preserve"> @ </w:t>
                              </w:r>
                              <w:proofErr w:type="gramStart"/>
                              <w:r>
                                <w:rPr>
                                  <w:rFonts w:ascii="Milk Run" w:hAnsi="Milk Run"/>
                                  <w:color w:val="000000" w:themeColor="text1"/>
                                  <w:sz w:val="40"/>
                                  <w:szCs w:val="32"/>
                                </w:rPr>
                                <w:t>Knee</w:t>
                              </w:r>
                              <w:proofErr w:type="gramEnd"/>
                              <w:r w:rsidRPr="001062FE">
                                <w:rPr>
                                  <w:rFonts w:ascii="Milk Run" w:hAnsi="Milk Run"/>
                                  <w:color w:val="000000" w:themeColor="text1"/>
                                  <w:sz w:val="40"/>
                                  <w:szCs w:val="32"/>
                                </w:rPr>
                                <w:br/>
                              </w:r>
                              <w:r w:rsidRPr="001062FE">
                                <w:rPr>
                                  <w:rFonts w:ascii="Milk Run" w:hAnsi="Milk Run"/>
                                  <w:color w:val="000000" w:themeColor="text1"/>
                                  <w:szCs w:val="32"/>
                                </w:rPr>
                                <w:t>(of the kicking leg)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3" name="Text Box 1043"/>
                        <wps:cNvSpPr txBox="1"/>
                        <wps:spPr>
                          <a:xfrm rot="1253505">
                            <a:off x="6337508" y="-5582"/>
                            <a:ext cx="1260000" cy="956303"/>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F68D632" w14:textId="5FEFFB1A" w:rsidR="003E5831" w:rsidRPr="001062FE" w:rsidRDefault="003E5831" w:rsidP="006C33A0">
                              <w:pPr>
                                <w:jc w:val="center"/>
                                <w:rPr>
                                  <w:rFonts w:ascii="Milk Run" w:hAnsi="Milk Run"/>
                                  <w:color w:val="000000" w:themeColor="text1"/>
                                  <w:sz w:val="40"/>
                                  <w:szCs w:val="32"/>
                                </w:rPr>
                              </w:pPr>
                              <w:r w:rsidRPr="001062FE">
                                <w:rPr>
                                  <w:rFonts w:ascii="Milk Run" w:hAnsi="Milk Run"/>
                                  <w:color w:val="000000" w:themeColor="text1"/>
                                  <w:sz w:val="40"/>
                                  <w:szCs w:val="32"/>
                                </w:rPr>
                                <w:t>Do</w:t>
                              </w:r>
                              <w:r>
                                <w:rPr>
                                  <w:rFonts w:ascii="Milk Run" w:hAnsi="Milk Run"/>
                                  <w:color w:val="000000" w:themeColor="text1"/>
                                  <w:sz w:val="40"/>
                                  <w:szCs w:val="32"/>
                                </w:rPr>
                                <w:t>rs</w:t>
                              </w:r>
                              <w:r w:rsidRPr="001062FE">
                                <w:rPr>
                                  <w:rFonts w:ascii="Milk Run" w:hAnsi="Milk Run"/>
                                  <w:color w:val="000000" w:themeColor="text1"/>
                                  <w:sz w:val="40"/>
                                  <w:szCs w:val="32"/>
                                </w:rPr>
                                <w:t>iflexion</w:t>
                              </w:r>
                              <w:r>
                                <w:rPr>
                                  <w:rFonts w:ascii="Milk Run" w:hAnsi="Milk Run"/>
                                  <w:color w:val="000000" w:themeColor="text1"/>
                                  <w:sz w:val="40"/>
                                  <w:szCs w:val="32"/>
                                </w:rPr>
                                <w:t xml:space="preserve"> @ Ankle</w:t>
                              </w:r>
                              <w:r w:rsidRPr="001062FE">
                                <w:rPr>
                                  <w:rFonts w:ascii="Milk Run" w:hAnsi="Milk Run"/>
                                  <w:color w:val="000000" w:themeColor="text1"/>
                                  <w:sz w:val="40"/>
                                  <w:szCs w:val="32"/>
                                </w:rPr>
                                <w:br/>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0" name="Text Box 900"/>
                        <wps:cNvSpPr txBox="1"/>
                        <wps:spPr>
                          <a:xfrm rot="1253505">
                            <a:off x="1653596" y="-61701"/>
                            <a:ext cx="1003377" cy="861449"/>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1BB61DF" w14:textId="5C1AD144" w:rsidR="003E5831" w:rsidRPr="001062FE" w:rsidRDefault="003E5831" w:rsidP="00774812">
                              <w:pPr>
                                <w:jc w:val="center"/>
                                <w:rPr>
                                  <w:rFonts w:ascii="Milk Run" w:hAnsi="Milk Run"/>
                                  <w:color w:val="000000" w:themeColor="text1"/>
                                  <w:sz w:val="40"/>
                                  <w:szCs w:val="32"/>
                                </w:rPr>
                              </w:pPr>
                              <w:r w:rsidRPr="001062FE">
                                <w:rPr>
                                  <w:rFonts w:ascii="Milk Run" w:hAnsi="Milk Run"/>
                                  <w:color w:val="000000" w:themeColor="text1"/>
                                  <w:sz w:val="40"/>
                                  <w:szCs w:val="32"/>
                                </w:rPr>
                                <w:t>Extension</w:t>
                              </w:r>
                              <w:r>
                                <w:rPr>
                                  <w:rFonts w:ascii="Milk Run" w:hAnsi="Milk Run"/>
                                  <w:color w:val="000000" w:themeColor="text1"/>
                                  <w:sz w:val="40"/>
                                  <w:szCs w:val="32"/>
                                </w:rPr>
                                <w:t xml:space="preserve"> @ Knee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1" name="Text Box 1001"/>
                        <wps:cNvSpPr txBox="1"/>
                        <wps:spPr>
                          <a:xfrm rot="20550575">
                            <a:off x="-341443" y="98393"/>
                            <a:ext cx="1620000" cy="771501"/>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0532675" w14:textId="0BDB0E2D" w:rsidR="003E5831" w:rsidRPr="001062FE" w:rsidRDefault="003E5831" w:rsidP="00774812">
                              <w:pPr>
                                <w:jc w:val="center"/>
                                <w:rPr>
                                  <w:rFonts w:ascii="Milk Run" w:hAnsi="Milk Run"/>
                                  <w:color w:val="000000" w:themeColor="text1"/>
                                  <w:szCs w:val="32"/>
                                </w:rPr>
                              </w:pPr>
                              <w:r w:rsidRPr="001062FE">
                                <w:rPr>
                                  <w:rFonts w:ascii="Milk Run" w:hAnsi="Milk Run"/>
                                  <w:color w:val="000000" w:themeColor="text1"/>
                                  <w:sz w:val="40"/>
                                  <w:szCs w:val="32"/>
                                </w:rPr>
                                <w:t>Plantar flexion</w:t>
                              </w:r>
                              <w:r>
                                <w:rPr>
                                  <w:rFonts w:ascii="Milk Run" w:hAnsi="Milk Run"/>
                                  <w:color w:val="000000" w:themeColor="text1"/>
                                  <w:sz w:val="40"/>
                                  <w:szCs w:val="32"/>
                                </w:rPr>
                                <w:t xml:space="preserve"> @ </w:t>
                              </w:r>
                              <w:proofErr w:type="gramStart"/>
                              <w:r>
                                <w:rPr>
                                  <w:rFonts w:ascii="Milk Run" w:hAnsi="Milk Run"/>
                                  <w:color w:val="000000" w:themeColor="text1"/>
                                  <w:sz w:val="40"/>
                                  <w:szCs w:val="32"/>
                                </w:rPr>
                                <w:t>Ankle</w:t>
                              </w:r>
                              <w:proofErr w:type="gramEnd"/>
                              <w:r w:rsidRPr="001062FE">
                                <w:rPr>
                                  <w:rFonts w:ascii="Milk Run" w:hAnsi="Milk Run"/>
                                  <w:color w:val="000000" w:themeColor="text1"/>
                                  <w:sz w:val="40"/>
                                  <w:szCs w:val="32"/>
                                </w:rPr>
                                <w:br/>
                              </w:r>
                              <w:r w:rsidRPr="001062FE">
                                <w:rPr>
                                  <w:rFonts w:ascii="Milk Run" w:hAnsi="Milk Run"/>
                                  <w:color w:val="000000" w:themeColor="text1"/>
                                  <w:szCs w:val="32"/>
                                </w:rPr>
                                <w:t>(at the ankle)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59" o:spid="_x0000_s1150" style="position:absolute;margin-left:456.1pt;margin-top:574.8pt;width:593.9pt;height:176.05pt;z-index:251463680;mso-width-relative:margin;mso-height-relative:margin" coordorigin="-3414,-3106" coordsize="79389,30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">
                <v:shape id="Text Box 902" o:spid="_x0000_s1151" type="#_x0000_t202" style="position:absolute;left:27187;top:14683;width:10033;height:12688;rotation:136916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wy8sYA&#10;AADcAAAADwAAAGRycy9kb3ducmV2LnhtbESPQWvCQBSE7wX/w/IEb7qpiNToKtoieJCqsdB4e2Rf&#10;k2D2bciuJv33bkHocZiZb5jFqjOVuFPjSssKXkcRCOLM6pJzBV/n7fANhPPIGivLpOCXHKyWvZcF&#10;xtq2fKJ74nMRIOxiVFB4X8dSuqwgg25ka+Lg/djGoA+yyaVusA1wU8lxFE2lwZLDQoE1vReUXZOb&#10;UbA5tHZ3SZP9J31PyuO6Sj/S20SpQb9bz0F46vx/+NneaQWzaAx/Z8IR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wy8sYAAADcAAAADwAAAAAAAAAAAAAAAACYAgAAZHJz&#10;L2Rvd25yZXYueG1sUEsFBgAAAAAEAAQA9QAAAIsDAAAAAA==&#10;" fillcolor="white [3212]" strokeweight="2.25pt">
                  <v:textbox>
                    <w:txbxContent>
                      <w:p w14:paraId="3C8DE5D2" w14:textId="525423BE" w:rsidR="003E5831" w:rsidRPr="001062FE" w:rsidRDefault="003E5831" w:rsidP="00774812">
                        <w:pPr>
                          <w:jc w:val="center"/>
                          <w:rPr>
                            <w:rFonts w:ascii="Milk Run" w:hAnsi="Milk Run"/>
                            <w:color w:val="000000" w:themeColor="text1"/>
                            <w:sz w:val="40"/>
                            <w:szCs w:val="32"/>
                          </w:rPr>
                        </w:pPr>
                        <w:r w:rsidRPr="001062FE">
                          <w:rPr>
                            <w:rFonts w:ascii="Milk Run" w:hAnsi="Milk Run"/>
                            <w:color w:val="000000" w:themeColor="text1"/>
                            <w:sz w:val="40"/>
                            <w:szCs w:val="32"/>
                          </w:rPr>
                          <w:t>Rotation</w:t>
                        </w:r>
                        <w:r>
                          <w:rPr>
                            <w:rFonts w:ascii="Milk Run" w:hAnsi="Milk Run"/>
                            <w:color w:val="000000" w:themeColor="text1"/>
                            <w:sz w:val="40"/>
                            <w:szCs w:val="32"/>
                          </w:rPr>
                          <w:t xml:space="preserve"> @ Shoulder</w:t>
                        </w:r>
                      </w:p>
                    </w:txbxContent>
                  </v:textbox>
                </v:shape>
                <v:shape id="Text Box 901" o:spid="_x0000_s1152" type="#_x0000_t202" style="position:absolute;left:39539;top:-3106;width:12598;height:13395;rotation:-119598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2AU8YA&#10;AADcAAAADwAAAGRycy9kb3ducmV2LnhtbESPzW7CMBCE70h9B2srcUFghwOUgEFVobSiJ34OHLfx&#10;Nkkbr6PYJenb10hIHEcz841msepsJS7U+NKxhmSkQBBnzpScazgdX4dPIHxANlg5Jg1/5GG1fOgt&#10;MDWu5T1dDiEXEcI+RQ1FCHUqpc8KsuhHriaO3pdrLIYom1yaBtsIt5UcKzWRFkuOCwXW9FJQ9nP4&#10;tRqcxbfp/qOtdutEnTefhrbf2UDr/mP3PAcRqAv38K39bjTMVALXM/EI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2AU8YAAADcAAAADwAAAAAAAAAAAAAAAACYAgAAZHJz&#10;L2Rvd25yZXYueG1sUEsFBgAAAAAEAAQA9QAAAIsDAAAAAA==&#10;" fillcolor="white [3212]" strokeweight="2.25pt">
                  <v:textbox>
                    <w:txbxContent>
                      <w:p w14:paraId="1CA68D78" w14:textId="29358794" w:rsidR="003E5831" w:rsidRPr="001062FE" w:rsidRDefault="003E5831" w:rsidP="00774812">
                        <w:pPr>
                          <w:jc w:val="center"/>
                          <w:rPr>
                            <w:rFonts w:ascii="Milk Run" w:hAnsi="Milk Run"/>
                            <w:color w:val="000000" w:themeColor="text1"/>
                            <w:sz w:val="40"/>
                            <w:szCs w:val="32"/>
                          </w:rPr>
                        </w:pPr>
                        <w:r w:rsidRPr="001062FE">
                          <w:rPr>
                            <w:rFonts w:ascii="Milk Run" w:hAnsi="Milk Run"/>
                            <w:color w:val="000000" w:themeColor="text1"/>
                            <w:sz w:val="40"/>
                            <w:szCs w:val="32"/>
                          </w:rPr>
                          <w:t>Flexion</w:t>
                        </w:r>
                        <w:r>
                          <w:rPr>
                            <w:rFonts w:ascii="Milk Run" w:hAnsi="Milk Run"/>
                            <w:color w:val="000000" w:themeColor="text1"/>
                            <w:sz w:val="40"/>
                            <w:szCs w:val="32"/>
                          </w:rPr>
                          <w:t xml:space="preserve"> @ </w:t>
                        </w:r>
                        <w:proofErr w:type="gramStart"/>
                        <w:r>
                          <w:rPr>
                            <w:rFonts w:ascii="Milk Run" w:hAnsi="Milk Run"/>
                            <w:color w:val="000000" w:themeColor="text1"/>
                            <w:sz w:val="40"/>
                            <w:szCs w:val="32"/>
                          </w:rPr>
                          <w:t>Knee</w:t>
                        </w:r>
                        <w:proofErr w:type="gramEnd"/>
                        <w:r w:rsidRPr="001062FE">
                          <w:rPr>
                            <w:rFonts w:ascii="Milk Run" w:hAnsi="Milk Run"/>
                            <w:color w:val="000000" w:themeColor="text1"/>
                            <w:sz w:val="40"/>
                            <w:szCs w:val="32"/>
                          </w:rPr>
                          <w:br/>
                        </w:r>
                        <w:r w:rsidRPr="001062FE">
                          <w:rPr>
                            <w:rFonts w:ascii="Milk Run" w:hAnsi="Milk Run"/>
                            <w:color w:val="000000" w:themeColor="text1"/>
                            <w:szCs w:val="32"/>
                          </w:rPr>
                          <w:t>(of the kicking leg)</w:t>
                        </w:r>
                      </w:p>
                    </w:txbxContent>
                  </v:textbox>
                </v:shape>
                <v:shape id="Text Box 1043" o:spid="_x0000_s1153" type="#_x0000_t202" style="position:absolute;left:63375;top:-55;width:12600;height:9562;rotation:136916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lUv8UA&#10;AADdAAAADwAAAGRycy9kb3ducmV2LnhtbERPTWvCQBC9C/0PyxR6M5u2QUp0FdtS8FDURsH0NmSn&#10;SWh2NmRXE/+9Kwje5vE+Z7YYTCNO1LnasoLnKAZBXFhdc6lgv/sav4FwHlljY5kUnMnBYv4wmmGq&#10;bc8/dMp8KUIIuxQVVN63qZSuqMigi2xLHLg/2xn0AXal1B32Idw08iWOJ9JgzaGhwpY+Kir+s6NR&#10;8L7p7eo3z77XdEjq7bLJP/NjotTT47CcgvA0+Lv45l7pMD9OXuH6TThBz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uVS/xQAAAN0AAAAPAAAAAAAAAAAAAAAAAJgCAABkcnMv&#10;ZG93bnJldi54bWxQSwUGAAAAAAQABAD1AAAAigMAAAAA&#10;" fillcolor="white [3212]" strokeweight="2.25pt">
                  <v:textbox>
                    <w:txbxContent>
                      <w:p w14:paraId="2F68D632" w14:textId="5FEFFB1A" w:rsidR="003E5831" w:rsidRPr="001062FE" w:rsidRDefault="003E5831" w:rsidP="006C33A0">
                        <w:pPr>
                          <w:jc w:val="center"/>
                          <w:rPr>
                            <w:rFonts w:ascii="Milk Run" w:hAnsi="Milk Run"/>
                            <w:color w:val="000000" w:themeColor="text1"/>
                            <w:sz w:val="40"/>
                            <w:szCs w:val="32"/>
                          </w:rPr>
                        </w:pPr>
                        <w:r w:rsidRPr="001062FE">
                          <w:rPr>
                            <w:rFonts w:ascii="Milk Run" w:hAnsi="Milk Run"/>
                            <w:color w:val="000000" w:themeColor="text1"/>
                            <w:sz w:val="40"/>
                            <w:szCs w:val="32"/>
                          </w:rPr>
                          <w:t>Do</w:t>
                        </w:r>
                        <w:r>
                          <w:rPr>
                            <w:rFonts w:ascii="Milk Run" w:hAnsi="Milk Run"/>
                            <w:color w:val="000000" w:themeColor="text1"/>
                            <w:sz w:val="40"/>
                            <w:szCs w:val="32"/>
                          </w:rPr>
                          <w:t>rs</w:t>
                        </w:r>
                        <w:r w:rsidRPr="001062FE">
                          <w:rPr>
                            <w:rFonts w:ascii="Milk Run" w:hAnsi="Milk Run"/>
                            <w:color w:val="000000" w:themeColor="text1"/>
                            <w:sz w:val="40"/>
                            <w:szCs w:val="32"/>
                          </w:rPr>
                          <w:t>iflexion</w:t>
                        </w:r>
                        <w:r>
                          <w:rPr>
                            <w:rFonts w:ascii="Milk Run" w:hAnsi="Milk Run"/>
                            <w:color w:val="000000" w:themeColor="text1"/>
                            <w:sz w:val="40"/>
                            <w:szCs w:val="32"/>
                          </w:rPr>
                          <w:t xml:space="preserve"> @ Ankle</w:t>
                        </w:r>
                        <w:r w:rsidRPr="001062FE">
                          <w:rPr>
                            <w:rFonts w:ascii="Milk Run" w:hAnsi="Milk Run"/>
                            <w:color w:val="000000" w:themeColor="text1"/>
                            <w:sz w:val="40"/>
                            <w:szCs w:val="32"/>
                          </w:rPr>
                          <w:br/>
                        </w:r>
                      </w:p>
                    </w:txbxContent>
                  </v:textbox>
                </v:shape>
                <v:shape id="Text Box 900" o:spid="_x0000_s1154" type="#_x0000_t202" style="position:absolute;left:16535;top:-617;width:10034;height:8614;rotation:136916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IJHsQA&#10;AADcAAAADwAAAGRycy9kb3ducmV2LnhtbERPTWvCQBC9C/6HZYTezKZFio2uIbYUPJTapoLxNmSn&#10;STA7G7KrSf999yB4fLzvdTqaVlypd41lBY9RDIK4tLrhSsHh532+BOE8ssbWMin4IwfpZjpZY6Lt&#10;wN90zX0lQgi7BBXU3neJlK6syaCLbEccuF/bG/QB9pXUPQ4h3LTyKY6fpcGGQ0ONHb3WVJ7zi1Gw&#10;3Q92dyryj086LpqvrC3eistCqYfZmK1AeBr9XXxz77SClzjMD2fC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yCR7EAAAA3AAAAA8AAAAAAAAAAAAAAAAAmAIAAGRycy9k&#10;b3ducmV2LnhtbFBLBQYAAAAABAAEAPUAAACJAwAAAAA=&#10;" fillcolor="white [3212]" strokeweight="2.25pt">
                  <v:textbox>
                    <w:txbxContent>
                      <w:p w14:paraId="51BB61DF" w14:textId="5C1AD144" w:rsidR="003E5831" w:rsidRPr="001062FE" w:rsidRDefault="003E5831" w:rsidP="00774812">
                        <w:pPr>
                          <w:jc w:val="center"/>
                          <w:rPr>
                            <w:rFonts w:ascii="Milk Run" w:hAnsi="Milk Run"/>
                            <w:color w:val="000000" w:themeColor="text1"/>
                            <w:sz w:val="40"/>
                            <w:szCs w:val="32"/>
                          </w:rPr>
                        </w:pPr>
                        <w:r w:rsidRPr="001062FE">
                          <w:rPr>
                            <w:rFonts w:ascii="Milk Run" w:hAnsi="Milk Run"/>
                            <w:color w:val="000000" w:themeColor="text1"/>
                            <w:sz w:val="40"/>
                            <w:szCs w:val="32"/>
                          </w:rPr>
                          <w:t>Extension</w:t>
                        </w:r>
                        <w:r>
                          <w:rPr>
                            <w:rFonts w:ascii="Milk Run" w:hAnsi="Milk Run"/>
                            <w:color w:val="000000" w:themeColor="text1"/>
                            <w:sz w:val="40"/>
                            <w:szCs w:val="32"/>
                          </w:rPr>
                          <w:t xml:space="preserve"> @ Knee</w:t>
                        </w:r>
                      </w:p>
                    </w:txbxContent>
                  </v:textbox>
                </v:shape>
                <v:shape id="Text Box 1001" o:spid="_x0000_s1155" type="#_x0000_t202" style="position:absolute;left:-3414;top:983;width:16199;height:7715;rotation:-114625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qYcMMA&#10;AADdAAAADwAAAGRycy9kb3ducmV2LnhtbERPS2sCMRC+F/wPYYTeamKxIqtRfCD10kNXL96Gzbi7&#10;uJlsk7iu/94UCr3Nx/ecxaq3jejIh9qxhvFIgSAunKm51HA67t9mIEJENtg4Jg0PCrBaDl4WmBl3&#10;52/q8liKFMIhQw1VjG0mZSgqshhGriVO3MV5izFBX0rj8Z7CbSPflZpKizWnhgpb2lZUXPOb1fC1&#10;xX1+IP8xOa+76ean3OWft6PWr8N+PQcRqY//4j/3waT5So3h95t0gl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qYcMMAAADdAAAADwAAAAAAAAAAAAAAAACYAgAAZHJzL2Rv&#10;d25yZXYueG1sUEsFBgAAAAAEAAQA9QAAAIgDAAAAAA==&#10;" fillcolor="white [3212]" strokeweight="2.25pt">
                  <v:textbox>
                    <w:txbxContent>
                      <w:p w14:paraId="30532675" w14:textId="0BDB0E2D" w:rsidR="003E5831" w:rsidRPr="001062FE" w:rsidRDefault="003E5831" w:rsidP="00774812">
                        <w:pPr>
                          <w:jc w:val="center"/>
                          <w:rPr>
                            <w:rFonts w:ascii="Milk Run" w:hAnsi="Milk Run"/>
                            <w:color w:val="000000" w:themeColor="text1"/>
                            <w:szCs w:val="32"/>
                          </w:rPr>
                        </w:pPr>
                        <w:r w:rsidRPr="001062FE">
                          <w:rPr>
                            <w:rFonts w:ascii="Milk Run" w:hAnsi="Milk Run"/>
                            <w:color w:val="000000" w:themeColor="text1"/>
                            <w:sz w:val="40"/>
                            <w:szCs w:val="32"/>
                          </w:rPr>
                          <w:t>Plantar flexion</w:t>
                        </w:r>
                        <w:r>
                          <w:rPr>
                            <w:rFonts w:ascii="Milk Run" w:hAnsi="Milk Run"/>
                            <w:color w:val="000000" w:themeColor="text1"/>
                            <w:sz w:val="40"/>
                            <w:szCs w:val="32"/>
                          </w:rPr>
                          <w:t xml:space="preserve"> @ </w:t>
                        </w:r>
                        <w:proofErr w:type="gramStart"/>
                        <w:r>
                          <w:rPr>
                            <w:rFonts w:ascii="Milk Run" w:hAnsi="Milk Run"/>
                            <w:color w:val="000000" w:themeColor="text1"/>
                            <w:sz w:val="40"/>
                            <w:szCs w:val="32"/>
                          </w:rPr>
                          <w:t>Ankle</w:t>
                        </w:r>
                        <w:proofErr w:type="gramEnd"/>
                        <w:r w:rsidRPr="001062FE">
                          <w:rPr>
                            <w:rFonts w:ascii="Milk Run" w:hAnsi="Milk Run"/>
                            <w:color w:val="000000" w:themeColor="text1"/>
                            <w:sz w:val="40"/>
                            <w:szCs w:val="32"/>
                          </w:rPr>
                          <w:br/>
                        </w:r>
                        <w:r w:rsidRPr="001062FE">
                          <w:rPr>
                            <w:rFonts w:ascii="Milk Run" w:hAnsi="Milk Run"/>
                            <w:color w:val="000000" w:themeColor="text1"/>
                            <w:szCs w:val="32"/>
                          </w:rPr>
                          <w:t>(at the ankle)</w:t>
                        </w:r>
                      </w:p>
                    </w:txbxContent>
                  </v:textbox>
                </v:shape>
              </v:group>
            </w:pict>
          </mc:Fallback>
        </mc:AlternateContent>
      </w:r>
      <w:del w:id="1" w:author="Crane, James" w:date="2018-07-19T14:42:00Z">
        <w:r w:rsidR="00A1630F" w:rsidDel="00A1630F">
          <w:rPr>
            <w:noProof/>
            <w:lang w:eastAsia="en-GB"/>
          </w:rPr>
          <mc:AlternateContent>
            <mc:Choice Requires="wpg">
              <w:drawing>
                <wp:anchor distT="0" distB="0" distL="114300" distR="114300" simplePos="0" relativeHeight="252071936" behindDoc="0" locked="0" layoutInCell="1" allowOverlap="1" wp14:anchorId="16A505A0" wp14:editId="2CD64054">
                  <wp:simplePos x="0" y="0"/>
                  <wp:positionH relativeFrom="margin">
                    <wp:posOffset>12438636</wp:posOffset>
                  </wp:positionH>
                  <wp:positionV relativeFrom="paragraph">
                    <wp:posOffset>1376585</wp:posOffset>
                  </wp:positionV>
                  <wp:extent cx="1694332" cy="5663821"/>
                  <wp:effectExtent l="38100" t="38100" r="1270" b="108585"/>
                  <wp:wrapNone/>
                  <wp:docPr id="1452" name="Group 1452"/>
                  <wp:cNvGraphicFramePr/>
                  <a:graphic xmlns:a="http://schemas.openxmlformats.org/drawingml/2006/main">
                    <a:graphicData uri="http://schemas.microsoft.com/office/word/2010/wordprocessingGroup">
                      <wpg:wgp>
                        <wpg:cNvGrpSpPr/>
                        <wpg:grpSpPr>
                          <a:xfrm>
                            <a:off x="0" y="0"/>
                            <a:ext cx="1694332" cy="5663821"/>
                            <a:chOff x="835762" y="-115615"/>
                            <a:chExt cx="2534511" cy="5394958"/>
                          </a:xfrm>
                        </wpg:grpSpPr>
                        <pic:pic xmlns:pic="http://schemas.openxmlformats.org/drawingml/2006/picture">
                          <pic:nvPicPr>
                            <pic:cNvPr id="26" name="Picture 26" descr="https://upload.wikimedia.org/wikipedia/commons/4/4b/Gelenke_Zeichnung01.jpg"/>
                            <pic:cNvPicPr>
                              <a:picLocks noChangeAspect="1"/>
                            </pic:cNvPicPr>
                          </pic:nvPicPr>
                          <pic:blipFill rotWithShape="1">
                            <a:blip r:embed="rId18" cstate="print">
                              <a:extLst>
                                <a:ext uri="{28A0092B-C50C-407E-A947-70E740481C1C}">
                                  <a14:useLocalDpi xmlns:a14="http://schemas.microsoft.com/office/drawing/2010/main" val="0"/>
                                </a:ext>
                              </a:extLst>
                            </a:blip>
                            <a:srcRect l="18656" t="49756" r="52709" b="-2439"/>
                            <a:stretch/>
                          </pic:blipFill>
                          <pic:spPr bwMode="auto">
                            <a:xfrm>
                              <a:off x="1933903" y="2333129"/>
                              <a:ext cx="1436370" cy="1763395"/>
                            </a:xfrm>
                            <a:prstGeom prst="rect">
                              <a:avLst/>
                            </a:prstGeom>
                            <a:noFill/>
                            <a:ln>
                              <a:noFill/>
                            </a:ln>
                            <a:extLst>
                              <a:ext uri="{53640926-AAD7-44D8-BBD7-CCE9431645EC}">
                                <a14:shadowObscured xmlns:a14="http://schemas.microsoft.com/office/drawing/2010/main"/>
                              </a:ext>
                            </a:extLst>
                          </pic:spPr>
                        </pic:pic>
                        <wps:wsp>
                          <wps:cNvPr id="28" name="Text Box 28"/>
                          <wps:cNvSpPr txBox="1"/>
                          <wps:spPr>
                            <a:xfrm>
                              <a:off x="840828" y="-115615"/>
                              <a:ext cx="2213428" cy="1177431"/>
                            </a:xfrm>
                            <a:prstGeom prst="wedgeRectCallout">
                              <a:avLst>
                                <a:gd name="adj1" fmla="val 1058"/>
                                <a:gd name="adj2" fmla="val 79495"/>
                              </a:avLst>
                            </a:prstGeom>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680BBFAD" w14:textId="0BBF1BF4" w:rsidR="003E5831" w:rsidRPr="00E750AA" w:rsidRDefault="003E5831" w:rsidP="008D4D17">
                                <w:pPr>
                                  <w:ind w:left="426" w:hanging="426"/>
                                  <w:rPr>
                                    <w:b/>
                                  </w:rPr>
                                </w:pPr>
                                <w:r>
                                  <w:rPr>
                                    <w:b/>
                                  </w:rPr>
                                  <w:t>Ball-and-</w:t>
                                </w:r>
                                <w:r w:rsidRPr="00E750AA">
                                  <w:rPr>
                                    <w:b/>
                                  </w:rPr>
                                  <w:t>socket joint</w:t>
                                </w:r>
                                <w:r>
                                  <w:rPr>
                                    <w:b/>
                                  </w:rPr>
                                  <w:t>:</w:t>
                                </w:r>
                              </w:p>
                              <w:p w14:paraId="7C9C473E" w14:textId="47FD9F2D" w:rsidR="003E5831" w:rsidRDefault="003E5831" w:rsidP="009F41D0">
                                <w:pPr>
                                  <w:ind w:left="426" w:hanging="426"/>
                                </w:pPr>
                                <w:r w:rsidRPr="00485157">
                                  <w:rPr>
                                    <w:rFonts w:ascii="Wingdings" w:hAnsi="Wingdings"/>
                                    <w:sz w:val="24"/>
                                  </w:rPr>
                                  <w:t></w:t>
                                </w:r>
                                <w:r>
                                  <w:rPr>
                                    <w:rFonts w:ascii="Symbol" w:hAnsi="Symbol"/>
                                  </w:rPr>
                                  <w:tab/>
                                </w:r>
                                <w:proofErr w:type="gramStart"/>
                                <w:r>
                                  <w:t>Has</w:t>
                                </w:r>
                                <w:proofErr w:type="gramEnd"/>
                                <w:r>
                                  <w:t xml:space="preserve"> the largest range of motion</w:t>
                                </w:r>
                              </w:p>
                              <w:p w14:paraId="68CE2CE5" w14:textId="3F72302B" w:rsidR="003E5831" w:rsidRDefault="003E5831" w:rsidP="009F41D0">
                                <w:pPr>
                                  <w:ind w:left="426" w:hanging="426"/>
                                </w:pPr>
                                <w:r w:rsidRPr="00485157">
                                  <w:rPr>
                                    <w:rFonts w:ascii="Wingdings" w:hAnsi="Wingdings"/>
                                    <w:sz w:val="24"/>
                                  </w:rPr>
                                  <w:t></w:t>
                                </w:r>
                                <w:r>
                                  <w:rPr>
                                    <w:rFonts w:ascii="Symbol" w:hAnsi="Symbol"/>
                                  </w:rPr>
                                  <w:tab/>
                                </w:r>
                                <w:r>
                                  <w:t>Movement can occur in all planes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Text Box 29"/>
                          <wps:cNvSpPr txBox="1"/>
                          <wps:spPr>
                            <a:xfrm>
                              <a:off x="835762" y="4102143"/>
                              <a:ext cx="2218493" cy="1177200"/>
                            </a:xfrm>
                            <a:prstGeom prst="wedgeRectCallout">
                              <a:avLst>
                                <a:gd name="adj1" fmla="val -2674"/>
                                <a:gd name="adj2" fmla="val -85173"/>
                              </a:avLst>
                            </a:prstGeom>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70B6ABC5" w14:textId="7B085EA1" w:rsidR="003E5831" w:rsidRPr="00E750AA" w:rsidRDefault="003E5831" w:rsidP="008D4D17">
                                <w:pPr>
                                  <w:ind w:left="426" w:hanging="426"/>
                                  <w:rPr>
                                    <w:b/>
                                  </w:rPr>
                                </w:pPr>
                                <w:r w:rsidRPr="00E750AA">
                                  <w:rPr>
                                    <w:b/>
                                  </w:rPr>
                                  <w:t>Hinge joint:</w:t>
                                </w:r>
                              </w:p>
                              <w:p w14:paraId="72D66484" w14:textId="3E853694" w:rsidR="003E5831" w:rsidRDefault="003E5831" w:rsidP="009F41D0">
                                <w:pPr>
                                  <w:ind w:left="426" w:hanging="426"/>
                                </w:pPr>
                                <w:r w:rsidRPr="00485157">
                                  <w:rPr>
                                    <w:rFonts w:ascii="Wingdings" w:hAnsi="Wingdings"/>
                                    <w:sz w:val="24"/>
                                  </w:rPr>
                                  <w:t></w:t>
                                </w:r>
                                <w:r>
                                  <w:rPr>
                                    <w:rFonts w:ascii="Symbol" w:hAnsi="Symbol"/>
                                  </w:rPr>
                                  <w:tab/>
                                </w:r>
                                <w:proofErr w:type="gramStart"/>
                                <w:r>
                                  <w:t>Has</w:t>
                                </w:r>
                                <w:proofErr w:type="gramEnd"/>
                                <w:r>
                                  <w:t xml:space="preserve"> a limited range of motion</w:t>
                                </w:r>
                              </w:p>
                              <w:p w14:paraId="40087E64" w14:textId="2D280366" w:rsidR="003E5831" w:rsidRDefault="003E5831" w:rsidP="009F41D0">
                                <w:pPr>
                                  <w:ind w:left="426" w:hanging="426"/>
                                </w:pPr>
                                <w:r w:rsidRPr="00485157">
                                  <w:rPr>
                                    <w:rFonts w:ascii="Wingdings" w:hAnsi="Wingdings"/>
                                    <w:sz w:val="24"/>
                                  </w:rPr>
                                  <w:t></w:t>
                                </w:r>
                                <w:r>
                                  <w:rPr>
                                    <w:rFonts w:ascii="Symbol" w:hAnsi="Symbol"/>
                                  </w:rPr>
                                  <w:tab/>
                                </w:r>
                                <w:r>
                                  <w:t xml:space="preserve">Movement can only occur in one plane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4" name="Picture 24" descr="https://upload.wikimedia.org/wikipedia/commons/4/4b/Gelenke_Zeichnung01.jpg"/>
                            <pic:cNvPicPr>
                              <a:picLocks noChangeAspect="1"/>
                            </pic:cNvPicPr>
                          </pic:nvPicPr>
                          <pic:blipFill rotWithShape="1">
                            <a:blip r:embed="rId19" cstate="print">
                              <a:extLst>
                                <a:ext uri="{28A0092B-C50C-407E-A947-70E740481C1C}">
                                  <a14:useLocalDpi xmlns:a14="http://schemas.microsoft.com/office/drawing/2010/main" val="0"/>
                                </a:ext>
                              </a:extLst>
                            </a:blip>
                            <a:srcRect r="71365" b="47317"/>
                            <a:stretch/>
                          </pic:blipFill>
                          <pic:spPr bwMode="auto">
                            <a:xfrm>
                              <a:off x="843477" y="1459811"/>
                              <a:ext cx="1353185" cy="1661160"/>
                            </a:xfrm>
                            <a:prstGeom prst="rect">
                              <a:avLst/>
                            </a:prstGeom>
                            <a:noFill/>
                            <a:ln>
                              <a:noFill/>
                            </a:ln>
                            <a:extLst>
                              <a:ext uri="{53640926-AAD7-44D8-BBD7-CCE9431645EC}">
                                <a14:shadowObscured xmlns:a14="http://schemas.microsoft.com/office/drawing/2010/main"/>
                              </a:ext>
                            </a:extLst>
                          </pic:spPr>
                        </pic:pic>
                        <wps:wsp>
                          <wps:cNvPr id="2820" name="Oval 2820"/>
                          <wps:cNvSpPr/>
                          <wps:spPr>
                            <a:xfrm>
                              <a:off x="2196662" y="2706000"/>
                              <a:ext cx="210820" cy="17526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452" o:spid="_x0000_s1156" style="position:absolute;margin-left:979.4pt;margin-top:108.4pt;width:133.4pt;height:445.95pt;z-index:252071936;mso-position-horizontal-relative:margin;mso-width-relative:margin;mso-height-relative:margin" coordorigin="8357,-1156" coordsize="25345,5394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">
                  <v:shape id="Picture 26" o:spid="_x0000_s1157" type="#_x0000_t75" alt="https://upload.wikimedia.org/wikipedia/commons/4/4b/Gelenke_Zeichnung01.jpg" style="position:absolute;left:19339;top:23331;width:14363;height:176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rimnFAAAA2wAAAA8AAABkcnMvZG93bnJldi54bWxEj91qwkAUhO8F32E5Qm+kbrQQbOoqEiwI&#10;VcS0D3DInvzQ7NmQ3cbYp3cFwcthZr5hVpvBNKKnztWWFcxnEQji3OqaSwU/35+vSxDOI2tsLJOC&#10;KznYrMejFSbaXvhMfeZLESDsElRQed8mUrq8IoNuZlvi4BW2M+iD7EqpO7wEuGnkIopiabDmsFBh&#10;S2lF+W/2ZxS8FcV8f+xjfZXTr1Oc7vL0//2g1Mtk2H6A8DT4Z/jR3msFixjuX8IPkO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64ppxQAAANsAAAAPAAAAAAAAAAAAAAAA&#10;AJ8CAABkcnMvZG93bnJldi54bWxQSwUGAAAAAAQABAD3AAAAkQMAAAAA&#10;">
                    <v:imagedata r:id="rId20" o:title="Gelenke_Zeichnung01" croptop="32608f" cropbottom="-1598f" cropleft="12226f" cropright="34543f"/>
                    <v:path arrowok="t"/>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Text Box 28" o:spid="_x0000_s1158" type="#_x0000_t61" style="position:absolute;left:8408;top:-1156;width:22134;height:117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9QT8IA&#10;AADbAAAADwAAAGRycy9kb3ducmV2LnhtbERPy2rCQBTdF/yH4Qrd1YlZqIlORIRAqVCoNnR7zdw8&#10;MHNnyEw1/fvOotDl4bx3+8kM4k6j7y0rWC4SEMS11T23Cj4v5csGhA/IGgfLpOCHPOyL2dMOc20f&#10;/EH3c2hFDGGfo4IuBJdL6euODPqFdcSRa+xoMEQ4tlKP+IjhZpBpkqykwZ5jQ4eOjh3Vt/O3UbB+&#10;d2/X5lR+Zdm0PlXVpQ4rt1HqeT4dtiACTeFf/Od+1QrSODZ+iT9AF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P1BPwgAAANsAAAAPAAAAAAAAAAAAAAAAAJgCAABkcnMvZG93&#10;bnJldi54bWxQSwUGAAAAAAQABAD1AAAAhwMAAAAA&#10;" adj="11029,27971" fillcolor="white [3201]" strokecolor="black [3200]" strokeweight="2pt">
                    <v:shadow on="t" color="black" opacity="26214f" origin="-.5,-.5" offset=".74836mm,.74836mm"/>
                    <v:textbox>
                      <w:txbxContent>
                        <w:p w14:paraId="680BBFAD" w14:textId="0BBF1BF4" w:rsidR="003E5831" w:rsidRPr="00E750AA" w:rsidRDefault="003E5831" w:rsidP="008D4D17">
                          <w:pPr>
                            <w:ind w:left="426" w:hanging="426"/>
                            <w:rPr>
                              <w:b/>
                            </w:rPr>
                          </w:pPr>
                          <w:r>
                            <w:rPr>
                              <w:b/>
                            </w:rPr>
                            <w:t>Ball-and-</w:t>
                          </w:r>
                          <w:r w:rsidRPr="00E750AA">
                            <w:rPr>
                              <w:b/>
                            </w:rPr>
                            <w:t>socket joint</w:t>
                          </w:r>
                          <w:r>
                            <w:rPr>
                              <w:b/>
                            </w:rPr>
                            <w:t>:</w:t>
                          </w:r>
                        </w:p>
                        <w:p w14:paraId="7C9C473E" w14:textId="47FD9F2D" w:rsidR="003E5831" w:rsidRDefault="003E5831" w:rsidP="009F41D0">
                          <w:pPr>
                            <w:ind w:left="426" w:hanging="426"/>
                          </w:pPr>
                          <w:r w:rsidRPr="00485157">
                            <w:rPr>
                              <w:rFonts w:ascii="Wingdings" w:hAnsi="Wingdings"/>
                              <w:sz w:val="24"/>
                            </w:rPr>
                            <w:t></w:t>
                          </w:r>
                          <w:r>
                            <w:rPr>
                              <w:rFonts w:ascii="Symbol" w:hAnsi="Symbol"/>
                            </w:rPr>
                            <w:tab/>
                          </w:r>
                          <w:proofErr w:type="gramStart"/>
                          <w:r>
                            <w:t>Has</w:t>
                          </w:r>
                          <w:proofErr w:type="gramEnd"/>
                          <w:r>
                            <w:t xml:space="preserve"> the largest range of motion</w:t>
                          </w:r>
                        </w:p>
                        <w:p w14:paraId="68CE2CE5" w14:textId="3F72302B" w:rsidR="003E5831" w:rsidRDefault="003E5831" w:rsidP="009F41D0">
                          <w:pPr>
                            <w:ind w:left="426" w:hanging="426"/>
                          </w:pPr>
                          <w:r w:rsidRPr="00485157">
                            <w:rPr>
                              <w:rFonts w:ascii="Wingdings" w:hAnsi="Wingdings"/>
                              <w:sz w:val="24"/>
                            </w:rPr>
                            <w:t></w:t>
                          </w:r>
                          <w:r>
                            <w:rPr>
                              <w:rFonts w:ascii="Symbol" w:hAnsi="Symbol"/>
                            </w:rPr>
                            <w:tab/>
                          </w:r>
                          <w:r>
                            <w:t>Movement can occur in all planes</w:t>
                          </w:r>
                        </w:p>
                      </w:txbxContent>
                    </v:textbox>
                  </v:shape>
                  <v:shape id="Text Box 29" o:spid="_x0000_s1159" type="#_x0000_t61" style="position:absolute;left:8357;top:41021;width:22185;height:11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hRS8YA&#10;AADbAAAADwAAAGRycy9kb3ducmV2LnhtbESPQWvCQBSE74L/YXkFb81uPYhNXcUKTdXSQ1MvvT2y&#10;zySYfRuyG4399V2h4HGYmW+YxWqwjThT52vHGp4SBYK4cKbmUsPh++1xDsIHZIONY9JwJQ+r5Xi0&#10;wNS4C3/ROQ+liBD2KWqoQmhTKX1RkUWfuJY4ekfXWQxRdqU0HV4i3DZyqtRMWqw5LlTY0qai4pT3&#10;NlLy39mp/1TXj/2af15379mxPGRaTx6G9QuIQEO4h//bW6Nh+gy3L/EH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hRS8YAAADbAAAADwAAAAAAAAAAAAAAAACYAgAAZHJz&#10;L2Rvd25yZXYueG1sUEsFBgAAAAAEAAQA9QAAAIsDAAAAAA==&#10;" adj="10222,-7597" fillcolor="white [3201]" strokecolor="black [3200]" strokeweight="2pt">
                    <v:shadow on="t" color="black" opacity="26214f" origin="-.5,-.5" offset=".74836mm,.74836mm"/>
                    <v:textbox>
                      <w:txbxContent>
                        <w:p w14:paraId="70B6ABC5" w14:textId="7B085EA1" w:rsidR="003E5831" w:rsidRPr="00E750AA" w:rsidRDefault="003E5831" w:rsidP="008D4D17">
                          <w:pPr>
                            <w:ind w:left="426" w:hanging="426"/>
                            <w:rPr>
                              <w:b/>
                            </w:rPr>
                          </w:pPr>
                          <w:r w:rsidRPr="00E750AA">
                            <w:rPr>
                              <w:b/>
                            </w:rPr>
                            <w:t>Hinge joint:</w:t>
                          </w:r>
                        </w:p>
                        <w:p w14:paraId="72D66484" w14:textId="3E853694" w:rsidR="003E5831" w:rsidRDefault="003E5831" w:rsidP="009F41D0">
                          <w:pPr>
                            <w:ind w:left="426" w:hanging="426"/>
                          </w:pPr>
                          <w:r w:rsidRPr="00485157">
                            <w:rPr>
                              <w:rFonts w:ascii="Wingdings" w:hAnsi="Wingdings"/>
                              <w:sz w:val="24"/>
                            </w:rPr>
                            <w:t></w:t>
                          </w:r>
                          <w:r>
                            <w:rPr>
                              <w:rFonts w:ascii="Symbol" w:hAnsi="Symbol"/>
                            </w:rPr>
                            <w:tab/>
                          </w:r>
                          <w:proofErr w:type="gramStart"/>
                          <w:r>
                            <w:t>Has</w:t>
                          </w:r>
                          <w:proofErr w:type="gramEnd"/>
                          <w:r>
                            <w:t xml:space="preserve"> a limited range of motion</w:t>
                          </w:r>
                        </w:p>
                        <w:p w14:paraId="40087E64" w14:textId="2D280366" w:rsidR="003E5831" w:rsidRDefault="003E5831" w:rsidP="009F41D0">
                          <w:pPr>
                            <w:ind w:left="426" w:hanging="426"/>
                          </w:pPr>
                          <w:r w:rsidRPr="00485157">
                            <w:rPr>
                              <w:rFonts w:ascii="Wingdings" w:hAnsi="Wingdings"/>
                              <w:sz w:val="24"/>
                            </w:rPr>
                            <w:t></w:t>
                          </w:r>
                          <w:r>
                            <w:rPr>
                              <w:rFonts w:ascii="Symbol" w:hAnsi="Symbol"/>
                            </w:rPr>
                            <w:tab/>
                          </w:r>
                          <w:r>
                            <w:t xml:space="preserve">Movement can only occur in one plane </w:t>
                          </w:r>
                        </w:p>
                      </w:txbxContent>
                    </v:textbox>
                  </v:shape>
                  <v:shape id="Picture 24" o:spid="_x0000_s1160" type="#_x0000_t75" alt="https://upload.wikimedia.org/wikipedia/commons/4/4b/Gelenke_Zeichnung01.jpg" style="position:absolute;left:8434;top:14598;width:13532;height:166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hLY/DAAAA2wAAAA8AAABkcnMvZG93bnJldi54bWxEj82KwkAQhO8LvsPQgrd1osiyREfxB8GT&#10;qBHx2GTaJJrpCZkxRp9+R1jwWFTXV12TWWtK0VDtCssKBv0IBHFqdcGZgmOy/v4F4TyyxtIyKXiS&#10;g9m08zXBWNsH76k5+EwECLsYFeTeV7GULs3JoOvbijh4F1sb9EHWmdQ1PgLclHIYRT/SYMGhIceK&#10;ljmlt8PdhDfuVfpab9052V2bZHVaPBc7XCrV67bzMQhPrf8c/6c3WsFwBO8tAQBy+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WEtj8MAAADbAAAADwAAAAAAAAAAAAAAAACf&#10;AgAAZHJzL2Rvd25yZXYueG1sUEsFBgAAAAAEAAQA9wAAAI8DAAAAAA==&#10;">
                    <v:imagedata r:id="rId21" o:title="Gelenke_Zeichnung01" cropbottom="31010f" cropright="46770f"/>
                    <v:path arrowok="t"/>
                  </v:shape>
                  <v:oval id="Oval 2820" o:spid="_x0000_s1161" style="position:absolute;left:21966;top:27060;width:2108;height:17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ic8sUA&#10;AADdAAAADwAAAGRycy9kb3ducmV2LnhtbESPwWrCQBCG74W+wzJCb3VjEAmpq4itoIcW1D7AkB2T&#10;xexsyG5j6tM7h0KPwz//N98s16Nv1UB9dIENzKYZKOIqWMe1ge/z7rUAFROyxTYwGfilCOvV89MS&#10;SxtufKThlGolEI4lGmhS6kqtY9WQxzgNHbFkl9B7TDL2tbY93gTuW51n2UJ7dCwXGuxo21B1Pf14&#10;0Sg+vxYfl+Ee7sm5+f76Xh8PZ2NeJuPmDVSiMf0v/7X31kBe5OIv3wgC9O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CJzyxQAAAN0AAAAPAAAAAAAAAAAAAAAAAJgCAABkcnMv&#10;ZG93bnJldi54bWxQSwUGAAAAAAQABAD1AAAAigMAAAAA&#10;" fillcolor="white [3212]" stroked="f" strokeweight="2pt"/>
                  <w10:wrap anchorx="margin"/>
                </v:group>
              </w:pict>
            </mc:Fallback>
          </mc:AlternateContent>
        </w:r>
      </w:del>
      <w:r w:rsidR="00A1630F">
        <w:rPr>
          <w:noProof/>
          <w:lang w:eastAsia="en-GB"/>
        </w:rPr>
        <mc:AlternateContent>
          <mc:Choice Requires="wpg">
            <w:drawing>
              <wp:anchor distT="0" distB="0" distL="114300" distR="114300" simplePos="0" relativeHeight="251688960" behindDoc="1" locked="0" layoutInCell="1" allowOverlap="1" wp14:anchorId="77DB79D7" wp14:editId="4E2FADD7">
                <wp:simplePos x="0" y="0"/>
                <wp:positionH relativeFrom="margin">
                  <wp:posOffset>4918710</wp:posOffset>
                </wp:positionH>
                <wp:positionV relativeFrom="margin">
                  <wp:posOffset>509270</wp:posOffset>
                </wp:positionV>
                <wp:extent cx="10044430" cy="7004050"/>
                <wp:effectExtent l="0" t="0" r="0" b="6350"/>
                <wp:wrapNone/>
                <wp:docPr id="129" name="Group 129"/>
                <wp:cNvGraphicFramePr/>
                <a:graphic xmlns:a="http://schemas.openxmlformats.org/drawingml/2006/main">
                  <a:graphicData uri="http://schemas.microsoft.com/office/word/2010/wordprocessingGroup">
                    <wpg:wgp>
                      <wpg:cNvGrpSpPr/>
                      <wpg:grpSpPr>
                        <a:xfrm>
                          <a:off x="0" y="0"/>
                          <a:ext cx="10044430" cy="7004050"/>
                          <a:chOff x="-2448919" y="1"/>
                          <a:chExt cx="10046009" cy="8019755"/>
                        </a:xfrm>
                      </wpg:grpSpPr>
                      <wps:wsp>
                        <wps:cNvPr id="131" name="Text Box 131"/>
                        <wps:cNvSpPr txBox="1"/>
                        <wps:spPr>
                          <a:xfrm>
                            <a:off x="-2448919" y="1"/>
                            <a:ext cx="10046009" cy="80197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366D6F" w14:textId="435534E8" w:rsidR="003E5831" w:rsidRDefault="003E5831" w:rsidP="00E750AA">
                              <w:pPr>
                                <w:rPr>
                                  <w:rFonts w:ascii="Milk Run" w:hAnsi="Milk Run"/>
                                  <w:sz w:val="40"/>
                                  <w:szCs w:val="32"/>
                                </w:rPr>
                              </w:pPr>
                              <w:r w:rsidRPr="00C712C7">
                                <w:rPr>
                                  <w:rFonts w:ascii="Milk Run" w:hAnsi="Milk Run"/>
                                  <w:sz w:val="40"/>
                                  <w:szCs w:val="32"/>
                                </w:rPr>
                                <w:t xml:space="preserve">Movement at </w:t>
                              </w:r>
                              <w:r>
                                <w:rPr>
                                  <w:rFonts w:ascii="Milk Run" w:hAnsi="Milk Run"/>
                                  <w:sz w:val="40"/>
                                  <w:szCs w:val="32"/>
                                </w:rPr>
                                <w:t>Different J</w:t>
                              </w:r>
                              <w:r w:rsidRPr="00C712C7">
                                <w:rPr>
                                  <w:rFonts w:ascii="Milk Run" w:hAnsi="Milk Run"/>
                                  <w:sz w:val="40"/>
                                  <w:szCs w:val="32"/>
                                </w:rPr>
                                <w:t>oint</w:t>
                              </w:r>
                              <w:r>
                                <w:rPr>
                                  <w:rFonts w:ascii="Milk Run" w:hAnsi="Milk Run"/>
                                  <w:sz w:val="40"/>
                                  <w:szCs w:val="32"/>
                                </w:rPr>
                                <w:t>s</w:t>
                              </w:r>
                            </w:p>
                            <w:p w14:paraId="2F112DF7" w14:textId="1BD7EA50" w:rsidR="003E5831" w:rsidRDefault="003E5831" w:rsidP="00552D9C">
                              <w:pPr>
                                <w:ind w:right="351"/>
                                <w:rPr>
                                  <w:sz w:val="24"/>
                                </w:rPr>
                              </w:pPr>
                              <w:r w:rsidRPr="000C4E78">
                                <w:rPr>
                                  <w:sz w:val="24"/>
                                </w:rPr>
                                <w:t>Different joints allow for different movements. The table below outlines the movements possible at different joints and the bones and muscles located at each joint</w:t>
                              </w:r>
                              <w:r>
                                <w:rPr>
                                  <w:sz w:val="24"/>
                                </w:rPr>
                                <w:t>.</w:t>
                              </w:r>
                            </w:p>
                            <w:p w14:paraId="1D1175EE" w14:textId="77777777" w:rsidR="003E5831" w:rsidRPr="00E750AA" w:rsidRDefault="003E5831" w:rsidP="00CA33DC">
                              <w:pPr>
                                <w:ind w:right="1485"/>
                                <w:rPr>
                                  <w:sz w:val="12"/>
                                  <w:szCs w:val="12"/>
                                </w:rPr>
                              </w:pPr>
                            </w:p>
                            <w:tbl>
                              <w:tblPr>
                                <w:tblStyle w:val="TableGrid"/>
                                <w:tblW w:w="1159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03"/>
                                <w:gridCol w:w="1701"/>
                                <w:gridCol w:w="2268"/>
                                <w:gridCol w:w="3950"/>
                                <w:gridCol w:w="2268"/>
                              </w:tblGrid>
                              <w:tr w:rsidR="003E5831" w14:paraId="4056AC79" w14:textId="77777777" w:rsidTr="00F8524E">
                                <w:trPr>
                                  <w:trHeight w:val="397"/>
                                </w:trPr>
                                <w:tc>
                                  <w:tcPr>
                                    <w:tcW w:w="1403" w:type="dxa"/>
                                    <w:tcBorders>
                                      <w:top w:val="single" w:sz="12" w:space="0" w:color="auto"/>
                                      <w:bottom w:val="single" w:sz="12" w:space="0" w:color="auto"/>
                                    </w:tcBorders>
                                    <w:vAlign w:val="center"/>
                                  </w:tcPr>
                                  <w:p w14:paraId="411D3320" w14:textId="77777777" w:rsidR="003E5831" w:rsidRPr="007D4FC6" w:rsidRDefault="003E5831" w:rsidP="00E750AA">
                                    <w:pPr>
                                      <w:tabs>
                                        <w:tab w:val="left" w:pos="15629"/>
                                      </w:tabs>
                                      <w:jc w:val="center"/>
                                      <w:rPr>
                                        <w:b/>
                                      </w:rPr>
                                    </w:pPr>
                                    <w:r>
                                      <w:rPr>
                                        <w:b/>
                                      </w:rPr>
                                      <w:t>Joint</w:t>
                                    </w:r>
                                  </w:p>
                                </w:tc>
                                <w:tc>
                                  <w:tcPr>
                                    <w:tcW w:w="1701" w:type="dxa"/>
                                    <w:tcBorders>
                                      <w:top w:val="single" w:sz="12" w:space="0" w:color="auto"/>
                                      <w:bottom w:val="single" w:sz="12" w:space="0" w:color="auto"/>
                                    </w:tcBorders>
                                    <w:vAlign w:val="center"/>
                                  </w:tcPr>
                                  <w:p w14:paraId="183F16AA" w14:textId="5912A608" w:rsidR="003E5831" w:rsidRPr="007D4FC6" w:rsidRDefault="003E5831" w:rsidP="00E750AA">
                                    <w:pPr>
                                      <w:tabs>
                                        <w:tab w:val="left" w:pos="15629"/>
                                      </w:tabs>
                                      <w:jc w:val="center"/>
                                      <w:rPr>
                                        <w:b/>
                                      </w:rPr>
                                    </w:pPr>
                                    <w:r>
                                      <w:rPr>
                                        <w:b/>
                                      </w:rPr>
                                      <w:t>Joint t</w:t>
                                    </w:r>
                                    <w:r w:rsidRPr="007D4FC6">
                                      <w:rPr>
                                        <w:b/>
                                      </w:rPr>
                                      <w:t>ype</w:t>
                                    </w:r>
                                  </w:p>
                                </w:tc>
                                <w:tc>
                                  <w:tcPr>
                                    <w:tcW w:w="2268" w:type="dxa"/>
                                    <w:tcBorders>
                                      <w:top w:val="single" w:sz="12" w:space="0" w:color="auto"/>
                                      <w:bottom w:val="single" w:sz="12" w:space="0" w:color="auto"/>
                                    </w:tcBorders>
                                    <w:vAlign w:val="center"/>
                                  </w:tcPr>
                                  <w:p w14:paraId="47552889" w14:textId="77777777" w:rsidR="003E5831" w:rsidRDefault="003E5831" w:rsidP="00E750AA">
                                    <w:pPr>
                                      <w:tabs>
                                        <w:tab w:val="left" w:pos="15629"/>
                                      </w:tabs>
                                      <w:jc w:val="center"/>
                                      <w:rPr>
                                        <w:b/>
                                      </w:rPr>
                                    </w:pPr>
                                    <w:r>
                                      <w:rPr>
                                        <w:b/>
                                      </w:rPr>
                                      <w:t>Bones of the joint</w:t>
                                    </w:r>
                                  </w:p>
                                </w:tc>
                                <w:tc>
                                  <w:tcPr>
                                    <w:tcW w:w="3950" w:type="dxa"/>
                                    <w:tcBorders>
                                      <w:top w:val="single" w:sz="12" w:space="0" w:color="auto"/>
                                      <w:bottom w:val="single" w:sz="12" w:space="0" w:color="auto"/>
                                    </w:tcBorders>
                                    <w:vAlign w:val="center"/>
                                  </w:tcPr>
                                  <w:p w14:paraId="2900F320" w14:textId="15324C8F" w:rsidR="003E5831" w:rsidRPr="007D4FC6" w:rsidRDefault="003E5831" w:rsidP="00E750AA">
                                    <w:pPr>
                                      <w:tabs>
                                        <w:tab w:val="left" w:pos="15629"/>
                                      </w:tabs>
                                      <w:jc w:val="center"/>
                                      <w:rPr>
                                        <w:b/>
                                      </w:rPr>
                                    </w:pPr>
                                    <w:r>
                                      <w:rPr>
                                        <w:b/>
                                      </w:rPr>
                                      <w:t>Movement p</w:t>
                                    </w:r>
                                    <w:r w:rsidRPr="007D4FC6">
                                      <w:rPr>
                                        <w:b/>
                                      </w:rPr>
                                      <w:t>ossible</w:t>
                                    </w:r>
                                  </w:p>
                                </w:tc>
                                <w:tc>
                                  <w:tcPr>
                                    <w:tcW w:w="2268" w:type="dxa"/>
                                    <w:tcBorders>
                                      <w:top w:val="single" w:sz="12" w:space="0" w:color="auto"/>
                                      <w:bottom w:val="single" w:sz="12" w:space="0" w:color="auto"/>
                                    </w:tcBorders>
                                    <w:vAlign w:val="center"/>
                                  </w:tcPr>
                                  <w:p w14:paraId="247BE6EC" w14:textId="03B7BC9E" w:rsidR="003E5831" w:rsidRPr="007D4FC6" w:rsidRDefault="003E5831" w:rsidP="00E750AA">
                                    <w:pPr>
                                      <w:tabs>
                                        <w:tab w:val="left" w:pos="15629"/>
                                      </w:tabs>
                                      <w:jc w:val="center"/>
                                      <w:rPr>
                                        <w:b/>
                                      </w:rPr>
                                    </w:pPr>
                                    <w:r>
                                      <w:rPr>
                                        <w:b/>
                                      </w:rPr>
                                      <w:t>Main muscles contracting to cause movement</w:t>
                                    </w:r>
                                  </w:p>
                                </w:tc>
                              </w:tr>
                              <w:tr w:rsidR="003E5831" w14:paraId="17BC8232" w14:textId="77777777" w:rsidTr="00F8524E">
                                <w:trPr>
                                  <w:trHeight w:val="397"/>
                                </w:trPr>
                                <w:tc>
                                  <w:tcPr>
                                    <w:tcW w:w="1403" w:type="dxa"/>
                                    <w:vMerge w:val="restart"/>
                                    <w:tcBorders>
                                      <w:top w:val="single" w:sz="12" w:space="0" w:color="auto"/>
                                    </w:tcBorders>
                                  </w:tcPr>
                                  <w:p w14:paraId="58237566" w14:textId="77777777" w:rsidR="003E5831" w:rsidRDefault="003E5831" w:rsidP="00E750AA">
                                    <w:pPr>
                                      <w:tabs>
                                        <w:tab w:val="left" w:pos="15629"/>
                                      </w:tabs>
                                      <w:jc w:val="center"/>
                                      <w:rPr>
                                        <w:b/>
                                      </w:rPr>
                                    </w:pPr>
                                    <w:r>
                                      <w:rPr>
                                        <w:b/>
                                      </w:rPr>
                                      <w:t>Knee</w:t>
                                    </w:r>
                                  </w:p>
                                  <w:p w14:paraId="635BA2EB" w14:textId="77777777" w:rsidR="003E5831" w:rsidRDefault="003E5831" w:rsidP="00E750AA">
                                    <w:pPr>
                                      <w:tabs>
                                        <w:tab w:val="left" w:pos="15629"/>
                                      </w:tabs>
                                      <w:jc w:val="center"/>
                                      <w:rPr>
                                        <w:b/>
                                      </w:rPr>
                                    </w:pPr>
                                  </w:p>
                                  <w:p w14:paraId="4D85FB8B" w14:textId="77777777" w:rsidR="003E5831" w:rsidRDefault="003E5831" w:rsidP="00E750AA">
                                    <w:pPr>
                                      <w:tabs>
                                        <w:tab w:val="left" w:pos="15629"/>
                                      </w:tabs>
                                      <w:jc w:val="center"/>
                                      <w:rPr>
                                        <w:b/>
                                      </w:rPr>
                                    </w:pPr>
                                  </w:p>
                                  <w:p w14:paraId="280FEC19" w14:textId="77777777" w:rsidR="003E5831" w:rsidRPr="00AC7257" w:rsidRDefault="003E5831" w:rsidP="00E750AA">
                                    <w:pPr>
                                      <w:tabs>
                                        <w:tab w:val="left" w:pos="15629"/>
                                      </w:tabs>
                                      <w:jc w:val="center"/>
                                      <w:rPr>
                                        <w:b/>
                                      </w:rPr>
                                    </w:pPr>
                                  </w:p>
                                </w:tc>
                                <w:tc>
                                  <w:tcPr>
                                    <w:tcW w:w="1701" w:type="dxa"/>
                                    <w:vMerge w:val="restart"/>
                                    <w:tcBorders>
                                      <w:top w:val="single" w:sz="12" w:space="0" w:color="auto"/>
                                    </w:tcBorders>
                                    <w:vAlign w:val="center"/>
                                  </w:tcPr>
                                  <w:p w14:paraId="05E14471" w14:textId="77777777" w:rsidR="003E5831" w:rsidRDefault="003E5831" w:rsidP="00E750AA">
                                    <w:pPr>
                                      <w:tabs>
                                        <w:tab w:val="left" w:pos="15629"/>
                                      </w:tabs>
                                      <w:jc w:val="center"/>
                                    </w:pPr>
                                    <w:r>
                                      <w:t>Hinge</w:t>
                                    </w:r>
                                  </w:p>
                                </w:tc>
                                <w:tc>
                                  <w:tcPr>
                                    <w:tcW w:w="2268" w:type="dxa"/>
                                    <w:vMerge w:val="restart"/>
                                    <w:tcBorders>
                                      <w:top w:val="single" w:sz="12" w:space="0" w:color="auto"/>
                                    </w:tcBorders>
                                    <w:vAlign w:val="center"/>
                                  </w:tcPr>
                                  <w:p w14:paraId="2E0B4FDC" w14:textId="77777777" w:rsidR="003E5831" w:rsidRDefault="003E5831" w:rsidP="00E750AA">
                                    <w:pPr>
                                      <w:tabs>
                                        <w:tab w:val="left" w:pos="15629"/>
                                      </w:tabs>
                                      <w:jc w:val="center"/>
                                    </w:pPr>
                                    <w:r>
                                      <w:t>Femur, tibia, fibula and patella</w:t>
                                    </w:r>
                                  </w:p>
                                </w:tc>
                                <w:tc>
                                  <w:tcPr>
                                    <w:tcW w:w="3950" w:type="dxa"/>
                                    <w:tcBorders>
                                      <w:top w:val="single" w:sz="12" w:space="0" w:color="auto"/>
                                    </w:tcBorders>
                                    <w:vAlign w:val="center"/>
                                  </w:tcPr>
                                  <w:p w14:paraId="0303763B" w14:textId="5FD1F736" w:rsidR="003E5831" w:rsidRDefault="003E5831" w:rsidP="00E750AA">
                                    <w:pPr>
                                      <w:widowControl w:val="0"/>
                                      <w:tabs>
                                        <w:tab w:val="left" w:pos="15629"/>
                                      </w:tabs>
                                      <w:jc w:val="center"/>
                                    </w:pPr>
                                    <w:r>
                                      <w:t xml:space="preserve">Flexion – Decrease in the angle between bones at a joint </w:t>
                                    </w:r>
                                  </w:p>
                                </w:tc>
                                <w:tc>
                                  <w:tcPr>
                                    <w:tcW w:w="2268" w:type="dxa"/>
                                    <w:tcBorders>
                                      <w:top w:val="single" w:sz="12" w:space="0" w:color="auto"/>
                                    </w:tcBorders>
                                    <w:vAlign w:val="center"/>
                                  </w:tcPr>
                                  <w:p w14:paraId="36DB579A" w14:textId="77777777" w:rsidR="003E5831" w:rsidRDefault="003E5831" w:rsidP="00E750AA">
                                    <w:pPr>
                                      <w:widowControl w:val="0"/>
                                      <w:tabs>
                                        <w:tab w:val="left" w:pos="15629"/>
                                      </w:tabs>
                                      <w:jc w:val="center"/>
                                    </w:pPr>
                                    <w:r>
                                      <w:t>Hamstrings</w:t>
                                    </w:r>
                                  </w:p>
                                </w:tc>
                              </w:tr>
                              <w:tr w:rsidR="003E5831" w14:paraId="6C4CE28F" w14:textId="77777777" w:rsidTr="00F8524E">
                                <w:trPr>
                                  <w:trHeight w:val="397"/>
                                </w:trPr>
                                <w:tc>
                                  <w:tcPr>
                                    <w:tcW w:w="1403" w:type="dxa"/>
                                    <w:vMerge/>
                                  </w:tcPr>
                                  <w:p w14:paraId="35DB7B13" w14:textId="77777777" w:rsidR="003E5831" w:rsidRPr="00AC7257" w:rsidRDefault="003E5831" w:rsidP="00E750AA">
                                    <w:pPr>
                                      <w:tabs>
                                        <w:tab w:val="left" w:pos="15629"/>
                                      </w:tabs>
                                      <w:jc w:val="center"/>
                                      <w:rPr>
                                        <w:b/>
                                      </w:rPr>
                                    </w:pPr>
                                  </w:p>
                                </w:tc>
                                <w:tc>
                                  <w:tcPr>
                                    <w:tcW w:w="1701" w:type="dxa"/>
                                    <w:vMerge/>
                                    <w:vAlign w:val="center"/>
                                  </w:tcPr>
                                  <w:p w14:paraId="400D699C" w14:textId="77777777" w:rsidR="003E5831" w:rsidRDefault="003E5831" w:rsidP="00E750AA">
                                    <w:pPr>
                                      <w:tabs>
                                        <w:tab w:val="left" w:pos="15629"/>
                                      </w:tabs>
                                      <w:jc w:val="center"/>
                                    </w:pPr>
                                  </w:p>
                                </w:tc>
                                <w:tc>
                                  <w:tcPr>
                                    <w:tcW w:w="2268" w:type="dxa"/>
                                    <w:vMerge/>
                                    <w:vAlign w:val="center"/>
                                  </w:tcPr>
                                  <w:p w14:paraId="5D995A1D" w14:textId="77777777" w:rsidR="003E5831" w:rsidRDefault="003E5831" w:rsidP="00E750AA">
                                    <w:pPr>
                                      <w:widowControl w:val="0"/>
                                      <w:tabs>
                                        <w:tab w:val="left" w:pos="15629"/>
                                      </w:tabs>
                                      <w:jc w:val="center"/>
                                    </w:pPr>
                                  </w:p>
                                </w:tc>
                                <w:tc>
                                  <w:tcPr>
                                    <w:tcW w:w="3950" w:type="dxa"/>
                                    <w:vAlign w:val="center"/>
                                  </w:tcPr>
                                  <w:p w14:paraId="5F22FF92" w14:textId="16326250" w:rsidR="003E5831" w:rsidRDefault="003E5831" w:rsidP="00E750AA">
                                    <w:pPr>
                                      <w:widowControl w:val="0"/>
                                      <w:tabs>
                                        <w:tab w:val="left" w:pos="15629"/>
                                      </w:tabs>
                                      <w:jc w:val="center"/>
                                    </w:pPr>
                                    <w:r>
                                      <w:t>Extension – Increase in the angle between bones at a joint</w:t>
                                    </w:r>
                                  </w:p>
                                </w:tc>
                                <w:tc>
                                  <w:tcPr>
                                    <w:tcW w:w="2268" w:type="dxa"/>
                                    <w:vAlign w:val="center"/>
                                  </w:tcPr>
                                  <w:p w14:paraId="5CB3799A" w14:textId="77777777" w:rsidR="003E5831" w:rsidRDefault="003E5831" w:rsidP="00E750AA">
                                    <w:pPr>
                                      <w:widowControl w:val="0"/>
                                      <w:tabs>
                                        <w:tab w:val="left" w:pos="15629"/>
                                      </w:tabs>
                                      <w:jc w:val="center"/>
                                    </w:pPr>
                                    <w:r>
                                      <w:t>Quadriceps</w:t>
                                    </w:r>
                                  </w:p>
                                </w:tc>
                              </w:tr>
                              <w:tr w:rsidR="003E5831" w14:paraId="7D053F23" w14:textId="77777777" w:rsidTr="00F8524E">
                                <w:trPr>
                                  <w:trHeight w:val="397"/>
                                </w:trPr>
                                <w:tc>
                                  <w:tcPr>
                                    <w:tcW w:w="1403" w:type="dxa"/>
                                    <w:vMerge w:val="restart"/>
                                  </w:tcPr>
                                  <w:p w14:paraId="5C9C6B14" w14:textId="77777777" w:rsidR="003E5831" w:rsidRDefault="003E5831" w:rsidP="00E750AA">
                                    <w:pPr>
                                      <w:tabs>
                                        <w:tab w:val="left" w:pos="15629"/>
                                      </w:tabs>
                                      <w:jc w:val="center"/>
                                      <w:rPr>
                                        <w:b/>
                                      </w:rPr>
                                    </w:pPr>
                                    <w:r>
                                      <w:rPr>
                                        <w:b/>
                                      </w:rPr>
                                      <w:t>Elbow</w:t>
                                    </w:r>
                                  </w:p>
                                  <w:p w14:paraId="77C4C417" w14:textId="77777777" w:rsidR="003E5831" w:rsidRDefault="003E5831" w:rsidP="00E750AA">
                                    <w:pPr>
                                      <w:tabs>
                                        <w:tab w:val="left" w:pos="15629"/>
                                      </w:tabs>
                                      <w:jc w:val="center"/>
                                      <w:rPr>
                                        <w:b/>
                                      </w:rPr>
                                    </w:pPr>
                                  </w:p>
                                  <w:p w14:paraId="52A3A0CA" w14:textId="77777777" w:rsidR="003E5831" w:rsidRDefault="003E5831" w:rsidP="00E750AA">
                                    <w:pPr>
                                      <w:tabs>
                                        <w:tab w:val="left" w:pos="15629"/>
                                      </w:tabs>
                                      <w:jc w:val="center"/>
                                      <w:rPr>
                                        <w:b/>
                                      </w:rPr>
                                    </w:pPr>
                                  </w:p>
                                  <w:p w14:paraId="6A5C37BA" w14:textId="77777777" w:rsidR="003E5831" w:rsidRDefault="003E5831" w:rsidP="00E750AA">
                                    <w:pPr>
                                      <w:tabs>
                                        <w:tab w:val="left" w:pos="15629"/>
                                      </w:tabs>
                                      <w:jc w:val="center"/>
                                      <w:rPr>
                                        <w:b/>
                                      </w:rPr>
                                    </w:pPr>
                                  </w:p>
                                  <w:p w14:paraId="6ED2CC4F" w14:textId="77777777" w:rsidR="003E5831" w:rsidRPr="00AC7257" w:rsidRDefault="003E5831" w:rsidP="00E750AA">
                                    <w:pPr>
                                      <w:tabs>
                                        <w:tab w:val="left" w:pos="15629"/>
                                      </w:tabs>
                                      <w:jc w:val="center"/>
                                      <w:rPr>
                                        <w:b/>
                                      </w:rPr>
                                    </w:pPr>
                                  </w:p>
                                </w:tc>
                                <w:tc>
                                  <w:tcPr>
                                    <w:tcW w:w="1701" w:type="dxa"/>
                                    <w:vMerge w:val="restart"/>
                                    <w:vAlign w:val="center"/>
                                  </w:tcPr>
                                  <w:p w14:paraId="27F4E890" w14:textId="77777777" w:rsidR="003E5831" w:rsidRDefault="003E5831" w:rsidP="00E750AA">
                                    <w:pPr>
                                      <w:tabs>
                                        <w:tab w:val="left" w:pos="15629"/>
                                      </w:tabs>
                                      <w:jc w:val="center"/>
                                    </w:pPr>
                                    <w:r>
                                      <w:t>Hinge</w:t>
                                    </w:r>
                                  </w:p>
                                </w:tc>
                                <w:tc>
                                  <w:tcPr>
                                    <w:tcW w:w="2268" w:type="dxa"/>
                                    <w:vMerge w:val="restart"/>
                                    <w:vAlign w:val="center"/>
                                  </w:tcPr>
                                  <w:p w14:paraId="798AAB82" w14:textId="660655AF" w:rsidR="003E5831" w:rsidRDefault="003E5831" w:rsidP="00E750AA">
                                    <w:pPr>
                                      <w:tabs>
                                        <w:tab w:val="left" w:pos="15629"/>
                                      </w:tabs>
                                      <w:jc w:val="center"/>
                                    </w:pPr>
                                    <w:proofErr w:type="spellStart"/>
                                    <w:r>
                                      <w:t>Humerus</w:t>
                                    </w:r>
                                    <w:proofErr w:type="spellEnd"/>
                                    <w:r>
                                      <w:t>, radius</w:t>
                                    </w:r>
                                  </w:p>
                                  <w:p w14:paraId="57E29A34" w14:textId="77777777" w:rsidR="003E5831" w:rsidRDefault="003E5831" w:rsidP="00E750AA">
                                    <w:pPr>
                                      <w:widowControl w:val="0"/>
                                      <w:tabs>
                                        <w:tab w:val="left" w:pos="15629"/>
                                      </w:tabs>
                                      <w:jc w:val="center"/>
                                    </w:pPr>
                                    <w:r>
                                      <w:t>and ulna</w:t>
                                    </w:r>
                                  </w:p>
                                </w:tc>
                                <w:tc>
                                  <w:tcPr>
                                    <w:tcW w:w="3950" w:type="dxa"/>
                                    <w:vAlign w:val="center"/>
                                  </w:tcPr>
                                  <w:p w14:paraId="2B42A006" w14:textId="77777777" w:rsidR="003E5831" w:rsidRDefault="003E5831" w:rsidP="00E750AA">
                                    <w:pPr>
                                      <w:widowControl w:val="0"/>
                                      <w:tabs>
                                        <w:tab w:val="left" w:pos="15629"/>
                                      </w:tabs>
                                      <w:jc w:val="center"/>
                                    </w:pPr>
                                    <w:r>
                                      <w:t>Flexion</w:t>
                                    </w:r>
                                  </w:p>
                                </w:tc>
                                <w:tc>
                                  <w:tcPr>
                                    <w:tcW w:w="2268" w:type="dxa"/>
                                    <w:vAlign w:val="center"/>
                                  </w:tcPr>
                                  <w:p w14:paraId="3601C592" w14:textId="77777777" w:rsidR="003E5831" w:rsidRDefault="003E5831" w:rsidP="00E750AA">
                                    <w:pPr>
                                      <w:widowControl w:val="0"/>
                                      <w:tabs>
                                        <w:tab w:val="left" w:pos="15629"/>
                                      </w:tabs>
                                      <w:jc w:val="center"/>
                                    </w:pPr>
                                    <w:r>
                                      <w:t>Biceps</w:t>
                                    </w:r>
                                  </w:p>
                                </w:tc>
                              </w:tr>
                              <w:tr w:rsidR="003E5831" w14:paraId="2B1BA6F6" w14:textId="77777777" w:rsidTr="00F8524E">
                                <w:trPr>
                                  <w:trHeight w:val="397"/>
                                </w:trPr>
                                <w:tc>
                                  <w:tcPr>
                                    <w:tcW w:w="1403" w:type="dxa"/>
                                    <w:vMerge/>
                                  </w:tcPr>
                                  <w:p w14:paraId="4D541E65" w14:textId="77777777" w:rsidR="003E5831" w:rsidRPr="00AC7257" w:rsidRDefault="003E5831" w:rsidP="00E750AA">
                                    <w:pPr>
                                      <w:tabs>
                                        <w:tab w:val="left" w:pos="15629"/>
                                      </w:tabs>
                                      <w:jc w:val="center"/>
                                      <w:rPr>
                                        <w:b/>
                                      </w:rPr>
                                    </w:pPr>
                                  </w:p>
                                </w:tc>
                                <w:tc>
                                  <w:tcPr>
                                    <w:tcW w:w="1701" w:type="dxa"/>
                                    <w:vMerge/>
                                    <w:vAlign w:val="center"/>
                                  </w:tcPr>
                                  <w:p w14:paraId="2F1EEC1F" w14:textId="77777777" w:rsidR="003E5831" w:rsidRDefault="003E5831" w:rsidP="00E750AA">
                                    <w:pPr>
                                      <w:tabs>
                                        <w:tab w:val="left" w:pos="15629"/>
                                      </w:tabs>
                                      <w:jc w:val="center"/>
                                    </w:pPr>
                                  </w:p>
                                </w:tc>
                                <w:tc>
                                  <w:tcPr>
                                    <w:tcW w:w="2268" w:type="dxa"/>
                                    <w:vMerge/>
                                    <w:vAlign w:val="center"/>
                                  </w:tcPr>
                                  <w:p w14:paraId="50553C86" w14:textId="77777777" w:rsidR="003E5831" w:rsidRDefault="003E5831" w:rsidP="00E750AA">
                                    <w:pPr>
                                      <w:widowControl w:val="0"/>
                                      <w:tabs>
                                        <w:tab w:val="left" w:pos="15629"/>
                                      </w:tabs>
                                      <w:jc w:val="center"/>
                                    </w:pPr>
                                  </w:p>
                                </w:tc>
                                <w:tc>
                                  <w:tcPr>
                                    <w:tcW w:w="3950" w:type="dxa"/>
                                    <w:vAlign w:val="center"/>
                                  </w:tcPr>
                                  <w:p w14:paraId="70FFC3A8" w14:textId="77777777" w:rsidR="003E5831" w:rsidRDefault="003E5831" w:rsidP="00E750AA">
                                    <w:pPr>
                                      <w:widowControl w:val="0"/>
                                      <w:tabs>
                                        <w:tab w:val="left" w:pos="15629"/>
                                      </w:tabs>
                                      <w:jc w:val="center"/>
                                    </w:pPr>
                                    <w:r>
                                      <w:t>Extension</w:t>
                                    </w:r>
                                  </w:p>
                                </w:tc>
                                <w:tc>
                                  <w:tcPr>
                                    <w:tcW w:w="2268" w:type="dxa"/>
                                    <w:vAlign w:val="center"/>
                                  </w:tcPr>
                                  <w:p w14:paraId="1F020236" w14:textId="77777777" w:rsidR="003E5831" w:rsidRDefault="003E5831" w:rsidP="00E750AA">
                                    <w:pPr>
                                      <w:widowControl w:val="0"/>
                                      <w:tabs>
                                        <w:tab w:val="left" w:pos="15629"/>
                                      </w:tabs>
                                      <w:jc w:val="center"/>
                                    </w:pPr>
                                    <w:r>
                                      <w:t>Triceps</w:t>
                                    </w:r>
                                  </w:p>
                                </w:tc>
                              </w:tr>
                              <w:tr w:rsidR="003E5831" w14:paraId="0F2BD09C" w14:textId="77777777" w:rsidTr="00F8524E">
                                <w:trPr>
                                  <w:trHeight w:val="397"/>
                                </w:trPr>
                                <w:tc>
                                  <w:tcPr>
                                    <w:tcW w:w="1403" w:type="dxa"/>
                                    <w:vMerge w:val="restart"/>
                                  </w:tcPr>
                                  <w:p w14:paraId="5EE100EF" w14:textId="77777777" w:rsidR="003E5831" w:rsidRDefault="003E5831" w:rsidP="00E750AA">
                                    <w:pPr>
                                      <w:tabs>
                                        <w:tab w:val="left" w:pos="15629"/>
                                      </w:tabs>
                                      <w:jc w:val="center"/>
                                      <w:rPr>
                                        <w:b/>
                                      </w:rPr>
                                    </w:pPr>
                                    <w:r>
                                      <w:rPr>
                                        <w:b/>
                                      </w:rPr>
                                      <w:t>Ankle</w:t>
                                    </w:r>
                                  </w:p>
                                  <w:p w14:paraId="78EDBB4B" w14:textId="77777777" w:rsidR="003E5831" w:rsidRDefault="003E5831" w:rsidP="00E750AA">
                                    <w:pPr>
                                      <w:tabs>
                                        <w:tab w:val="left" w:pos="15629"/>
                                      </w:tabs>
                                      <w:jc w:val="center"/>
                                      <w:rPr>
                                        <w:b/>
                                      </w:rPr>
                                    </w:pPr>
                                  </w:p>
                                  <w:p w14:paraId="533730B8" w14:textId="77777777" w:rsidR="003E5831" w:rsidRDefault="003E5831" w:rsidP="00E750AA">
                                    <w:pPr>
                                      <w:tabs>
                                        <w:tab w:val="left" w:pos="15629"/>
                                      </w:tabs>
                                      <w:jc w:val="center"/>
                                      <w:rPr>
                                        <w:b/>
                                      </w:rPr>
                                    </w:pPr>
                                  </w:p>
                                  <w:p w14:paraId="0754E215" w14:textId="77777777" w:rsidR="003E5831" w:rsidRDefault="003E5831" w:rsidP="00E750AA">
                                    <w:pPr>
                                      <w:tabs>
                                        <w:tab w:val="left" w:pos="15629"/>
                                      </w:tabs>
                                      <w:jc w:val="center"/>
                                      <w:rPr>
                                        <w:b/>
                                      </w:rPr>
                                    </w:pPr>
                                  </w:p>
                                  <w:p w14:paraId="5E71EDEF" w14:textId="77777777" w:rsidR="003E5831" w:rsidRPr="00AC7257" w:rsidRDefault="003E5831" w:rsidP="00E750AA">
                                    <w:pPr>
                                      <w:tabs>
                                        <w:tab w:val="left" w:pos="15629"/>
                                      </w:tabs>
                                      <w:jc w:val="center"/>
                                      <w:rPr>
                                        <w:b/>
                                      </w:rPr>
                                    </w:pPr>
                                  </w:p>
                                </w:tc>
                                <w:tc>
                                  <w:tcPr>
                                    <w:tcW w:w="1701" w:type="dxa"/>
                                    <w:vMerge w:val="restart"/>
                                    <w:vAlign w:val="center"/>
                                  </w:tcPr>
                                  <w:p w14:paraId="53C1CD67" w14:textId="77777777" w:rsidR="003E5831" w:rsidRDefault="003E5831" w:rsidP="00E750AA">
                                    <w:pPr>
                                      <w:tabs>
                                        <w:tab w:val="left" w:pos="15629"/>
                                      </w:tabs>
                                      <w:jc w:val="center"/>
                                    </w:pPr>
                                    <w:r>
                                      <w:t>Hinge</w:t>
                                    </w:r>
                                  </w:p>
                                </w:tc>
                                <w:tc>
                                  <w:tcPr>
                                    <w:tcW w:w="2268" w:type="dxa"/>
                                    <w:vMerge w:val="restart"/>
                                    <w:vAlign w:val="center"/>
                                  </w:tcPr>
                                  <w:p w14:paraId="4CF1D19E" w14:textId="77777777" w:rsidR="003E5831" w:rsidRDefault="003E5831" w:rsidP="00E750AA">
                                    <w:pPr>
                                      <w:tabs>
                                        <w:tab w:val="left" w:pos="15629"/>
                                      </w:tabs>
                                      <w:jc w:val="center"/>
                                    </w:pPr>
                                    <w:r>
                                      <w:t>Tibia, fibula and talus</w:t>
                                    </w:r>
                                  </w:p>
                                </w:tc>
                                <w:tc>
                                  <w:tcPr>
                                    <w:tcW w:w="3950" w:type="dxa"/>
                                    <w:vAlign w:val="center"/>
                                  </w:tcPr>
                                  <w:p w14:paraId="74037522" w14:textId="0878FC43" w:rsidR="003E5831" w:rsidRDefault="003E5831" w:rsidP="00F8524E">
                                    <w:pPr>
                                      <w:pStyle w:val="Default"/>
                                      <w:jc w:val="center"/>
                                    </w:pPr>
                                    <w:r>
                                      <w:t xml:space="preserve">Plantar flexion - </w:t>
                                    </w:r>
                                    <w:r>
                                      <w:rPr>
                                        <w:rFonts w:ascii="Calibri" w:hAnsi="Calibri"/>
                                        <w:sz w:val="22"/>
                                        <w:szCs w:val="22"/>
                                      </w:rPr>
                                      <w:t>Pointing the toes at the ankle/increasing the ankle angle.</w:t>
                                    </w:r>
                                  </w:p>
                                </w:tc>
                                <w:tc>
                                  <w:tcPr>
                                    <w:tcW w:w="2268" w:type="dxa"/>
                                    <w:vAlign w:val="center"/>
                                  </w:tcPr>
                                  <w:p w14:paraId="43B19848" w14:textId="523D0A40" w:rsidR="003E5831" w:rsidRDefault="003E5831" w:rsidP="00F8524E">
                                    <w:pPr>
                                      <w:widowControl w:val="0"/>
                                      <w:tabs>
                                        <w:tab w:val="left" w:pos="15629"/>
                                      </w:tabs>
                                      <w:jc w:val="center"/>
                                    </w:pPr>
                                    <w:r>
                                      <w:t>Gastrocnemius</w:t>
                                    </w:r>
                                  </w:p>
                                </w:tc>
                              </w:tr>
                              <w:tr w:rsidR="003E5831" w14:paraId="35039CAC" w14:textId="77777777" w:rsidTr="00F8524E">
                                <w:trPr>
                                  <w:trHeight w:val="397"/>
                                </w:trPr>
                                <w:tc>
                                  <w:tcPr>
                                    <w:tcW w:w="1403" w:type="dxa"/>
                                    <w:vMerge/>
                                  </w:tcPr>
                                  <w:p w14:paraId="1EEEAAF8" w14:textId="77777777" w:rsidR="003E5831" w:rsidRPr="00AC7257" w:rsidRDefault="003E5831" w:rsidP="00E750AA">
                                    <w:pPr>
                                      <w:tabs>
                                        <w:tab w:val="left" w:pos="15629"/>
                                      </w:tabs>
                                      <w:jc w:val="center"/>
                                      <w:rPr>
                                        <w:b/>
                                      </w:rPr>
                                    </w:pPr>
                                  </w:p>
                                </w:tc>
                                <w:tc>
                                  <w:tcPr>
                                    <w:tcW w:w="1701" w:type="dxa"/>
                                    <w:vMerge/>
                                    <w:vAlign w:val="center"/>
                                  </w:tcPr>
                                  <w:p w14:paraId="4521ABB5" w14:textId="77777777" w:rsidR="003E5831" w:rsidRDefault="003E5831" w:rsidP="00E750AA">
                                    <w:pPr>
                                      <w:tabs>
                                        <w:tab w:val="left" w:pos="15629"/>
                                      </w:tabs>
                                      <w:jc w:val="center"/>
                                    </w:pPr>
                                  </w:p>
                                </w:tc>
                                <w:tc>
                                  <w:tcPr>
                                    <w:tcW w:w="2268" w:type="dxa"/>
                                    <w:vMerge/>
                                    <w:vAlign w:val="center"/>
                                  </w:tcPr>
                                  <w:p w14:paraId="37C520C3" w14:textId="77777777" w:rsidR="003E5831" w:rsidRDefault="003E5831" w:rsidP="00E750AA">
                                    <w:pPr>
                                      <w:widowControl w:val="0"/>
                                      <w:tabs>
                                        <w:tab w:val="left" w:pos="15629"/>
                                      </w:tabs>
                                      <w:jc w:val="center"/>
                                    </w:pPr>
                                  </w:p>
                                </w:tc>
                                <w:tc>
                                  <w:tcPr>
                                    <w:tcW w:w="3950" w:type="dxa"/>
                                    <w:vAlign w:val="center"/>
                                  </w:tcPr>
                                  <w:p w14:paraId="2086A2CC" w14:textId="4C86B8D6" w:rsidR="003E5831" w:rsidRDefault="003E5831" w:rsidP="00E750AA">
                                    <w:pPr>
                                      <w:widowControl w:val="0"/>
                                      <w:tabs>
                                        <w:tab w:val="left" w:pos="15629"/>
                                      </w:tabs>
                                      <w:jc w:val="center"/>
                                    </w:pPr>
                                    <w:r>
                                      <w:t>Dorsiflexion - Toes up at the ankle/decreasing the ankle angle</w:t>
                                    </w:r>
                                  </w:p>
                                </w:tc>
                                <w:tc>
                                  <w:tcPr>
                                    <w:tcW w:w="2268" w:type="dxa"/>
                                    <w:vAlign w:val="center"/>
                                  </w:tcPr>
                                  <w:p w14:paraId="68202A4C" w14:textId="77777777" w:rsidR="003E5831" w:rsidRDefault="003E5831" w:rsidP="00E750AA">
                                    <w:pPr>
                                      <w:widowControl w:val="0"/>
                                      <w:tabs>
                                        <w:tab w:val="left" w:pos="15629"/>
                                      </w:tabs>
                                      <w:jc w:val="center"/>
                                    </w:pPr>
                                    <w:r>
                                      <w:t>Tibialis anterior</w:t>
                                    </w:r>
                                  </w:p>
                                </w:tc>
                              </w:tr>
                              <w:tr w:rsidR="003E5831" w14:paraId="1CFBF9C9" w14:textId="77777777" w:rsidTr="00F8524E">
                                <w:trPr>
                                  <w:trHeight w:val="397"/>
                                </w:trPr>
                                <w:tc>
                                  <w:tcPr>
                                    <w:tcW w:w="1403" w:type="dxa"/>
                                    <w:vMerge w:val="restart"/>
                                  </w:tcPr>
                                  <w:p w14:paraId="669E3E03" w14:textId="77777777" w:rsidR="003E5831" w:rsidRDefault="003E5831" w:rsidP="00E750AA">
                                    <w:pPr>
                                      <w:tabs>
                                        <w:tab w:val="left" w:pos="15629"/>
                                      </w:tabs>
                                      <w:jc w:val="center"/>
                                      <w:rPr>
                                        <w:b/>
                                      </w:rPr>
                                    </w:pPr>
                                    <w:r>
                                      <w:rPr>
                                        <w:b/>
                                      </w:rPr>
                                      <w:t>Shoulder</w:t>
                                    </w:r>
                                  </w:p>
                                  <w:p w14:paraId="5FBDD686" w14:textId="77777777" w:rsidR="003E5831" w:rsidRDefault="003E5831" w:rsidP="00E750AA">
                                    <w:pPr>
                                      <w:tabs>
                                        <w:tab w:val="left" w:pos="15629"/>
                                      </w:tabs>
                                      <w:jc w:val="center"/>
                                      <w:rPr>
                                        <w:b/>
                                      </w:rPr>
                                    </w:pPr>
                                  </w:p>
                                  <w:p w14:paraId="10DBBFEE" w14:textId="77777777" w:rsidR="003E5831" w:rsidRDefault="003E5831" w:rsidP="00E750AA">
                                    <w:pPr>
                                      <w:tabs>
                                        <w:tab w:val="left" w:pos="15629"/>
                                      </w:tabs>
                                      <w:jc w:val="center"/>
                                      <w:rPr>
                                        <w:b/>
                                      </w:rPr>
                                    </w:pPr>
                                  </w:p>
                                  <w:p w14:paraId="595EBA7E" w14:textId="77777777" w:rsidR="003E5831" w:rsidRDefault="003E5831" w:rsidP="00E750AA">
                                    <w:pPr>
                                      <w:tabs>
                                        <w:tab w:val="left" w:pos="15629"/>
                                      </w:tabs>
                                      <w:jc w:val="center"/>
                                      <w:rPr>
                                        <w:b/>
                                      </w:rPr>
                                    </w:pPr>
                                  </w:p>
                                  <w:p w14:paraId="222553FC" w14:textId="77777777" w:rsidR="003E5831" w:rsidRDefault="003E5831" w:rsidP="00E750AA">
                                    <w:pPr>
                                      <w:tabs>
                                        <w:tab w:val="left" w:pos="15629"/>
                                      </w:tabs>
                                      <w:rPr>
                                        <w:b/>
                                      </w:rPr>
                                    </w:pPr>
                                  </w:p>
                                  <w:p w14:paraId="0D13A6B8" w14:textId="77777777" w:rsidR="003E5831" w:rsidRPr="00AC7257" w:rsidRDefault="003E5831" w:rsidP="00E750AA">
                                    <w:pPr>
                                      <w:tabs>
                                        <w:tab w:val="left" w:pos="15629"/>
                                      </w:tabs>
                                      <w:jc w:val="center"/>
                                      <w:rPr>
                                        <w:b/>
                                      </w:rPr>
                                    </w:pPr>
                                  </w:p>
                                </w:tc>
                                <w:tc>
                                  <w:tcPr>
                                    <w:tcW w:w="1701" w:type="dxa"/>
                                    <w:vMerge w:val="restart"/>
                                    <w:vAlign w:val="center"/>
                                  </w:tcPr>
                                  <w:p w14:paraId="45EF8EDA" w14:textId="099E06AA" w:rsidR="003E5831" w:rsidRDefault="003E5831" w:rsidP="005E1F27">
                                    <w:pPr>
                                      <w:tabs>
                                        <w:tab w:val="left" w:pos="15629"/>
                                      </w:tabs>
                                      <w:jc w:val="center"/>
                                    </w:pPr>
                                    <w:r>
                                      <w:t>Ball-and-socket</w:t>
                                    </w:r>
                                  </w:p>
                                </w:tc>
                                <w:tc>
                                  <w:tcPr>
                                    <w:tcW w:w="2268" w:type="dxa"/>
                                    <w:vMerge w:val="restart"/>
                                    <w:vAlign w:val="center"/>
                                  </w:tcPr>
                                  <w:p w14:paraId="124808E8" w14:textId="77777777" w:rsidR="003E5831" w:rsidRDefault="003E5831" w:rsidP="00E750AA">
                                    <w:pPr>
                                      <w:tabs>
                                        <w:tab w:val="left" w:pos="15629"/>
                                      </w:tabs>
                                      <w:jc w:val="center"/>
                                    </w:pPr>
                                    <w:r>
                                      <w:t xml:space="preserve">Clavicle, scapula and </w:t>
                                    </w:r>
                                    <w:proofErr w:type="spellStart"/>
                                    <w:r>
                                      <w:t>humerus</w:t>
                                    </w:r>
                                    <w:proofErr w:type="spellEnd"/>
                                  </w:p>
                                </w:tc>
                                <w:tc>
                                  <w:tcPr>
                                    <w:tcW w:w="3950" w:type="dxa"/>
                                    <w:vAlign w:val="center"/>
                                  </w:tcPr>
                                  <w:p w14:paraId="708A593C" w14:textId="46B1CED8" w:rsidR="003E5831" w:rsidRDefault="003E5831" w:rsidP="00E750AA">
                                    <w:pPr>
                                      <w:widowControl w:val="0"/>
                                      <w:tabs>
                                        <w:tab w:val="left" w:pos="15629"/>
                                      </w:tabs>
                                      <w:jc w:val="center"/>
                                    </w:pPr>
                                    <w:r>
                                      <w:t>Abduction – Movement of a limb away from the midline of the body.</w:t>
                                    </w:r>
                                  </w:p>
                                </w:tc>
                                <w:tc>
                                  <w:tcPr>
                                    <w:tcW w:w="2268" w:type="dxa"/>
                                    <w:vAlign w:val="center"/>
                                  </w:tcPr>
                                  <w:p w14:paraId="068E5267" w14:textId="77777777" w:rsidR="003E5831" w:rsidRDefault="003E5831" w:rsidP="00E750AA">
                                    <w:pPr>
                                      <w:tabs>
                                        <w:tab w:val="left" w:pos="15629"/>
                                      </w:tabs>
                                      <w:jc w:val="center"/>
                                    </w:pPr>
                                    <w:r>
                                      <w:t>Deltoid</w:t>
                                    </w:r>
                                  </w:p>
                                </w:tc>
                              </w:tr>
                              <w:tr w:rsidR="003E5831" w14:paraId="71D4350B" w14:textId="77777777" w:rsidTr="00F8524E">
                                <w:trPr>
                                  <w:trHeight w:val="397"/>
                                </w:trPr>
                                <w:tc>
                                  <w:tcPr>
                                    <w:tcW w:w="1403" w:type="dxa"/>
                                    <w:vMerge/>
                                  </w:tcPr>
                                  <w:p w14:paraId="09AA489F" w14:textId="77777777" w:rsidR="003E5831" w:rsidRDefault="003E5831" w:rsidP="00E750AA">
                                    <w:pPr>
                                      <w:tabs>
                                        <w:tab w:val="left" w:pos="15629"/>
                                      </w:tabs>
                                      <w:jc w:val="center"/>
                                      <w:rPr>
                                        <w:b/>
                                      </w:rPr>
                                    </w:pPr>
                                  </w:p>
                                </w:tc>
                                <w:tc>
                                  <w:tcPr>
                                    <w:tcW w:w="1701" w:type="dxa"/>
                                    <w:vMerge/>
                                    <w:vAlign w:val="center"/>
                                  </w:tcPr>
                                  <w:p w14:paraId="64B0C2DE" w14:textId="77777777" w:rsidR="003E5831" w:rsidRDefault="003E5831" w:rsidP="00E750AA">
                                    <w:pPr>
                                      <w:tabs>
                                        <w:tab w:val="left" w:pos="15629"/>
                                      </w:tabs>
                                      <w:jc w:val="center"/>
                                    </w:pPr>
                                  </w:p>
                                </w:tc>
                                <w:tc>
                                  <w:tcPr>
                                    <w:tcW w:w="2268" w:type="dxa"/>
                                    <w:vMerge/>
                                    <w:vAlign w:val="center"/>
                                  </w:tcPr>
                                  <w:p w14:paraId="6C30A6F2" w14:textId="77777777" w:rsidR="003E5831" w:rsidRDefault="003E5831" w:rsidP="00E750AA">
                                    <w:pPr>
                                      <w:tabs>
                                        <w:tab w:val="left" w:pos="15629"/>
                                      </w:tabs>
                                      <w:jc w:val="center"/>
                                    </w:pPr>
                                  </w:p>
                                </w:tc>
                                <w:tc>
                                  <w:tcPr>
                                    <w:tcW w:w="3950" w:type="dxa"/>
                                    <w:vAlign w:val="center"/>
                                  </w:tcPr>
                                  <w:p w14:paraId="21818C20" w14:textId="083D03D1" w:rsidR="003E5831" w:rsidRDefault="003E5831" w:rsidP="00E750AA">
                                    <w:pPr>
                                      <w:widowControl w:val="0"/>
                                      <w:tabs>
                                        <w:tab w:val="left" w:pos="15629"/>
                                      </w:tabs>
                                      <w:jc w:val="center"/>
                                    </w:pPr>
                                    <w:r>
                                      <w:t xml:space="preserve">Adduction – Movement of a limb away from the midline of the body. </w:t>
                                    </w:r>
                                  </w:p>
                                </w:tc>
                                <w:tc>
                                  <w:tcPr>
                                    <w:tcW w:w="2268" w:type="dxa"/>
                                    <w:vAlign w:val="center"/>
                                  </w:tcPr>
                                  <w:p w14:paraId="01E964FF" w14:textId="4A2F47BE" w:rsidR="003E5831" w:rsidRDefault="003E5831" w:rsidP="00807A4A">
                                    <w:pPr>
                                      <w:widowControl w:val="0"/>
                                      <w:tabs>
                                        <w:tab w:val="left" w:pos="15629"/>
                                      </w:tabs>
                                      <w:jc w:val="center"/>
                                    </w:pPr>
                                    <w:r>
                                      <w:t xml:space="preserve">Latissimus </w:t>
                                    </w:r>
                                    <w:proofErr w:type="spellStart"/>
                                    <w:r>
                                      <w:t>dorsi</w:t>
                                    </w:r>
                                    <w:proofErr w:type="spellEnd"/>
                                    <w:r>
                                      <w:t>, Pectorals</w:t>
                                    </w:r>
                                  </w:p>
                                </w:tc>
                              </w:tr>
                              <w:tr w:rsidR="003E5831" w14:paraId="66756CDF" w14:textId="77777777" w:rsidTr="00F8524E">
                                <w:trPr>
                                  <w:trHeight w:val="397"/>
                                </w:trPr>
                                <w:tc>
                                  <w:tcPr>
                                    <w:tcW w:w="1403" w:type="dxa"/>
                                    <w:vMerge/>
                                  </w:tcPr>
                                  <w:p w14:paraId="7503DFDB" w14:textId="77777777" w:rsidR="003E5831" w:rsidRDefault="003E5831" w:rsidP="00E750AA">
                                    <w:pPr>
                                      <w:tabs>
                                        <w:tab w:val="left" w:pos="15629"/>
                                      </w:tabs>
                                      <w:jc w:val="center"/>
                                      <w:rPr>
                                        <w:b/>
                                      </w:rPr>
                                    </w:pPr>
                                  </w:p>
                                </w:tc>
                                <w:tc>
                                  <w:tcPr>
                                    <w:tcW w:w="1701" w:type="dxa"/>
                                    <w:vMerge/>
                                    <w:vAlign w:val="center"/>
                                  </w:tcPr>
                                  <w:p w14:paraId="30AFC4E1" w14:textId="77777777" w:rsidR="003E5831" w:rsidRDefault="003E5831" w:rsidP="00E750AA">
                                    <w:pPr>
                                      <w:tabs>
                                        <w:tab w:val="left" w:pos="15629"/>
                                      </w:tabs>
                                      <w:jc w:val="center"/>
                                    </w:pPr>
                                  </w:p>
                                </w:tc>
                                <w:tc>
                                  <w:tcPr>
                                    <w:tcW w:w="2268" w:type="dxa"/>
                                    <w:vMerge/>
                                    <w:vAlign w:val="center"/>
                                  </w:tcPr>
                                  <w:p w14:paraId="6220AA00" w14:textId="77777777" w:rsidR="003E5831" w:rsidRDefault="003E5831" w:rsidP="00E750AA">
                                    <w:pPr>
                                      <w:tabs>
                                        <w:tab w:val="left" w:pos="15629"/>
                                      </w:tabs>
                                      <w:jc w:val="center"/>
                                    </w:pPr>
                                  </w:p>
                                </w:tc>
                                <w:tc>
                                  <w:tcPr>
                                    <w:tcW w:w="3950" w:type="dxa"/>
                                    <w:vAlign w:val="center"/>
                                  </w:tcPr>
                                  <w:p w14:paraId="1A26C008" w14:textId="09879985" w:rsidR="003E5831" w:rsidRDefault="003E5831" w:rsidP="00E750AA">
                                    <w:pPr>
                                      <w:widowControl w:val="0"/>
                                      <w:tabs>
                                        <w:tab w:val="left" w:pos="15629"/>
                                      </w:tabs>
                                      <w:jc w:val="center"/>
                                    </w:pPr>
                                    <w:r>
                                      <w:t xml:space="preserve">Rotation – Movement around the long axis. </w:t>
                                    </w:r>
                                  </w:p>
                                </w:tc>
                                <w:tc>
                                  <w:tcPr>
                                    <w:tcW w:w="2268" w:type="dxa"/>
                                    <w:vAlign w:val="center"/>
                                  </w:tcPr>
                                  <w:p w14:paraId="5BA1BA50" w14:textId="3C92C5B0" w:rsidR="003E5831" w:rsidRDefault="003E5831" w:rsidP="00E750AA">
                                    <w:pPr>
                                      <w:widowControl w:val="0"/>
                                      <w:tabs>
                                        <w:tab w:val="left" w:pos="15629"/>
                                      </w:tabs>
                                      <w:jc w:val="center"/>
                                    </w:pPr>
                                    <w:r>
                                      <w:t>Rotator cuff</w:t>
                                    </w:r>
                                  </w:p>
                                </w:tc>
                              </w:tr>
                              <w:tr w:rsidR="003E5831" w14:paraId="21D4BEFE" w14:textId="77777777" w:rsidTr="00F8524E">
                                <w:trPr>
                                  <w:trHeight w:val="397"/>
                                </w:trPr>
                                <w:tc>
                                  <w:tcPr>
                                    <w:tcW w:w="1403" w:type="dxa"/>
                                    <w:vMerge/>
                                  </w:tcPr>
                                  <w:p w14:paraId="41DE90BC" w14:textId="77777777" w:rsidR="003E5831" w:rsidRDefault="003E5831" w:rsidP="00E750AA">
                                    <w:pPr>
                                      <w:tabs>
                                        <w:tab w:val="left" w:pos="15629"/>
                                      </w:tabs>
                                      <w:jc w:val="center"/>
                                      <w:rPr>
                                        <w:b/>
                                      </w:rPr>
                                    </w:pPr>
                                  </w:p>
                                </w:tc>
                                <w:tc>
                                  <w:tcPr>
                                    <w:tcW w:w="1701" w:type="dxa"/>
                                    <w:vMerge/>
                                    <w:vAlign w:val="center"/>
                                  </w:tcPr>
                                  <w:p w14:paraId="12636174" w14:textId="77777777" w:rsidR="003E5831" w:rsidRDefault="003E5831" w:rsidP="00E750AA">
                                    <w:pPr>
                                      <w:tabs>
                                        <w:tab w:val="left" w:pos="15629"/>
                                      </w:tabs>
                                      <w:jc w:val="center"/>
                                    </w:pPr>
                                  </w:p>
                                </w:tc>
                                <w:tc>
                                  <w:tcPr>
                                    <w:tcW w:w="2268" w:type="dxa"/>
                                    <w:vMerge/>
                                    <w:vAlign w:val="center"/>
                                  </w:tcPr>
                                  <w:p w14:paraId="099E5ADD" w14:textId="77777777" w:rsidR="003E5831" w:rsidRDefault="003E5831" w:rsidP="00E750AA">
                                    <w:pPr>
                                      <w:tabs>
                                        <w:tab w:val="left" w:pos="15629"/>
                                      </w:tabs>
                                      <w:jc w:val="center"/>
                                    </w:pPr>
                                  </w:p>
                                </w:tc>
                                <w:tc>
                                  <w:tcPr>
                                    <w:tcW w:w="3950" w:type="dxa"/>
                                    <w:vAlign w:val="center"/>
                                  </w:tcPr>
                                  <w:p w14:paraId="1B107AD9" w14:textId="1C12196E" w:rsidR="003E5831" w:rsidRDefault="003E5831" w:rsidP="00E750AA">
                                    <w:pPr>
                                      <w:widowControl w:val="0"/>
                                      <w:tabs>
                                        <w:tab w:val="left" w:pos="15629"/>
                                      </w:tabs>
                                      <w:jc w:val="center"/>
                                    </w:pPr>
                                    <w:r>
                                      <w:t>Flexion</w:t>
                                    </w:r>
                                  </w:p>
                                </w:tc>
                                <w:tc>
                                  <w:tcPr>
                                    <w:tcW w:w="2268" w:type="dxa"/>
                                    <w:vAlign w:val="center"/>
                                  </w:tcPr>
                                  <w:p w14:paraId="624590E6" w14:textId="77777777" w:rsidR="003E5831" w:rsidRDefault="003E5831" w:rsidP="00E750AA">
                                    <w:pPr>
                                      <w:widowControl w:val="0"/>
                                      <w:tabs>
                                        <w:tab w:val="left" w:pos="15629"/>
                                      </w:tabs>
                                      <w:jc w:val="center"/>
                                    </w:pPr>
                                    <w:r>
                                      <w:t>Pectorals, Deltoid</w:t>
                                    </w:r>
                                  </w:p>
                                </w:tc>
                              </w:tr>
                              <w:tr w:rsidR="003E5831" w14:paraId="697FA1E1" w14:textId="77777777" w:rsidTr="00F8524E">
                                <w:trPr>
                                  <w:trHeight w:val="397"/>
                                </w:trPr>
                                <w:tc>
                                  <w:tcPr>
                                    <w:tcW w:w="1403" w:type="dxa"/>
                                    <w:vMerge/>
                                  </w:tcPr>
                                  <w:p w14:paraId="79AFDE47" w14:textId="77777777" w:rsidR="003E5831" w:rsidRDefault="003E5831" w:rsidP="00E750AA">
                                    <w:pPr>
                                      <w:tabs>
                                        <w:tab w:val="left" w:pos="15629"/>
                                      </w:tabs>
                                      <w:jc w:val="center"/>
                                      <w:rPr>
                                        <w:b/>
                                      </w:rPr>
                                    </w:pPr>
                                  </w:p>
                                </w:tc>
                                <w:tc>
                                  <w:tcPr>
                                    <w:tcW w:w="1701" w:type="dxa"/>
                                    <w:vMerge/>
                                    <w:vAlign w:val="center"/>
                                  </w:tcPr>
                                  <w:p w14:paraId="6AEF38FC" w14:textId="77777777" w:rsidR="003E5831" w:rsidRDefault="003E5831" w:rsidP="00E750AA">
                                    <w:pPr>
                                      <w:tabs>
                                        <w:tab w:val="left" w:pos="15629"/>
                                      </w:tabs>
                                      <w:jc w:val="center"/>
                                    </w:pPr>
                                  </w:p>
                                </w:tc>
                                <w:tc>
                                  <w:tcPr>
                                    <w:tcW w:w="2268" w:type="dxa"/>
                                    <w:vMerge/>
                                    <w:vAlign w:val="center"/>
                                  </w:tcPr>
                                  <w:p w14:paraId="766A0AAA" w14:textId="77777777" w:rsidR="003E5831" w:rsidRDefault="003E5831" w:rsidP="00E750AA">
                                    <w:pPr>
                                      <w:tabs>
                                        <w:tab w:val="left" w:pos="15629"/>
                                      </w:tabs>
                                      <w:jc w:val="center"/>
                                    </w:pPr>
                                  </w:p>
                                </w:tc>
                                <w:tc>
                                  <w:tcPr>
                                    <w:tcW w:w="3950" w:type="dxa"/>
                                    <w:vAlign w:val="center"/>
                                  </w:tcPr>
                                  <w:p w14:paraId="5D2803FB" w14:textId="3B04E576" w:rsidR="003E5831" w:rsidRDefault="003E5831" w:rsidP="00E750AA">
                                    <w:pPr>
                                      <w:widowControl w:val="0"/>
                                      <w:tabs>
                                        <w:tab w:val="left" w:pos="15629"/>
                                      </w:tabs>
                                      <w:jc w:val="center"/>
                                    </w:pPr>
                                    <w:r>
                                      <w:t>Extension</w:t>
                                    </w:r>
                                  </w:p>
                                </w:tc>
                                <w:tc>
                                  <w:tcPr>
                                    <w:tcW w:w="2268" w:type="dxa"/>
                                    <w:vAlign w:val="center"/>
                                  </w:tcPr>
                                  <w:p w14:paraId="632DA77F" w14:textId="77777777" w:rsidR="003E5831" w:rsidRDefault="003E5831" w:rsidP="00E750AA">
                                    <w:pPr>
                                      <w:widowControl w:val="0"/>
                                      <w:tabs>
                                        <w:tab w:val="left" w:pos="15629"/>
                                      </w:tabs>
                                      <w:jc w:val="center"/>
                                    </w:pPr>
                                    <w:r>
                                      <w:t xml:space="preserve">Latissimus </w:t>
                                    </w:r>
                                    <w:proofErr w:type="spellStart"/>
                                    <w:r>
                                      <w:t>Dorsi</w:t>
                                    </w:r>
                                    <w:proofErr w:type="spellEnd"/>
                                    <w:r>
                                      <w:t>, Deltoid</w:t>
                                    </w:r>
                                  </w:p>
                                </w:tc>
                              </w:tr>
                              <w:tr w:rsidR="003E5831" w14:paraId="355257C1" w14:textId="77777777" w:rsidTr="00F8524E">
                                <w:trPr>
                                  <w:trHeight w:val="397"/>
                                </w:trPr>
                                <w:tc>
                                  <w:tcPr>
                                    <w:tcW w:w="1403" w:type="dxa"/>
                                    <w:vMerge w:val="restart"/>
                                  </w:tcPr>
                                  <w:p w14:paraId="51E2A458" w14:textId="77777777" w:rsidR="003E5831" w:rsidRDefault="003E5831" w:rsidP="00E750AA">
                                    <w:pPr>
                                      <w:tabs>
                                        <w:tab w:val="left" w:pos="15629"/>
                                      </w:tabs>
                                      <w:jc w:val="center"/>
                                      <w:rPr>
                                        <w:b/>
                                      </w:rPr>
                                    </w:pPr>
                                  </w:p>
                                  <w:p w14:paraId="7EC7A1C7" w14:textId="77777777" w:rsidR="003E5831" w:rsidRDefault="003E5831" w:rsidP="00E750AA">
                                    <w:pPr>
                                      <w:tabs>
                                        <w:tab w:val="left" w:pos="15629"/>
                                      </w:tabs>
                                      <w:jc w:val="center"/>
                                      <w:rPr>
                                        <w:b/>
                                      </w:rPr>
                                    </w:pPr>
                                  </w:p>
                                  <w:p w14:paraId="4B963904" w14:textId="77777777" w:rsidR="003E5831" w:rsidRDefault="003E5831" w:rsidP="00E750AA">
                                    <w:pPr>
                                      <w:tabs>
                                        <w:tab w:val="left" w:pos="15629"/>
                                      </w:tabs>
                                      <w:jc w:val="center"/>
                                      <w:rPr>
                                        <w:b/>
                                      </w:rPr>
                                    </w:pPr>
                                  </w:p>
                                  <w:p w14:paraId="5D1633AE" w14:textId="77777777" w:rsidR="003E5831" w:rsidRDefault="003E5831" w:rsidP="00E750AA">
                                    <w:pPr>
                                      <w:tabs>
                                        <w:tab w:val="left" w:pos="15629"/>
                                      </w:tabs>
                                      <w:jc w:val="center"/>
                                      <w:rPr>
                                        <w:b/>
                                      </w:rPr>
                                    </w:pPr>
                                  </w:p>
                                  <w:p w14:paraId="37C98343" w14:textId="77777777" w:rsidR="003E5831" w:rsidRDefault="003E5831" w:rsidP="00E750AA">
                                    <w:pPr>
                                      <w:tabs>
                                        <w:tab w:val="left" w:pos="15629"/>
                                      </w:tabs>
                                      <w:jc w:val="center"/>
                                      <w:rPr>
                                        <w:b/>
                                      </w:rPr>
                                    </w:pPr>
                                  </w:p>
                                  <w:p w14:paraId="48BD6E24" w14:textId="0CFF4CE0" w:rsidR="003E5831" w:rsidRDefault="003E5831" w:rsidP="00E750AA">
                                    <w:pPr>
                                      <w:tabs>
                                        <w:tab w:val="left" w:pos="15629"/>
                                      </w:tabs>
                                      <w:jc w:val="center"/>
                                      <w:rPr>
                                        <w:b/>
                                      </w:rPr>
                                    </w:pPr>
                                    <w:r>
                                      <w:rPr>
                                        <w:b/>
                                      </w:rPr>
                                      <w:t>Hip</w:t>
                                    </w:r>
                                  </w:p>
                                  <w:p w14:paraId="60722069" w14:textId="1957A1B0" w:rsidR="003E5831" w:rsidRPr="00AC7257" w:rsidRDefault="003E5831" w:rsidP="00F8524E">
                                    <w:pPr>
                                      <w:tabs>
                                        <w:tab w:val="left" w:pos="15629"/>
                                      </w:tabs>
                                      <w:rPr>
                                        <w:b/>
                                      </w:rPr>
                                    </w:pPr>
                                  </w:p>
                                </w:tc>
                                <w:tc>
                                  <w:tcPr>
                                    <w:tcW w:w="1701" w:type="dxa"/>
                                    <w:vMerge w:val="restart"/>
                                    <w:vAlign w:val="center"/>
                                  </w:tcPr>
                                  <w:p w14:paraId="155236A9" w14:textId="6F5F53A4" w:rsidR="003E5831" w:rsidRDefault="003E5831" w:rsidP="005E1F27">
                                    <w:pPr>
                                      <w:tabs>
                                        <w:tab w:val="left" w:pos="15629"/>
                                      </w:tabs>
                                      <w:jc w:val="center"/>
                                    </w:pPr>
                                    <w:r>
                                      <w:t>Ball-and-socket</w:t>
                                    </w:r>
                                  </w:p>
                                </w:tc>
                                <w:tc>
                                  <w:tcPr>
                                    <w:tcW w:w="2268" w:type="dxa"/>
                                    <w:vMerge w:val="restart"/>
                                    <w:vAlign w:val="center"/>
                                  </w:tcPr>
                                  <w:p w14:paraId="0E07B50F" w14:textId="77777777" w:rsidR="003E5831" w:rsidRDefault="003E5831" w:rsidP="00E750AA">
                                    <w:pPr>
                                      <w:tabs>
                                        <w:tab w:val="left" w:pos="15629"/>
                                      </w:tabs>
                                      <w:jc w:val="center"/>
                                    </w:pPr>
                                    <w:r>
                                      <w:t>Pelvis and femur</w:t>
                                    </w:r>
                                  </w:p>
                                </w:tc>
                                <w:tc>
                                  <w:tcPr>
                                    <w:tcW w:w="3950" w:type="dxa"/>
                                    <w:vAlign w:val="center"/>
                                  </w:tcPr>
                                  <w:p w14:paraId="58B9B4BF" w14:textId="77777777" w:rsidR="003E5831" w:rsidRDefault="003E5831" w:rsidP="00E750AA">
                                    <w:pPr>
                                      <w:widowControl w:val="0"/>
                                      <w:tabs>
                                        <w:tab w:val="left" w:pos="15629"/>
                                      </w:tabs>
                                      <w:jc w:val="center"/>
                                    </w:pPr>
                                    <w:r>
                                      <w:t>Abduction</w:t>
                                    </w:r>
                                  </w:p>
                                </w:tc>
                                <w:tc>
                                  <w:tcPr>
                                    <w:tcW w:w="2268" w:type="dxa"/>
                                    <w:vAlign w:val="center"/>
                                  </w:tcPr>
                                  <w:p w14:paraId="6757FB58" w14:textId="77777777" w:rsidR="003E5831" w:rsidRDefault="003E5831" w:rsidP="00E750AA">
                                    <w:pPr>
                                      <w:tabs>
                                        <w:tab w:val="left" w:pos="15629"/>
                                      </w:tabs>
                                      <w:jc w:val="center"/>
                                    </w:pPr>
                                    <w:proofErr w:type="spellStart"/>
                                    <w:r>
                                      <w:t>Gluteals</w:t>
                                    </w:r>
                                    <w:proofErr w:type="spellEnd"/>
                                  </w:p>
                                </w:tc>
                              </w:tr>
                              <w:tr w:rsidR="003E5831" w14:paraId="3707C441" w14:textId="77777777" w:rsidTr="00F8524E">
                                <w:trPr>
                                  <w:trHeight w:val="397"/>
                                </w:trPr>
                                <w:tc>
                                  <w:tcPr>
                                    <w:tcW w:w="1403" w:type="dxa"/>
                                    <w:vMerge/>
                                  </w:tcPr>
                                  <w:p w14:paraId="32FD5976" w14:textId="77777777" w:rsidR="003E5831" w:rsidRDefault="003E5831" w:rsidP="00E750AA">
                                    <w:pPr>
                                      <w:tabs>
                                        <w:tab w:val="left" w:pos="15629"/>
                                      </w:tabs>
                                      <w:jc w:val="center"/>
                                      <w:rPr>
                                        <w:b/>
                                      </w:rPr>
                                    </w:pPr>
                                  </w:p>
                                </w:tc>
                                <w:tc>
                                  <w:tcPr>
                                    <w:tcW w:w="1701" w:type="dxa"/>
                                    <w:vMerge/>
                                  </w:tcPr>
                                  <w:p w14:paraId="3C5DCF3F" w14:textId="77777777" w:rsidR="003E5831" w:rsidRDefault="003E5831" w:rsidP="00E750AA">
                                    <w:pPr>
                                      <w:tabs>
                                        <w:tab w:val="left" w:pos="15629"/>
                                      </w:tabs>
                                      <w:jc w:val="center"/>
                                    </w:pPr>
                                  </w:p>
                                </w:tc>
                                <w:tc>
                                  <w:tcPr>
                                    <w:tcW w:w="2268" w:type="dxa"/>
                                    <w:vMerge/>
                                  </w:tcPr>
                                  <w:p w14:paraId="75E47362" w14:textId="77777777" w:rsidR="003E5831" w:rsidRDefault="003E5831" w:rsidP="00E750AA">
                                    <w:pPr>
                                      <w:tabs>
                                        <w:tab w:val="left" w:pos="15629"/>
                                      </w:tabs>
                                      <w:jc w:val="center"/>
                                    </w:pPr>
                                  </w:p>
                                </w:tc>
                                <w:tc>
                                  <w:tcPr>
                                    <w:tcW w:w="3950" w:type="dxa"/>
                                    <w:vAlign w:val="center"/>
                                  </w:tcPr>
                                  <w:p w14:paraId="582B6C17" w14:textId="77777777" w:rsidR="003E5831" w:rsidRDefault="003E5831" w:rsidP="00E750AA">
                                    <w:pPr>
                                      <w:widowControl w:val="0"/>
                                      <w:tabs>
                                        <w:tab w:val="left" w:pos="15629"/>
                                      </w:tabs>
                                      <w:jc w:val="center"/>
                                    </w:pPr>
                                    <w:r>
                                      <w:t>Adduction</w:t>
                                    </w:r>
                                  </w:p>
                                </w:tc>
                                <w:tc>
                                  <w:tcPr>
                                    <w:tcW w:w="2268" w:type="dxa"/>
                                    <w:vAlign w:val="center"/>
                                  </w:tcPr>
                                  <w:p w14:paraId="14DE8101" w14:textId="30742721" w:rsidR="003E5831" w:rsidRDefault="003E5831" w:rsidP="00807A4A">
                                    <w:pPr>
                                      <w:tabs>
                                        <w:tab w:val="left" w:pos="15629"/>
                                      </w:tabs>
                                      <w:jc w:val="center"/>
                                    </w:pPr>
                                    <w:r>
                                      <w:t>Hip flexor</w:t>
                                    </w:r>
                                  </w:p>
                                </w:tc>
                              </w:tr>
                              <w:tr w:rsidR="003E5831" w14:paraId="1F9E58C8" w14:textId="77777777" w:rsidTr="00F8524E">
                                <w:trPr>
                                  <w:trHeight w:val="397"/>
                                </w:trPr>
                                <w:tc>
                                  <w:tcPr>
                                    <w:tcW w:w="1403" w:type="dxa"/>
                                    <w:vMerge/>
                                  </w:tcPr>
                                  <w:p w14:paraId="4000B0A1" w14:textId="77777777" w:rsidR="003E5831" w:rsidRDefault="003E5831" w:rsidP="00E750AA">
                                    <w:pPr>
                                      <w:tabs>
                                        <w:tab w:val="left" w:pos="15629"/>
                                      </w:tabs>
                                      <w:jc w:val="center"/>
                                      <w:rPr>
                                        <w:b/>
                                      </w:rPr>
                                    </w:pPr>
                                  </w:p>
                                </w:tc>
                                <w:tc>
                                  <w:tcPr>
                                    <w:tcW w:w="1701" w:type="dxa"/>
                                    <w:vMerge/>
                                  </w:tcPr>
                                  <w:p w14:paraId="7584E11C" w14:textId="77777777" w:rsidR="003E5831" w:rsidRDefault="003E5831" w:rsidP="00E750AA">
                                    <w:pPr>
                                      <w:tabs>
                                        <w:tab w:val="left" w:pos="15629"/>
                                      </w:tabs>
                                      <w:jc w:val="center"/>
                                    </w:pPr>
                                  </w:p>
                                </w:tc>
                                <w:tc>
                                  <w:tcPr>
                                    <w:tcW w:w="2268" w:type="dxa"/>
                                    <w:vMerge/>
                                  </w:tcPr>
                                  <w:p w14:paraId="05BCDA19" w14:textId="77777777" w:rsidR="003E5831" w:rsidRDefault="003E5831" w:rsidP="00E750AA">
                                    <w:pPr>
                                      <w:tabs>
                                        <w:tab w:val="left" w:pos="15629"/>
                                      </w:tabs>
                                      <w:jc w:val="center"/>
                                    </w:pPr>
                                  </w:p>
                                </w:tc>
                                <w:tc>
                                  <w:tcPr>
                                    <w:tcW w:w="3950" w:type="dxa"/>
                                    <w:vAlign w:val="center"/>
                                  </w:tcPr>
                                  <w:p w14:paraId="3907AC5A" w14:textId="77777777" w:rsidR="003E5831" w:rsidRDefault="003E5831" w:rsidP="00E750AA">
                                    <w:pPr>
                                      <w:widowControl w:val="0"/>
                                      <w:tabs>
                                        <w:tab w:val="left" w:pos="15629"/>
                                      </w:tabs>
                                      <w:jc w:val="center"/>
                                    </w:pPr>
                                    <w:r>
                                      <w:t>Rotation</w:t>
                                    </w:r>
                                  </w:p>
                                </w:tc>
                                <w:tc>
                                  <w:tcPr>
                                    <w:tcW w:w="2268" w:type="dxa"/>
                                    <w:vAlign w:val="center"/>
                                  </w:tcPr>
                                  <w:p w14:paraId="766BC62B" w14:textId="77777777" w:rsidR="003E5831" w:rsidRDefault="003E5831" w:rsidP="00E750AA">
                                    <w:pPr>
                                      <w:tabs>
                                        <w:tab w:val="left" w:pos="15629"/>
                                      </w:tabs>
                                      <w:jc w:val="center"/>
                                    </w:pPr>
                                    <w:proofErr w:type="spellStart"/>
                                    <w:r>
                                      <w:t>Gluteals</w:t>
                                    </w:r>
                                    <w:proofErr w:type="spellEnd"/>
                                  </w:p>
                                </w:tc>
                              </w:tr>
                              <w:tr w:rsidR="003E5831" w14:paraId="738C883C" w14:textId="77777777" w:rsidTr="00F8524E">
                                <w:trPr>
                                  <w:trHeight w:val="397"/>
                                </w:trPr>
                                <w:tc>
                                  <w:tcPr>
                                    <w:tcW w:w="1403" w:type="dxa"/>
                                    <w:vMerge/>
                                  </w:tcPr>
                                  <w:p w14:paraId="18C0BF8F" w14:textId="77777777" w:rsidR="003E5831" w:rsidRDefault="003E5831" w:rsidP="00E750AA">
                                    <w:pPr>
                                      <w:tabs>
                                        <w:tab w:val="left" w:pos="15629"/>
                                      </w:tabs>
                                      <w:jc w:val="center"/>
                                      <w:rPr>
                                        <w:b/>
                                      </w:rPr>
                                    </w:pPr>
                                  </w:p>
                                </w:tc>
                                <w:tc>
                                  <w:tcPr>
                                    <w:tcW w:w="1701" w:type="dxa"/>
                                    <w:vMerge/>
                                  </w:tcPr>
                                  <w:p w14:paraId="35818EB1" w14:textId="77777777" w:rsidR="003E5831" w:rsidRDefault="003E5831" w:rsidP="00E750AA">
                                    <w:pPr>
                                      <w:tabs>
                                        <w:tab w:val="left" w:pos="15629"/>
                                      </w:tabs>
                                      <w:jc w:val="center"/>
                                    </w:pPr>
                                  </w:p>
                                </w:tc>
                                <w:tc>
                                  <w:tcPr>
                                    <w:tcW w:w="2268" w:type="dxa"/>
                                    <w:vMerge/>
                                  </w:tcPr>
                                  <w:p w14:paraId="464BE98D" w14:textId="77777777" w:rsidR="003E5831" w:rsidRDefault="003E5831" w:rsidP="00E750AA">
                                    <w:pPr>
                                      <w:tabs>
                                        <w:tab w:val="left" w:pos="15629"/>
                                      </w:tabs>
                                      <w:jc w:val="center"/>
                                    </w:pPr>
                                  </w:p>
                                </w:tc>
                                <w:tc>
                                  <w:tcPr>
                                    <w:tcW w:w="3950" w:type="dxa"/>
                                    <w:vAlign w:val="center"/>
                                  </w:tcPr>
                                  <w:p w14:paraId="694BAA79" w14:textId="7D66584A" w:rsidR="003E5831" w:rsidRDefault="003E5831" w:rsidP="00E750AA">
                                    <w:pPr>
                                      <w:widowControl w:val="0"/>
                                      <w:tabs>
                                        <w:tab w:val="left" w:pos="15629"/>
                                      </w:tabs>
                                      <w:jc w:val="center"/>
                                    </w:pPr>
                                    <w:r>
                                      <w:t>Flexion</w:t>
                                    </w:r>
                                  </w:p>
                                </w:tc>
                                <w:tc>
                                  <w:tcPr>
                                    <w:tcW w:w="2268" w:type="dxa"/>
                                    <w:vAlign w:val="center"/>
                                  </w:tcPr>
                                  <w:p w14:paraId="16D7E583" w14:textId="7980D7A9" w:rsidR="003E5831" w:rsidRDefault="003E5831" w:rsidP="00807A4A">
                                    <w:pPr>
                                      <w:tabs>
                                        <w:tab w:val="left" w:pos="15629"/>
                                      </w:tabs>
                                      <w:jc w:val="center"/>
                                    </w:pPr>
                                    <w:r>
                                      <w:t>Hip flexor</w:t>
                                    </w:r>
                                  </w:p>
                                </w:tc>
                              </w:tr>
                              <w:tr w:rsidR="003E5831" w14:paraId="4F95DBF5" w14:textId="77777777" w:rsidTr="00F8524E">
                                <w:trPr>
                                  <w:trHeight w:val="397"/>
                                </w:trPr>
                                <w:tc>
                                  <w:tcPr>
                                    <w:tcW w:w="1403" w:type="dxa"/>
                                    <w:vMerge/>
                                  </w:tcPr>
                                  <w:p w14:paraId="71536818" w14:textId="77777777" w:rsidR="003E5831" w:rsidRDefault="003E5831" w:rsidP="00E750AA">
                                    <w:pPr>
                                      <w:tabs>
                                        <w:tab w:val="left" w:pos="15629"/>
                                      </w:tabs>
                                      <w:jc w:val="center"/>
                                      <w:rPr>
                                        <w:b/>
                                      </w:rPr>
                                    </w:pPr>
                                  </w:p>
                                </w:tc>
                                <w:tc>
                                  <w:tcPr>
                                    <w:tcW w:w="1701" w:type="dxa"/>
                                    <w:vMerge/>
                                  </w:tcPr>
                                  <w:p w14:paraId="27CD5C21" w14:textId="77777777" w:rsidR="003E5831" w:rsidRDefault="003E5831" w:rsidP="00E750AA">
                                    <w:pPr>
                                      <w:tabs>
                                        <w:tab w:val="left" w:pos="15629"/>
                                      </w:tabs>
                                      <w:jc w:val="center"/>
                                    </w:pPr>
                                  </w:p>
                                </w:tc>
                                <w:tc>
                                  <w:tcPr>
                                    <w:tcW w:w="2268" w:type="dxa"/>
                                    <w:vMerge/>
                                  </w:tcPr>
                                  <w:p w14:paraId="0C5417C3" w14:textId="77777777" w:rsidR="003E5831" w:rsidRDefault="003E5831" w:rsidP="00E750AA">
                                    <w:pPr>
                                      <w:tabs>
                                        <w:tab w:val="left" w:pos="15629"/>
                                      </w:tabs>
                                      <w:jc w:val="center"/>
                                    </w:pPr>
                                  </w:p>
                                </w:tc>
                                <w:tc>
                                  <w:tcPr>
                                    <w:tcW w:w="3950" w:type="dxa"/>
                                    <w:vAlign w:val="center"/>
                                  </w:tcPr>
                                  <w:p w14:paraId="1120490B" w14:textId="074D7414" w:rsidR="003E5831" w:rsidRDefault="003E5831" w:rsidP="00E750AA">
                                    <w:pPr>
                                      <w:widowControl w:val="0"/>
                                      <w:tabs>
                                        <w:tab w:val="left" w:pos="15629"/>
                                      </w:tabs>
                                      <w:jc w:val="center"/>
                                    </w:pPr>
                                    <w:r>
                                      <w:t>Extension</w:t>
                                    </w:r>
                                  </w:p>
                                </w:tc>
                                <w:tc>
                                  <w:tcPr>
                                    <w:tcW w:w="2268" w:type="dxa"/>
                                    <w:vAlign w:val="center"/>
                                  </w:tcPr>
                                  <w:p w14:paraId="1E9EDD20" w14:textId="77777777" w:rsidR="003E5831" w:rsidRDefault="003E5831" w:rsidP="00E750AA">
                                    <w:pPr>
                                      <w:tabs>
                                        <w:tab w:val="left" w:pos="15629"/>
                                      </w:tabs>
                                      <w:jc w:val="center"/>
                                    </w:pPr>
                                    <w:proofErr w:type="spellStart"/>
                                    <w:r>
                                      <w:t>Gluteals</w:t>
                                    </w:r>
                                    <w:proofErr w:type="spellEnd"/>
                                  </w:p>
                                </w:tc>
                              </w:tr>
                            </w:tbl>
                            <w:p w14:paraId="43241CD9" w14:textId="77777777" w:rsidR="003E5831" w:rsidRPr="00C712C7" w:rsidRDefault="003E5831" w:rsidP="00CA33DC">
                              <w:pPr>
                                <w:rPr>
                                  <w:rFonts w:ascii="Milk Run" w:hAnsi="Milk Run"/>
                                  <w:sz w:val="40"/>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2" name="Picture 132" descr="C:\Users\AdamHowells\Downloads\20869430_S.jpg"/>
                          <pic:cNvPicPr>
                            <a:picLocks noChangeAspect="1"/>
                          </pic:cNvPicPr>
                        </pic:nvPicPr>
                        <pic:blipFill rotWithShape="1">
                          <a:blip r:embed="rId22" cstate="print">
                            <a:extLst>
                              <a:ext uri="{28A0092B-C50C-407E-A947-70E740481C1C}">
                                <a14:useLocalDpi xmlns:a14="http://schemas.microsoft.com/office/drawing/2010/main" val="0"/>
                              </a:ext>
                            </a:extLst>
                          </a:blip>
                          <a:srcRect t="19811" b="25"/>
                          <a:stretch/>
                        </pic:blipFill>
                        <pic:spPr bwMode="auto">
                          <a:xfrm>
                            <a:off x="-2212729" y="3562257"/>
                            <a:ext cx="658869" cy="52817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134" name="Picture 134" descr="C:\Users\AdamHowells\Downloads\20869435_S.jp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2212729" y="6292667"/>
                            <a:ext cx="658869" cy="65887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149" name="Picture 149" descr="C:\Users\AdamHowells\Downloads\20869428_ML.jpg"/>
                          <pic:cNvPicPr>
                            <a:picLocks noChangeAspect="1"/>
                          </pic:cNvPicPr>
                        </pic:nvPicPr>
                        <pic:blipFill rotWithShape="1">
                          <a:blip r:embed="rId24" cstate="print">
                            <a:extLst>
                              <a:ext uri="{28A0092B-C50C-407E-A947-70E740481C1C}">
                                <a14:useLocalDpi xmlns:a14="http://schemas.microsoft.com/office/drawing/2010/main" val="0"/>
                              </a:ext>
                            </a:extLst>
                          </a:blip>
                          <a:srcRect t="5715" b="18410"/>
                          <a:stretch/>
                        </pic:blipFill>
                        <pic:spPr bwMode="auto">
                          <a:xfrm>
                            <a:off x="-2212729" y="1633096"/>
                            <a:ext cx="657283" cy="498712"/>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150" name="Picture 150" descr="C:\Users\AdamHowells\Downloads\20869437_S.jp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212729" y="4646817"/>
                            <a:ext cx="658869" cy="65887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151" name="Picture 151" descr="C:\Users\AdamHowells\Downloads\11090697_S.jpg"/>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212729" y="2491512"/>
                            <a:ext cx="658869" cy="495314"/>
                          </a:xfrm>
                          <a:prstGeom prst="rect">
                            <a:avLst/>
                          </a:prstGeom>
                          <a:ln w="3175" cap="sq">
                            <a:solidFill>
                              <a:srgbClr val="000000"/>
                            </a:solidFill>
                            <a:miter lim="800000"/>
                          </a:ln>
                          <a:effectLst>
                            <a:outerShdw blurRad="57150" dist="50800" dir="2700000" algn="tl" rotWithShape="0">
                              <a:srgbClr val="000000">
                                <a:alpha val="40000"/>
                              </a:srgbClr>
                            </a:outerShdw>
                          </a:effectLst>
                        </pic:spPr>
                      </pic:pic>
                    </wpg:wgp>
                  </a:graphicData>
                </a:graphic>
                <wp14:sizeRelH relativeFrom="margin">
                  <wp14:pctWidth>0</wp14:pctWidth>
                </wp14:sizeRelH>
                <wp14:sizeRelV relativeFrom="margin">
                  <wp14:pctHeight>0</wp14:pctHeight>
                </wp14:sizeRelV>
              </wp:anchor>
            </w:drawing>
          </mc:Choice>
          <mc:Fallback>
            <w:pict>
              <v:group id="Group 129" o:spid="_x0000_s1163" style="position:absolute;margin-left:387.3pt;margin-top:40.1pt;width:790.9pt;height:551.5pt;z-index:-251627520;mso-position-horizontal-relative:margin;mso-position-vertical-relative:margin;mso-width-relative:margin;mso-height-relative:margin" coordorigin="-24489" coordsize="100460,801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">
                <v:shape id="Text Box 131" o:spid="_x0000_s1164" type="#_x0000_t202" style="position:absolute;left:-24489;width:100459;height:80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RlJcQA&#10;AADcAAAADwAAAGRycy9kb3ducmV2LnhtbERPS2vCQBC+F/wPywje6iZKi6SuEgJSkfbg4+JtzI5J&#10;aHY2za5J7K/vFgre5uN7znI9mFp01LrKsoJ4GoEgzq2uuFBwOm6eFyCcR9ZYWyYFd3KwXo2elpho&#10;2/OeuoMvRAhhl6CC0vsmkdLlJRl0U9sQB+5qW4M+wLaQusU+hJtazqLoVRqsODSU2FBWUv51uBkF&#10;u2zzifvLzCx+6uz945o236fzi1KT8ZC+gfA0+If4373VYf48hr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0ZSXEAAAA3AAAAA8AAAAAAAAAAAAAAAAAmAIAAGRycy9k&#10;b3ducmV2LnhtbFBLBQYAAAAABAAEAPUAAACJAwAAAAA=&#10;" filled="f" stroked="f" strokeweight=".5pt">
                  <v:textbox>
                    <w:txbxContent>
                      <w:p w14:paraId="5C366D6F" w14:textId="435534E8" w:rsidR="003E5831" w:rsidRDefault="003E5831" w:rsidP="00E750AA">
                        <w:pPr>
                          <w:rPr>
                            <w:rFonts w:ascii="Milk Run" w:hAnsi="Milk Run"/>
                            <w:sz w:val="40"/>
                            <w:szCs w:val="32"/>
                          </w:rPr>
                        </w:pPr>
                        <w:r w:rsidRPr="00C712C7">
                          <w:rPr>
                            <w:rFonts w:ascii="Milk Run" w:hAnsi="Milk Run"/>
                            <w:sz w:val="40"/>
                            <w:szCs w:val="32"/>
                          </w:rPr>
                          <w:t xml:space="preserve">Movement at </w:t>
                        </w:r>
                        <w:r>
                          <w:rPr>
                            <w:rFonts w:ascii="Milk Run" w:hAnsi="Milk Run"/>
                            <w:sz w:val="40"/>
                            <w:szCs w:val="32"/>
                          </w:rPr>
                          <w:t>Different J</w:t>
                        </w:r>
                        <w:r w:rsidRPr="00C712C7">
                          <w:rPr>
                            <w:rFonts w:ascii="Milk Run" w:hAnsi="Milk Run"/>
                            <w:sz w:val="40"/>
                            <w:szCs w:val="32"/>
                          </w:rPr>
                          <w:t>oint</w:t>
                        </w:r>
                        <w:r>
                          <w:rPr>
                            <w:rFonts w:ascii="Milk Run" w:hAnsi="Milk Run"/>
                            <w:sz w:val="40"/>
                            <w:szCs w:val="32"/>
                          </w:rPr>
                          <w:t>s</w:t>
                        </w:r>
                      </w:p>
                      <w:p w14:paraId="2F112DF7" w14:textId="1BD7EA50" w:rsidR="003E5831" w:rsidRDefault="003E5831" w:rsidP="00552D9C">
                        <w:pPr>
                          <w:ind w:right="351"/>
                          <w:rPr>
                            <w:sz w:val="24"/>
                          </w:rPr>
                        </w:pPr>
                        <w:r w:rsidRPr="000C4E78">
                          <w:rPr>
                            <w:sz w:val="24"/>
                          </w:rPr>
                          <w:t>Different joints allow for different movements. The table below outlines the movements possible at different joints and the bones and muscles located at each joint</w:t>
                        </w:r>
                        <w:r>
                          <w:rPr>
                            <w:sz w:val="24"/>
                          </w:rPr>
                          <w:t>.</w:t>
                        </w:r>
                      </w:p>
                      <w:p w14:paraId="1D1175EE" w14:textId="77777777" w:rsidR="003E5831" w:rsidRPr="00E750AA" w:rsidRDefault="003E5831" w:rsidP="00CA33DC">
                        <w:pPr>
                          <w:ind w:right="1485"/>
                          <w:rPr>
                            <w:sz w:val="12"/>
                            <w:szCs w:val="12"/>
                          </w:rPr>
                        </w:pPr>
                      </w:p>
                      <w:tbl>
                        <w:tblPr>
                          <w:tblStyle w:val="TableGrid"/>
                          <w:tblW w:w="1159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03"/>
                          <w:gridCol w:w="1701"/>
                          <w:gridCol w:w="2268"/>
                          <w:gridCol w:w="3950"/>
                          <w:gridCol w:w="2268"/>
                        </w:tblGrid>
                        <w:tr w:rsidR="003E5831" w14:paraId="4056AC79" w14:textId="77777777" w:rsidTr="00F8524E">
                          <w:trPr>
                            <w:trHeight w:val="397"/>
                          </w:trPr>
                          <w:tc>
                            <w:tcPr>
                              <w:tcW w:w="1403" w:type="dxa"/>
                              <w:tcBorders>
                                <w:top w:val="single" w:sz="12" w:space="0" w:color="auto"/>
                                <w:bottom w:val="single" w:sz="12" w:space="0" w:color="auto"/>
                              </w:tcBorders>
                              <w:vAlign w:val="center"/>
                            </w:tcPr>
                            <w:p w14:paraId="411D3320" w14:textId="77777777" w:rsidR="003E5831" w:rsidRPr="007D4FC6" w:rsidRDefault="003E5831" w:rsidP="00E750AA">
                              <w:pPr>
                                <w:tabs>
                                  <w:tab w:val="left" w:pos="15629"/>
                                </w:tabs>
                                <w:jc w:val="center"/>
                                <w:rPr>
                                  <w:b/>
                                </w:rPr>
                              </w:pPr>
                              <w:r>
                                <w:rPr>
                                  <w:b/>
                                </w:rPr>
                                <w:t>Joint</w:t>
                              </w:r>
                            </w:p>
                          </w:tc>
                          <w:tc>
                            <w:tcPr>
                              <w:tcW w:w="1701" w:type="dxa"/>
                              <w:tcBorders>
                                <w:top w:val="single" w:sz="12" w:space="0" w:color="auto"/>
                                <w:bottom w:val="single" w:sz="12" w:space="0" w:color="auto"/>
                              </w:tcBorders>
                              <w:vAlign w:val="center"/>
                            </w:tcPr>
                            <w:p w14:paraId="183F16AA" w14:textId="5912A608" w:rsidR="003E5831" w:rsidRPr="007D4FC6" w:rsidRDefault="003E5831" w:rsidP="00E750AA">
                              <w:pPr>
                                <w:tabs>
                                  <w:tab w:val="left" w:pos="15629"/>
                                </w:tabs>
                                <w:jc w:val="center"/>
                                <w:rPr>
                                  <w:b/>
                                </w:rPr>
                              </w:pPr>
                              <w:r>
                                <w:rPr>
                                  <w:b/>
                                </w:rPr>
                                <w:t>Joint t</w:t>
                              </w:r>
                              <w:r w:rsidRPr="007D4FC6">
                                <w:rPr>
                                  <w:b/>
                                </w:rPr>
                                <w:t>ype</w:t>
                              </w:r>
                            </w:p>
                          </w:tc>
                          <w:tc>
                            <w:tcPr>
                              <w:tcW w:w="2268" w:type="dxa"/>
                              <w:tcBorders>
                                <w:top w:val="single" w:sz="12" w:space="0" w:color="auto"/>
                                <w:bottom w:val="single" w:sz="12" w:space="0" w:color="auto"/>
                              </w:tcBorders>
                              <w:vAlign w:val="center"/>
                            </w:tcPr>
                            <w:p w14:paraId="47552889" w14:textId="77777777" w:rsidR="003E5831" w:rsidRDefault="003E5831" w:rsidP="00E750AA">
                              <w:pPr>
                                <w:tabs>
                                  <w:tab w:val="left" w:pos="15629"/>
                                </w:tabs>
                                <w:jc w:val="center"/>
                                <w:rPr>
                                  <w:b/>
                                </w:rPr>
                              </w:pPr>
                              <w:r>
                                <w:rPr>
                                  <w:b/>
                                </w:rPr>
                                <w:t>Bones of the joint</w:t>
                              </w:r>
                            </w:p>
                          </w:tc>
                          <w:tc>
                            <w:tcPr>
                              <w:tcW w:w="3950" w:type="dxa"/>
                              <w:tcBorders>
                                <w:top w:val="single" w:sz="12" w:space="0" w:color="auto"/>
                                <w:bottom w:val="single" w:sz="12" w:space="0" w:color="auto"/>
                              </w:tcBorders>
                              <w:vAlign w:val="center"/>
                            </w:tcPr>
                            <w:p w14:paraId="2900F320" w14:textId="15324C8F" w:rsidR="003E5831" w:rsidRPr="007D4FC6" w:rsidRDefault="003E5831" w:rsidP="00E750AA">
                              <w:pPr>
                                <w:tabs>
                                  <w:tab w:val="left" w:pos="15629"/>
                                </w:tabs>
                                <w:jc w:val="center"/>
                                <w:rPr>
                                  <w:b/>
                                </w:rPr>
                              </w:pPr>
                              <w:r>
                                <w:rPr>
                                  <w:b/>
                                </w:rPr>
                                <w:t>Movement p</w:t>
                              </w:r>
                              <w:r w:rsidRPr="007D4FC6">
                                <w:rPr>
                                  <w:b/>
                                </w:rPr>
                                <w:t>ossible</w:t>
                              </w:r>
                            </w:p>
                          </w:tc>
                          <w:tc>
                            <w:tcPr>
                              <w:tcW w:w="2268" w:type="dxa"/>
                              <w:tcBorders>
                                <w:top w:val="single" w:sz="12" w:space="0" w:color="auto"/>
                                <w:bottom w:val="single" w:sz="12" w:space="0" w:color="auto"/>
                              </w:tcBorders>
                              <w:vAlign w:val="center"/>
                            </w:tcPr>
                            <w:p w14:paraId="247BE6EC" w14:textId="03B7BC9E" w:rsidR="003E5831" w:rsidRPr="007D4FC6" w:rsidRDefault="003E5831" w:rsidP="00E750AA">
                              <w:pPr>
                                <w:tabs>
                                  <w:tab w:val="left" w:pos="15629"/>
                                </w:tabs>
                                <w:jc w:val="center"/>
                                <w:rPr>
                                  <w:b/>
                                </w:rPr>
                              </w:pPr>
                              <w:r>
                                <w:rPr>
                                  <w:b/>
                                </w:rPr>
                                <w:t>Main muscles contracting to cause movement</w:t>
                              </w:r>
                            </w:p>
                          </w:tc>
                        </w:tr>
                        <w:tr w:rsidR="003E5831" w14:paraId="17BC8232" w14:textId="77777777" w:rsidTr="00F8524E">
                          <w:trPr>
                            <w:trHeight w:val="397"/>
                          </w:trPr>
                          <w:tc>
                            <w:tcPr>
                              <w:tcW w:w="1403" w:type="dxa"/>
                              <w:vMerge w:val="restart"/>
                              <w:tcBorders>
                                <w:top w:val="single" w:sz="12" w:space="0" w:color="auto"/>
                              </w:tcBorders>
                            </w:tcPr>
                            <w:p w14:paraId="58237566" w14:textId="77777777" w:rsidR="003E5831" w:rsidRDefault="003E5831" w:rsidP="00E750AA">
                              <w:pPr>
                                <w:tabs>
                                  <w:tab w:val="left" w:pos="15629"/>
                                </w:tabs>
                                <w:jc w:val="center"/>
                                <w:rPr>
                                  <w:b/>
                                </w:rPr>
                              </w:pPr>
                              <w:r>
                                <w:rPr>
                                  <w:b/>
                                </w:rPr>
                                <w:t>Knee</w:t>
                              </w:r>
                            </w:p>
                            <w:p w14:paraId="635BA2EB" w14:textId="77777777" w:rsidR="003E5831" w:rsidRDefault="003E5831" w:rsidP="00E750AA">
                              <w:pPr>
                                <w:tabs>
                                  <w:tab w:val="left" w:pos="15629"/>
                                </w:tabs>
                                <w:jc w:val="center"/>
                                <w:rPr>
                                  <w:b/>
                                </w:rPr>
                              </w:pPr>
                            </w:p>
                            <w:p w14:paraId="4D85FB8B" w14:textId="77777777" w:rsidR="003E5831" w:rsidRDefault="003E5831" w:rsidP="00E750AA">
                              <w:pPr>
                                <w:tabs>
                                  <w:tab w:val="left" w:pos="15629"/>
                                </w:tabs>
                                <w:jc w:val="center"/>
                                <w:rPr>
                                  <w:b/>
                                </w:rPr>
                              </w:pPr>
                            </w:p>
                            <w:p w14:paraId="280FEC19" w14:textId="77777777" w:rsidR="003E5831" w:rsidRPr="00AC7257" w:rsidRDefault="003E5831" w:rsidP="00E750AA">
                              <w:pPr>
                                <w:tabs>
                                  <w:tab w:val="left" w:pos="15629"/>
                                </w:tabs>
                                <w:jc w:val="center"/>
                                <w:rPr>
                                  <w:b/>
                                </w:rPr>
                              </w:pPr>
                            </w:p>
                          </w:tc>
                          <w:tc>
                            <w:tcPr>
                              <w:tcW w:w="1701" w:type="dxa"/>
                              <w:vMerge w:val="restart"/>
                              <w:tcBorders>
                                <w:top w:val="single" w:sz="12" w:space="0" w:color="auto"/>
                              </w:tcBorders>
                              <w:vAlign w:val="center"/>
                            </w:tcPr>
                            <w:p w14:paraId="05E14471" w14:textId="77777777" w:rsidR="003E5831" w:rsidRDefault="003E5831" w:rsidP="00E750AA">
                              <w:pPr>
                                <w:tabs>
                                  <w:tab w:val="left" w:pos="15629"/>
                                </w:tabs>
                                <w:jc w:val="center"/>
                              </w:pPr>
                              <w:r>
                                <w:t>Hinge</w:t>
                              </w:r>
                            </w:p>
                          </w:tc>
                          <w:tc>
                            <w:tcPr>
                              <w:tcW w:w="2268" w:type="dxa"/>
                              <w:vMerge w:val="restart"/>
                              <w:tcBorders>
                                <w:top w:val="single" w:sz="12" w:space="0" w:color="auto"/>
                              </w:tcBorders>
                              <w:vAlign w:val="center"/>
                            </w:tcPr>
                            <w:p w14:paraId="2E0B4FDC" w14:textId="77777777" w:rsidR="003E5831" w:rsidRDefault="003E5831" w:rsidP="00E750AA">
                              <w:pPr>
                                <w:tabs>
                                  <w:tab w:val="left" w:pos="15629"/>
                                </w:tabs>
                                <w:jc w:val="center"/>
                              </w:pPr>
                              <w:r>
                                <w:t>Femur, tibia, fibula and patella</w:t>
                              </w:r>
                            </w:p>
                          </w:tc>
                          <w:tc>
                            <w:tcPr>
                              <w:tcW w:w="3950" w:type="dxa"/>
                              <w:tcBorders>
                                <w:top w:val="single" w:sz="12" w:space="0" w:color="auto"/>
                              </w:tcBorders>
                              <w:vAlign w:val="center"/>
                            </w:tcPr>
                            <w:p w14:paraId="0303763B" w14:textId="5FD1F736" w:rsidR="003E5831" w:rsidRDefault="003E5831" w:rsidP="00E750AA">
                              <w:pPr>
                                <w:widowControl w:val="0"/>
                                <w:tabs>
                                  <w:tab w:val="left" w:pos="15629"/>
                                </w:tabs>
                                <w:jc w:val="center"/>
                              </w:pPr>
                              <w:r>
                                <w:t xml:space="preserve">Flexion – Decrease in the angle between bones at a joint </w:t>
                              </w:r>
                            </w:p>
                          </w:tc>
                          <w:tc>
                            <w:tcPr>
                              <w:tcW w:w="2268" w:type="dxa"/>
                              <w:tcBorders>
                                <w:top w:val="single" w:sz="12" w:space="0" w:color="auto"/>
                              </w:tcBorders>
                              <w:vAlign w:val="center"/>
                            </w:tcPr>
                            <w:p w14:paraId="36DB579A" w14:textId="77777777" w:rsidR="003E5831" w:rsidRDefault="003E5831" w:rsidP="00E750AA">
                              <w:pPr>
                                <w:widowControl w:val="0"/>
                                <w:tabs>
                                  <w:tab w:val="left" w:pos="15629"/>
                                </w:tabs>
                                <w:jc w:val="center"/>
                              </w:pPr>
                              <w:r>
                                <w:t>Hamstrings</w:t>
                              </w:r>
                            </w:p>
                          </w:tc>
                        </w:tr>
                        <w:tr w:rsidR="003E5831" w14:paraId="6C4CE28F" w14:textId="77777777" w:rsidTr="00F8524E">
                          <w:trPr>
                            <w:trHeight w:val="397"/>
                          </w:trPr>
                          <w:tc>
                            <w:tcPr>
                              <w:tcW w:w="1403" w:type="dxa"/>
                              <w:vMerge/>
                            </w:tcPr>
                            <w:p w14:paraId="35DB7B13" w14:textId="77777777" w:rsidR="003E5831" w:rsidRPr="00AC7257" w:rsidRDefault="003E5831" w:rsidP="00E750AA">
                              <w:pPr>
                                <w:tabs>
                                  <w:tab w:val="left" w:pos="15629"/>
                                </w:tabs>
                                <w:jc w:val="center"/>
                                <w:rPr>
                                  <w:b/>
                                </w:rPr>
                              </w:pPr>
                            </w:p>
                          </w:tc>
                          <w:tc>
                            <w:tcPr>
                              <w:tcW w:w="1701" w:type="dxa"/>
                              <w:vMerge/>
                              <w:vAlign w:val="center"/>
                            </w:tcPr>
                            <w:p w14:paraId="400D699C" w14:textId="77777777" w:rsidR="003E5831" w:rsidRDefault="003E5831" w:rsidP="00E750AA">
                              <w:pPr>
                                <w:tabs>
                                  <w:tab w:val="left" w:pos="15629"/>
                                </w:tabs>
                                <w:jc w:val="center"/>
                              </w:pPr>
                            </w:p>
                          </w:tc>
                          <w:tc>
                            <w:tcPr>
                              <w:tcW w:w="2268" w:type="dxa"/>
                              <w:vMerge/>
                              <w:vAlign w:val="center"/>
                            </w:tcPr>
                            <w:p w14:paraId="5D995A1D" w14:textId="77777777" w:rsidR="003E5831" w:rsidRDefault="003E5831" w:rsidP="00E750AA">
                              <w:pPr>
                                <w:widowControl w:val="0"/>
                                <w:tabs>
                                  <w:tab w:val="left" w:pos="15629"/>
                                </w:tabs>
                                <w:jc w:val="center"/>
                              </w:pPr>
                            </w:p>
                          </w:tc>
                          <w:tc>
                            <w:tcPr>
                              <w:tcW w:w="3950" w:type="dxa"/>
                              <w:vAlign w:val="center"/>
                            </w:tcPr>
                            <w:p w14:paraId="5F22FF92" w14:textId="16326250" w:rsidR="003E5831" w:rsidRDefault="003E5831" w:rsidP="00E750AA">
                              <w:pPr>
                                <w:widowControl w:val="0"/>
                                <w:tabs>
                                  <w:tab w:val="left" w:pos="15629"/>
                                </w:tabs>
                                <w:jc w:val="center"/>
                              </w:pPr>
                              <w:r>
                                <w:t>Extension – Increase in the angle between bones at a joint</w:t>
                              </w:r>
                            </w:p>
                          </w:tc>
                          <w:tc>
                            <w:tcPr>
                              <w:tcW w:w="2268" w:type="dxa"/>
                              <w:vAlign w:val="center"/>
                            </w:tcPr>
                            <w:p w14:paraId="5CB3799A" w14:textId="77777777" w:rsidR="003E5831" w:rsidRDefault="003E5831" w:rsidP="00E750AA">
                              <w:pPr>
                                <w:widowControl w:val="0"/>
                                <w:tabs>
                                  <w:tab w:val="left" w:pos="15629"/>
                                </w:tabs>
                                <w:jc w:val="center"/>
                              </w:pPr>
                              <w:r>
                                <w:t>Quadriceps</w:t>
                              </w:r>
                            </w:p>
                          </w:tc>
                        </w:tr>
                        <w:tr w:rsidR="003E5831" w14:paraId="7D053F23" w14:textId="77777777" w:rsidTr="00F8524E">
                          <w:trPr>
                            <w:trHeight w:val="397"/>
                          </w:trPr>
                          <w:tc>
                            <w:tcPr>
                              <w:tcW w:w="1403" w:type="dxa"/>
                              <w:vMerge w:val="restart"/>
                            </w:tcPr>
                            <w:p w14:paraId="5C9C6B14" w14:textId="77777777" w:rsidR="003E5831" w:rsidRDefault="003E5831" w:rsidP="00E750AA">
                              <w:pPr>
                                <w:tabs>
                                  <w:tab w:val="left" w:pos="15629"/>
                                </w:tabs>
                                <w:jc w:val="center"/>
                                <w:rPr>
                                  <w:b/>
                                </w:rPr>
                              </w:pPr>
                              <w:r>
                                <w:rPr>
                                  <w:b/>
                                </w:rPr>
                                <w:t>Elbow</w:t>
                              </w:r>
                            </w:p>
                            <w:p w14:paraId="77C4C417" w14:textId="77777777" w:rsidR="003E5831" w:rsidRDefault="003E5831" w:rsidP="00E750AA">
                              <w:pPr>
                                <w:tabs>
                                  <w:tab w:val="left" w:pos="15629"/>
                                </w:tabs>
                                <w:jc w:val="center"/>
                                <w:rPr>
                                  <w:b/>
                                </w:rPr>
                              </w:pPr>
                            </w:p>
                            <w:p w14:paraId="52A3A0CA" w14:textId="77777777" w:rsidR="003E5831" w:rsidRDefault="003E5831" w:rsidP="00E750AA">
                              <w:pPr>
                                <w:tabs>
                                  <w:tab w:val="left" w:pos="15629"/>
                                </w:tabs>
                                <w:jc w:val="center"/>
                                <w:rPr>
                                  <w:b/>
                                </w:rPr>
                              </w:pPr>
                            </w:p>
                            <w:p w14:paraId="6A5C37BA" w14:textId="77777777" w:rsidR="003E5831" w:rsidRDefault="003E5831" w:rsidP="00E750AA">
                              <w:pPr>
                                <w:tabs>
                                  <w:tab w:val="left" w:pos="15629"/>
                                </w:tabs>
                                <w:jc w:val="center"/>
                                <w:rPr>
                                  <w:b/>
                                </w:rPr>
                              </w:pPr>
                            </w:p>
                            <w:p w14:paraId="6ED2CC4F" w14:textId="77777777" w:rsidR="003E5831" w:rsidRPr="00AC7257" w:rsidRDefault="003E5831" w:rsidP="00E750AA">
                              <w:pPr>
                                <w:tabs>
                                  <w:tab w:val="left" w:pos="15629"/>
                                </w:tabs>
                                <w:jc w:val="center"/>
                                <w:rPr>
                                  <w:b/>
                                </w:rPr>
                              </w:pPr>
                            </w:p>
                          </w:tc>
                          <w:tc>
                            <w:tcPr>
                              <w:tcW w:w="1701" w:type="dxa"/>
                              <w:vMerge w:val="restart"/>
                              <w:vAlign w:val="center"/>
                            </w:tcPr>
                            <w:p w14:paraId="27F4E890" w14:textId="77777777" w:rsidR="003E5831" w:rsidRDefault="003E5831" w:rsidP="00E750AA">
                              <w:pPr>
                                <w:tabs>
                                  <w:tab w:val="left" w:pos="15629"/>
                                </w:tabs>
                                <w:jc w:val="center"/>
                              </w:pPr>
                              <w:r>
                                <w:t>Hinge</w:t>
                              </w:r>
                            </w:p>
                          </w:tc>
                          <w:tc>
                            <w:tcPr>
                              <w:tcW w:w="2268" w:type="dxa"/>
                              <w:vMerge w:val="restart"/>
                              <w:vAlign w:val="center"/>
                            </w:tcPr>
                            <w:p w14:paraId="798AAB82" w14:textId="660655AF" w:rsidR="003E5831" w:rsidRDefault="003E5831" w:rsidP="00E750AA">
                              <w:pPr>
                                <w:tabs>
                                  <w:tab w:val="left" w:pos="15629"/>
                                </w:tabs>
                                <w:jc w:val="center"/>
                              </w:pPr>
                              <w:proofErr w:type="spellStart"/>
                              <w:r>
                                <w:t>Humerus</w:t>
                              </w:r>
                              <w:proofErr w:type="spellEnd"/>
                              <w:r>
                                <w:t>, radius</w:t>
                              </w:r>
                            </w:p>
                            <w:p w14:paraId="57E29A34" w14:textId="77777777" w:rsidR="003E5831" w:rsidRDefault="003E5831" w:rsidP="00E750AA">
                              <w:pPr>
                                <w:widowControl w:val="0"/>
                                <w:tabs>
                                  <w:tab w:val="left" w:pos="15629"/>
                                </w:tabs>
                                <w:jc w:val="center"/>
                              </w:pPr>
                              <w:r>
                                <w:t>and ulna</w:t>
                              </w:r>
                            </w:p>
                          </w:tc>
                          <w:tc>
                            <w:tcPr>
                              <w:tcW w:w="3950" w:type="dxa"/>
                              <w:vAlign w:val="center"/>
                            </w:tcPr>
                            <w:p w14:paraId="2B42A006" w14:textId="77777777" w:rsidR="003E5831" w:rsidRDefault="003E5831" w:rsidP="00E750AA">
                              <w:pPr>
                                <w:widowControl w:val="0"/>
                                <w:tabs>
                                  <w:tab w:val="left" w:pos="15629"/>
                                </w:tabs>
                                <w:jc w:val="center"/>
                              </w:pPr>
                              <w:r>
                                <w:t>Flexion</w:t>
                              </w:r>
                            </w:p>
                          </w:tc>
                          <w:tc>
                            <w:tcPr>
                              <w:tcW w:w="2268" w:type="dxa"/>
                              <w:vAlign w:val="center"/>
                            </w:tcPr>
                            <w:p w14:paraId="3601C592" w14:textId="77777777" w:rsidR="003E5831" w:rsidRDefault="003E5831" w:rsidP="00E750AA">
                              <w:pPr>
                                <w:widowControl w:val="0"/>
                                <w:tabs>
                                  <w:tab w:val="left" w:pos="15629"/>
                                </w:tabs>
                                <w:jc w:val="center"/>
                              </w:pPr>
                              <w:r>
                                <w:t>Biceps</w:t>
                              </w:r>
                            </w:p>
                          </w:tc>
                        </w:tr>
                        <w:tr w:rsidR="003E5831" w14:paraId="2B1BA6F6" w14:textId="77777777" w:rsidTr="00F8524E">
                          <w:trPr>
                            <w:trHeight w:val="397"/>
                          </w:trPr>
                          <w:tc>
                            <w:tcPr>
                              <w:tcW w:w="1403" w:type="dxa"/>
                              <w:vMerge/>
                            </w:tcPr>
                            <w:p w14:paraId="4D541E65" w14:textId="77777777" w:rsidR="003E5831" w:rsidRPr="00AC7257" w:rsidRDefault="003E5831" w:rsidP="00E750AA">
                              <w:pPr>
                                <w:tabs>
                                  <w:tab w:val="left" w:pos="15629"/>
                                </w:tabs>
                                <w:jc w:val="center"/>
                                <w:rPr>
                                  <w:b/>
                                </w:rPr>
                              </w:pPr>
                            </w:p>
                          </w:tc>
                          <w:tc>
                            <w:tcPr>
                              <w:tcW w:w="1701" w:type="dxa"/>
                              <w:vMerge/>
                              <w:vAlign w:val="center"/>
                            </w:tcPr>
                            <w:p w14:paraId="2F1EEC1F" w14:textId="77777777" w:rsidR="003E5831" w:rsidRDefault="003E5831" w:rsidP="00E750AA">
                              <w:pPr>
                                <w:tabs>
                                  <w:tab w:val="left" w:pos="15629"/>
                                </w:tabs>
                                <w:jc w:val="center"/>
                              </w:pPr>
                            </w:p>
                          </w:tc>
                          <w:tc>
                            <w:tcPr>
                              <w:tcW w:w="2268" w:type="dxa"/>
                              <w:vMerge/>
                              <w:vAlign w:val="center"/>
                            </w:tcPr>
                            <w:p w14:paraId="50553C86" w14:textId="77777777" w:rsidR="003E5831" w:rsidRDefault="003E5831" w:rsidP="00E750AA">
                              <w:pPr>
                                <w:widowControl w:val="0"/>
                                <w:tabs>
                                  <w:tab w:val="left" w:pos="15629"/>
                                </w:tabs>
                                <w:jc w:val="center"/>
                              </w:pPr>
                            </w:p>
                          </w:tc>
                          <w:tc>
                            <w:tcPr>
                              <w:tcW w:w="3950" w:type="dxa"/>
                              <w:vAlign w:val="center"/>
                            </w:tcPr>
                            <w:p w14:paraId="70FFC3A8" w14:textId="77777777" w:rsidR="003E5831" w:rsidRDefault="003E5831" w:rsidP="00E750AA">
                              <w:pPr>
                                <w:widowControl w:val="0"/>
                                <w:tabs>
                                  <w:tab w:val="left" w:pos="15629"/>
                                </w:tabs>
                                <w:jc w:val="center"/>
                              </w:pPr>
                              <w:r>
                                <w:t>Extension</w:t>
                              </w:r>
                            </w:p>
                          </w:tc>
                          <w:tc>
                            <w:tcPr>
                              <w:tcW w:w="2268" w:type="dxa"/>
                              <w:vAlign w:val="center"/>
                            </w:tcPr>
                            <w:p w14:paraId="1F020236" w14:textId="77777777" w:rsidR="003E5831" w:rsidRDefault="003E5831" w:rsidP="00E750AA">
                              <w:pPr>
                                <w:widowControl w:val="0"/>
                                <w:tabs>
                                  <w:tab w:val="left" w:pos="15629"/>
                                </w:tabs>
                                <w:jc w:val="center"/>
                              </w:pPr>
                              <w:r>
                                <w:t>Triceps</w:t>
                              </w:r>
                            </w:p>
                          </w:tc>
                        </w:tr>
                        <w:tr w:rsidR="003E5831" w14:paraId="0F2BD09C" w14:textId="77777777" w:rsidTr="00F8524E">
                          <w:trPr>
                            <w:trHeight w:val="397"/>
                          </w:trPr>
                          <w:tc>
                            <w:tcPr>
                              <w:tcW w:w="1403" w:type="dxa"/>
                              <w:vMerge w:val="restart"/>
                            </w:tcPr>
                            <w:p w14:paraId="5EE100EF" w14:textId="77777777" w:rsidR="003E5831" w:rsidRDefault="003E5831" w:rsidP="00E750AA">
                              <w:pPr>
                                <w:tabs>
                                  <w:tab w:val="left" w:pos="15629"/>
                                </w:tabs>
                                <w:jc w:val="center"/>
                                <w:rPr>
                                  <w:b/>
                                </w:rPr>
                              </w:pPr>
                              <w:r>
                                <w:rPr>
                                  <w:b/>
                                </w:rPr>
                                <w:t>Ankle</w:t>
                              </w:r>
                            </w:p>
                            <w:p w14:paraId="78EDBB4B" w14:textId="77777777" w:rsidR="003E5831" w:rsidRDefault="003E5831" w:rsidP="00E750AA">
                              <w:pPr>
                                <w:tabs>
                                  <w:tab w:val="left" w:pos="15629"/>
                                </w:tabs>
                                <w:jc w:val="center"/>
                                <w:rPr>
                                  <w:b/>
                                </w:rPr>
                              </w:pPr>
                            </w:p>
                            <w:p w14:paraId="533730B8" w14:textId="77777777" w:rsidR="003E5831" w:rsidRDefault="003E5831" w:rsidP="00E750AA">
                              <w:pPr>
                                <w:tabs>
                                  <w:tab w:val="left" w:pos="15629"/>
                                </w:tabs>
                                <w:jc w:val="center"/>
                                <w:rPr>
                                  <w:b/>
                                </w:rPr>
                              </w:pPr>
                            </w:p>
                            <w:p w14:paraId="0754E215" w14:textId="77777777" w:rsidR="003E5831" w:rsidRDefault="003E5831" w:rsidP="00E750AA">
                              <w:pPr>
                                <w:tabs>
                                  <w:tab w:val="left" w:pos="15629"/>
                                </w:tabs>
                                <w:jc w:val="center"/>
                                <w:rPr>
                                  <w:b/>
                                </w:rPr>
                              </w:pPr>
                            </w:p>
                            <w:p w14:paraId="5E71EDEF" w14:textId="77777777" w:rsidR="003E5831" w:rsidRPr="00AC7257" w:rsidRDefault="003E5831" w:rsidP="00E750AA">
                              <w:pPr>
                                <w:tabs>
                                  <w:tab w:val="left" w:pos="15629"/>
                                </w:tabs>
                                <w:jc w:val="center"/>
                                <w:rPr>
                                  <w:b/>
                                </w:rPr>
                              </w:pPr>
                            </w:p>
                          </w:tc>
                          <w:tc>
                            <w:tcPr>
                              <w:tcW w:w="1701" w:type="dxa"/>
                              <w:vMerge w:val="restart"/>
                              <w:vAlign w:val="center"/>
                            </w:tcPr>
                            <w:p w14:paraId="53C1CD67" w14:textId="77777777" w:rsidR="003E5831" w:rsidRDefault="003E5831" w:rsidP="00E750AA">
                              <w:pPr>
                                <w:tabs>
                                  <w:tab w:val="left" w:pos="15629"/>
                                </w:tabs>
                                <w:jc w:val="center"/>
                              </w:pPr>
                              <w:r>
                                <w:t>Hinge</w:t>
                              </w:r>
                            </w:p>
                          </w:tc>
                          <w:tc>
                            <w:tcPr>
                              <w:tcW w:w="2268" w:type="dxa"/>
                              <w:vMerge w:val="restart"/>
                              <w:vAlign w:val="center"/>
                            </w:tcPr>
                            <w:p w14:paraId="4CF1D19E" w14:textId="77777777" w:rsidR="003E5831" w:rsidRDefault="003E5831" w:rsidP="00E750AA">
                              <w:pPr>
                                <w:tabs>
                                  <w:tab w:val="left" w:pos="15629"/>
                                </w:tabs>
                                <w:jc w:val="center"/>
                              </w:pPr>
                              <w:r>
                                <w:t>Tibia, fibula and talus</w:t>
                              </w:r>
                            </w:p>
                          </w:tc>
                          <w:tc>
                            <w:tcPr>
                              <w:tcW w:w="3950" w:type="dxa"/>
                              <w:vAlign w:val="center"/>
                            </w:tcPr>
                            <w:p w14:paraId="74037522" w14:textId="0878FC43" w:rsidR="003E5831" w:rsidRDefault="003E5831" w:rsidP="00F8524E">
                              <w:pPr>
                                <w:pStyle w:val="Default"/>
                                <w:jc w:val="center"/>
                              </w:pPr>
                              <w:r>
                                <w:t xml:space="preserve">Plantar flexion - </w:t>
                              </w:r>
                              <w:r>
                                <w:rPr>
                                  <w:rFonts w:ascii="Calibri" w:hAnsi="Calibri"/>
                                  <w:sz w:val="22"/>
                                  <w:szCs w:val="22"/>
                                </w:rPr>
                                <w:t>Pointing the toes at the ankle/increasing the ankle angle.</w:t>
                              </w:r>
                            </w:p>
                          </w:tc>
                          <w:tc>
                            <w:tcPr>
                              <w:tcW w:w="2268" w:type="dxa"/>
                              <w:vAlign w:val="center"/>
                            </w:tcPr>
                            <w:p w14:paraId="43B19848" w14:textId="523D0A40" w:rsidR="003E5831" w:rsidRDefault="003E5831" w:rsidP="00F8524E">
                              <w:pPr>
                                <w:widowControl w:val="0"/>
                                <w:tabs>
                                  <w:tab w:val="left" w:pos="15629"/>
                                </w:tabs>
                                <w:jc w:val="center"/>
                              </w:pPr>
                              <w:r>
                                <w:t>Gastrocnemius</w:t>
                              </w:r>
                            </w:p>
                          </w:tc>
                        </w:tr>
                        <w:tr w:rsidR="003E5831" w14:paraId="35039CAC" w14:textId="77777777" w:rsidTr="00F8524E">
                          <w:trPr>
                            <w:trHeight w:val="397"/>
                          </w:trPr>
                          <w:tc>
                            <w:tcPr>
                              <w:tcW w:w="1403" w:type="dxa"/>
                              <w:vMerge/>
                            </w:tcPr>
                            <w:p w14:paraId="1EEEAAF8" w14:textId="77777777" w:rsidR="003E5831" w:rsidRPr="00AC7257" w:rsidRDefault="003E5831" w:rsidP="00E750AA">
                              <w:pPr>
                                <w:tabs>
                                  <w:tab w:val="left" w:pos="15629"/>
                                </w:tabs>
                                <w:jc w:val="center"/>
                                <w:rPr>
                                  <w:b/>
                                </w:rPr>
                              </w:pPr>
                            </w:p>
                          </w:tc>
                          <w:tc>
                            <w:tcPr>
                              <w:tcW w:w="1701" w:type="dxa"/>
                              <w:vMerge/>
                              <w:vAlign w:val="center"/>
                            </w:tcPr>
                            <w:p w14:paraId="4521ABB5" w14:textId="77777777" w:rsidR="003E5831" w:rsidRDefault="003E5831" w:rsidP="00E750AA">
                              <w:pPr>
                                <w:tabs>
                                  <w:tab w:val="left" w:pos="15629"/>
                                </w:tabs>
                                <w:jc w:val="center"/>
                              </w:pPr>
                            </w:p>
                          </w:tc>
                          <w:tc>
                            <w:tcPr>
                              <w:tcW w:w="2268" w:type="dxa"/>
                              <w:vMerge/>
                              <w:vAlign w:val="center"/>
                            </w:tcPr>
                            <w:p w14:paraId="37C520C3" w14:textId="77777777" w:rsidR="003E5831" w:rsidRDefault="003E5831" w:rsidP="00E750AA">
                              <w:pPr>
                                <w:widowControl w:val="0"/>
                                <w:tabs>
                                  <w:tab w:val="left" w:pos="15629"/>
                                </w:tabs>
                                <w:jc w:val="center"/>
                              </w:pPr>
                            </w:p>
                          </w:tc>
                          <w:tc>
                            <w:tcPr>
                              <w:tcW w:w="3950" w:type="dxa"/>
                              <w:vAlign w:val="center"/>
                            </w:tcPr>
                            <w:p w14:paraId="2086A2CC" w14:textId="4C86B8D6" w:rsidR="003E5831" w:rsidRDefault="003E5831" w:rsidP="00E750AA">
                              <w:pPr>
                                <w:widowControl w:val="0"/>
                                <w:tabs>
                                  <w:tab w:val="left" w:pos="15629"/>
                                </w:tabs>
                                <w:jc w:val="center"/>
                              </w:pPr>
                              <w:r>
                                <w:t>Dorsiflexion - Toes up at the ankle/decreasing the ankle angle</w:t>
                              </w:r>
                            </w:p>
                          </w:tc>
                          <w:tc>
                            <w:tcPr>
                              <w:tcW w:w="2268" w:type="dxa"/>
                              <w:vAlign w:val="center"/>
                            </w:tcPr>
                            <w:p w14:paraId="68202A4C" w14:textId="77777777" w:rsidR="003E5831" w:rsidRDefault="003E5831" w:rsidP="00E750AA">
                              <w:pPr>
                                <w:widowControl w:val="0"/>
                                <w:tabs>
                                  <w:tab w:val="left" w:pos="15629"/>
                                </w:tabs>
                                <w:jc w:val="center"/>
                              </w:pPr>
                              <w:r>
                                <w:t>Tibialis anterior</w:t>
                              </w:r>
                            </w:p>
                          </w:tc>
                        </w:tr>
                        <w:tr w:rsidR="003E5831" w14:paraId="1CFBF9C9" w14:textId="77777777" w:rsidTr="00F8524E">
                          <w:trPr>
                            <w:trHeight w:val="397"/>
                          </w:trPr>
                          <w:tc>
                            <w:tcPr>
                              <w:tcW w:w="1403" w:type="dxa"/>
                              <w:vMerge w:val="restart"/>
                            </w:tcPr>
                            <w:p w14:paraId="669E3E03" w14:textId="77777777" w:rsidR="003E5831" w:rsidRDefault="003E5831" w:rsidP="00E750AA">
                              <w:pPr>
                                <w:tabs>
                                  <w:tab w:val="left" w:pos="15629"/>
                                </w:tabs>
                                <w:jc w:val="center"/>
                                <w:rPr>
                                  <w:b/>
                                </w:rPr>
                              </w:pPr>
                              <w:r>
                                <w:rPr>
                                  <w:b/>
                                </w:rPr>
                                <w:t>Shoulder</w:t>
                              </w:r>
                            </w:p>
                            <w:p w14:paraId="5FBDD686" w14:textId="77777777" w:rsidR="003E5831" w:rsidRDefault="003E5831" w:rsidP="00E750AA">
                              <w:pPr>
                                <w:tabs>
                                  <w:tab w:val="left" w:pos="15629"/>
                                </w:tabs>
                                <w:jc w:val="center"/>
                                <w:rPr>
                                  <w:b/>
                                </w:rPr>
                              </w:pPr>
                            </w:p>
                            <w:p w14:paraId="10DBBFEE" w14:textId="77777777" w:rsidR="003E5831" w:rsidRDefault="003E5831" w:rsidP="00E750AA">
                              <w:pPr>
                                <w:tabs>
                                  <w:tab w:val="left" w:pos="15629"/>
                                </w:tabs>
                                <w:jc w:val="center"/>
                                <w:rPr>
                                  <w:b/>
                                </w:rPr>
                              </w:pPr>
                            </w:p>
                            <w:p w14:paraId="595EBA7E" w14:textId="77777777" w:rsidR="003E5831" w:rsidRDefault="003E5831" w:rsidP="00E750AA">
                              <w:pPr>
                                <w:tabs>
                                  <w:tab w:val="left" w:pos="15629"/>
                                </w:tabs>
                                <w:jc w:val="center"/>
                                <w:rPr>
                                  <w:b/>
                                </w:rPr>
                              </w:pPr>
                            </w:p>
                            <w:p w14:paraId="222553FC" w14:textId="77777777" w:rsidR="003E5831" w:rsidRDefault="003E5831" w:rsidP="00E750AA">
                              <w:pPr>
                                <w:tabs>
                                  <w:tab w:val="left" w:pos="15629"/>
                                </w:tabs>
                                <w:rPr>
                                  <w:b/>
                                </w:rPr>
                              </w:pPr>
                            </w:p>
                            <w:p w14:paraId="0D13A6B8" w14:textId="77777777" w:rsidR="003E5831" w:rsidRPr="00AC7257" w:rsidRDefault="003E5831" w:rsidP="00E750AA">
                              <w:pPr>
                                <w:tabs>
                                  <w:tab w:val="left" w:pos="15629"/>
                                </w:tabs>
                                <w:jc w:val="center"/>
                                <w:rPr>
                                  <w:b/>
                                </w:rPr>
                              </w:pPr>
                            </w:p>
                          </w:tc>
                          <w:tc>
                            <w:tcPr>
                              <w:tcW w:w="1701" w:type="dxa"/>
                              <w:vMerge w:val="restart"/>
                              <w:vAlign w:val="center"/>
                            </w:tcPr>
                            <w:p w14:paraId="45EF8EDA" w14:textId="099E06AA" w:rsidR="003E5831" w:rsidRDefault="003E5831" w:rsidP="005E1F27">
                              <w:pPr>
                                <w:tabs>
                                  <w:tab w:val="left" w:pos="15629"/>
                                </w:tabs>
                                <w:jc w:val="center"/>
                              </w:pPr>
                              <w:r>
                                <w:t>Ball-and-socket</w:t>
                              </w:r>
                            </w:p>
                          </w:tc>
                          <w:tc>
                            <w:tcPr>
                              <w:tcW w:w="2268" w:type="dxa"/>
                              <w:vMerge w:val="restart"/>
                              <w:vAlign w:val="center"/>
                            </w:tcPr>
                            <w:p w14:paraId="124808E8" w14:textId="77777777" w:rsidR="003E5831" w:rsidRDefault="003E5831" w:rsidP="00E750AA">
                              <w:pPr>
                                <w:tabs>
                                  <w:tab w:val="left" w:pos="15629"/>
                                </w:tabs>
                                <w:jc w:val="center"/>
                              </w:pPr>
                              <w:r>
                                <w:t xml:space="preserve">Clavicle, scapula and </w:t>
                              </w:r>
                              <w:proofErr w:type="spellStart"/>
                              <w:r>
                                <w:t>humerus</w:t>
                              </w:r>
                              <w:proofErr w:type="spellEnd"/>
                            </w:p>
                          </w:tc>
                          <w:tc>
                            <w:tcPr>
                              <w:tcW w:w="3950" w:type="dxa"/>
                              <w:vAlign w:val="center"/>
                            </w:tcPr>
                            <w:p w14:paraId="708A593C" w14:textId="46B1CED8" w:rsidR="003E5831" w:rsidRDefault="003E5831" w:rsidP="00E750AA">
                              <w:pPr>
                                <w:widowControl w:val="0"/>
                                <w:tabs>
                                  <w:tab w:val="left" w:pos="15629"/>
                                </w:tabs>
                                <w:jc w:val="center"/>
                              </w:pPr>
                              <w:r>
                                <w:t>Abduction – Movement of a limb away from the midline of the body.</w:t>
                              </w:r>
                            </w:p>
                          </w:tc>
                          <w:tc>
                            <w:tcPr>
                              <w:tcW w:w="2268" w:type="dxa"/>
                              <w:vAlign w:val="center"/>
                            </w:tcPr>
                            <w:p w14:paraId="068E5267" w14:textId="77777777" w:rsidR="003E5831" w:rsidRDefault="003E5831" w:rsidP="00E750AA">
                              <w:pPr>
                                <w:tabs>
                                  <w:tab w:val="left" w:pos="15629"/>
                                </w:tabs>
                                <w:jc w:val="center"/>
                              </w:pPr>
                              <w:r>
                                <w:t>Deltoid</w:t>
                              </w:r>
                            </w:p>
                          </w:tc>
                        </w:tr>
                        <w:tr w:rsidR="003E5831" w14:paraId="71D4350B" w14:textId="77777777" w:rsidTr="00F8524E">
                          <w:trPr>
                            <w:trHeight w:val="397"/>
                          </w:trPr>
                          <w:tc>
                            <w:tcPr>
                              <w:tcW w:w="1403" w:type="dxa"/>
                              <w:vMerge/>
                            </w:tcPr>
                            <w:p w14:paraId="09AA489F" w14:textId="77777777" w:rsidR="003E5831" w:rsidRDefault="003E5831" w:rsidP="00E750AA">
                              <w:pPr>
                                <w:tabs>
                                  <w:tab w:val="left" w:pos="15629"/>
                                </w:tabs>
                                <w:jc w:val="center"/>
                                <w:rPr>
                                  <w:b/>
                                </w:rPr>
                              </w:pPr>
                            </w:p>
                          </w:tc>
                          <w:tc>
                            <w:tcPr>
                              <w:tcW w:w="1701" w:type="dxa"/>
                              <w:vMerge/>
                              <w:vAlign w:val="center"/>
                            </w:tcPr>
                            <w:p w14:paraId="64B0C2DE" w14:textId="77777777" w:rsidR="003E5831" w:rsidRDefault="003E5831" w:rsidP="00E750AA">
                              <w:pPr>
                                <w:tabs>
                                  <w:tab w:val="left" w:pos="15629"/>
                                </w:tabs>
                                <w:jc w:val="center"/>
                              </w:pPr>
                            </w:p>
                          </w:tc>
                          <w:tc>
                            <w:tcPr>
                              <w:tcW w:w="2268" w:type="dxa"/>
                              <w:vMerge/>
                              <w:vAlign w:val="center"/>
                            </w:tcPr>
                            <w:p w14:paraId="6C30A6F2" w14:textId="77777777" w:rsidR="003E5831" w:rsidRDefault="003E5831" w:rsidP="00E750AA">
                              <w:pPr>
                                <w:tabs>
                                  <w:tab w:val="left" w:pos="15629"/>
                                </w:tabs>
                                <w:jc w:val="center"/>
                              </w:pPr>
                            </w:p>
                          </w:tc>
                          <w:tc>
                            <w:tcPr>
                              <w:tcW w:w="3950" w:type="dxa"/>
                              <w:vAlign w:val="center"/>
                            </w:tcPr>
                            <w:p w14:paraId="21818C20" w14:textId="083D03D1" w:rsidR="003E5831" w:rsidRDefault="003E5831" w:rsidP="00E750AA">
                              <w:pPr>
                                <w:widowControl w:val="0"/>
                                <w:tabs>
                                  <w:tab w:val="left" w:pos="15629"/>
                                </w:tabs>
                                <w:jc w:val="center"/>
                              </w:pPr>
                              <w:r>
                                <w:t xml:space="preserve">Adduction – Movement of a limb away from the midline of the body. </w:t>
                              </w:r>
                            </w:p>
                          </w:tc>
                          <w:tc>
                            <w:tcPr>
                              <w:tcW w:w="2268" w:type="dxa"/>
                              <w:vAlign w:val="center"/>
                            </w:tcPr>
                            <w:p w14:paraId="01E964FF" w14:textId="4A2F47BE" w:rsidR="003E5831" w:rsidRDefault="003E5831" w:rsidP="00807A4A">
                              <w:pPr>
                                <w:widowControl w:val="0"/>
                                <w:tabs>
                                  <w:tab w:val="left" w:pos="15629"/>
                                </w:tabs>
                                <w:jc w:val="center"/>
                              </w:pPr>
                              <w:r>
                                <w:t xml:space="preserve">Latissimus </w:t>
                              </w:r>
                              <w:proofErr w:type="spellStart"/>
                              <w:r>
                                <w:t>dorsi</w:t>
                              </w:r>
                              <w:proofErr w:type="spellEnd"/>
                              <w:r>
                                <w:t>, Pectorals</w:t>
                              </w:r>
                            </w:p>
                          </w:tc>
                        </w:tr>
                        <w:tr w:rsidR="003E5831" w14:paraId="66756CDF" w14:textId="77777777" w:rsidTr="00F8524E">
                          <w:trPr>
                            <w:trHeight w:val="397"/>
                          </w:trPr>
                          <w:tc>
                            <w:tcPr>
                              <w:tcW w:w="1403" w:type="dxa"/>
                              <w:vMerge/>
                            </w:tcPr>
                            <w:p w14:paraId="7503DFDB" w14:textId="77777777" w:rsidR="003E5831" w:rsidRDefault="003E5831" w:rsidP="00E750AA">
                              <w:pPr>
                                <w:tabs>
                                  <w:tab w:val="left" w:pos="15629"/>
                                </w:tabs>
                                <w:jc w:val="center"/>
                                <w:rPr>
                                  <w:b/>
                                </w:rPr>
                              </w:pPr>
                            </w:p>
                          </w:tc>
                          <w:tc>
                            <w:tcPr>
                              <w:tcW w:w="1701" w:type="dxa"/>
                              <w:vMerge/>
                              <w:vAlign w:val="center"/>
                            </w:tcPr>
                            <w:p w14:paraId="30AFC4E1" w14:textId="77777777" w:rsidR="003E5831" w:rsidRDefault="003E5831" w:rsidP="00E750AA">
                              <w:pPr>
                                <w:tabs>
                                  <w:tab w:val="left" w:pos="15629"/>
                                </w:tabs>
                                <w:jc w:val="center"/>
                              </w:pPr>
                            </w:p>
                          </w:tc>
                          <w:tc>
                            <w:tcPr>
                              <w:tcW w:w="2268" w:type="dxa"/>
                              <w:vMerge/>
                              <w:vAlign w:val="center"/>
                            </w:tcPr>
                            <w:p w14:paraId="6220AA00" w14:textId="77777777" w:rsidR="003E5831" w:rsidRDefault="003E5831" w:rsidP="00E750AA">
                              <w:pPr>
                                <w:tabs>
                                  <w:tab w:val="left" w:pos="15629"/>
                                </w:tabs>
                                <w:jc w:val="center"/>
                              </w:pPr>
                            </w:p>
                          </w:tc>
                          <w:tc>
                            <w:tcPr>
                              <w:tcW w:w="3950" w:type="dxa"/>
                              <w:vAlign w:val="center"/>
                            </w:tcPr>
                            <w:p w14:paraId="1A26C008" w14:textId="09879985" w:rsidR="003E5831" w:rsidRDefault="003E5831" w:rsidP="00E750AA">
                              <w:pPr>
                                <w:widowControl w:val="0"/>
                                <w:tabs>
                                  <w:tab w:val="left" w:pos="15629"/>
                                </w:tabs>
                                <w:jc w:val="center"/>
                              </w:pPr>
                              <w:r>
                                <w:t xml:space="preserve">Rotation – Movement around the long axis. </w:t>
                              </w:r>
                            </w:p>
                          </w:tc>
                          <w:tc>
                            <w:tcPr>
                              <w:tcW w:w="2268" w:type="dxa"/>
                              <w:vAlign w:val="center"/>
                            </w:tcPr>
                            <w:p w14:paraId="5BA1BA50" w14:textId="3C92C5B0" w:rsidR="003E5831" w:rsidRDefault="003E5831" w:rsidP="00E750AA">
                              <w:pPr>
                                <w:widowControl w:val="0"/>
                                <w:tabs>
                                  <w:tab w:val="left" w:pos="15629"/>
                                </w:tabs>
                                <w:jc w:val="center"/>
                              </w:pPr>
                              <w:r>
                                <w:t>Rotator cuff</w:t>
                              </w:r>
                            </w:p>
                          </w:tc>
                        </w:tr>
                        <w:tr w:rsidR="003E5831" w14:paraId="21D4BEFE" w14:textId="77777777" w:rsidTr="00F8524E">
                          <w:trPr>
                            <w:trHeight w:val="397"/>
                          </w:trPr>
                          <w:tc>
                            <w:tcPr>
                              <w:tcW w:w="1403" w:type="dxa"/>
                              <w:vMerge/>
                            </w:tcPr>
                            <w:p w14:paraId="41DE90BC" w14:textId="77777777" w:rsidR="003E5831" w:rsidRDefault="003E5831" w:rsidP="00E750AA">
                              <w:pPr>
                                <w:tabs>
                                  <w:tab w:val="left" w:pos="15629"/>
                                </w:tabs>
                                <w:jc w:val="center"/>
                                <w:rPr>
                                  <w:b/>
                                </w:rPr>
                              </w:pPr>
                            </w:p>
                          </w:tc>
                          <w:tc>
                            <w:tcPr>
                              <w:tcW w:w="1701" w:type="dxa"/>
                              <w:vMerge/>
                              <w:vAlign w:val="center"/>
                            </w:tcPr>
                            <w:p w14:paraId="12636174" w14:textId="77777777" w:rsidR="003E5831" w:rsidRDefault="003E5831" w:rsidP="00E750AA">
                              <w:pPr>
                                <w:tabs>
                                  <w:tab w:val="left" w:pos="15629"/>
                                </w:tabs>
                                <w:jc w:val="center"/>
                              </w:pPr>
                            </w:p>
                          </w:tc>
                          <w:tc>
                            <w:tcPr>
                              <w:tcW w:w="2268" w:type="dxa"/>
                              <w:vMerge/>
                              <w:vAlign w:val="center"/>
                            </w:tcPr>
                            <w:p w14:paraId="099E5ADD" w14:textId="77777777" w:rsidR="003E5831" w:rsidRDefault="003E5831" w:rsidP="00E750AA">
                              <w:pPr>
                                <w:tabs>
                                  <w:tab w:val="left" w:pos="15629"/>
                                </w:tabs>
                                <w:jc w:val="center"/>
                              </w:pPr>
                            </w:p>
                          </w:tc>
                          <w:tc>
                            <w:tcPr>
                              <w:tcW w:w="3950" w:type="dxa"/>
                              <w:vAlign w:val="center"/>
                            </w:tcPr>
                            <w:p w14:paraId="1B107AD9" w14:textId="1C12196E" w:rsidR="003E5831" w:rsidRDefault="003E5831" w:rsidP="00E750AA">
                              <w:pPr>
                                <w:widowControl w:val="0"/>
                                <w:tabs>
                                  <w:tab w:val="left" w:pos="15629"/>
                                </w:tabs>
                                <w:jc w:val="center"/>
                              </w:pPr>
                              <w:r>
                                <w:t>Flexion</w:t>
                              </w:r>
                            </w:p>
                          </w:tc>
                          <w:tc>
                            <w:tcPr>
                              <w:tcW w:w="2268" w:type="dxa"/>
                              <w:vAlign w:val="center"/>
                            </w:tcPr>
                            <w:p w14:paraId="624590E6" w14:textId="77777777" w:rsidR="003E5831" w:rsidRDefault="003E5831" w:rsidP="00E750AA">
                              <w:pPr>
                                <w:widowControl w:val="0"/>
                                <w:tabs>
                                  <w:tab w:val="left" w:pos="15629"/>
                                </w:tabs>
                                <w:jc w:val="center"/>
                              </w:pPr>
                              <w:r>
                                <w:t>Pectorals, Deltoid</w:t>
                              </w:r>
                            </w:p>
                          </w:tc>
                        </w:tr>
                        <w:tr w:rsidR="003E5831" w14:paraId="697FA1E1" w14:textId="77777777" w:rsidTr="00F8524E">
                          <w:trPr>
                            <w:trHeight w:val="397"/>
                          </w:trPr>
                          <w:tc>
                            <w:tcPr>
                              <w:tcW w:w="1403" w:type="dxa"/>
                              <w:vMerge/>
                            </w:tcPr>
                            <w:p w14:paraId="79AFDE47" w14:textId="77777777" w:rsidR="003E5831" w:rsidRDefault="003E5831" w:rsidP="00E750AA">
                              <w:pPr>
                                <w:tabs>
                                  <w:tab w:val="left" w:pos="15629"/>
                                </w:tabs>
                                <w:jc w:val="center"/>
                                <w:rPr>
                                  <w:b/>
                                </w:rPr>
                              </w:pPr>
                            </w:p>
                          </w:tc>
                          <w:tc>
                            <w:tcPr>
                              <w:tcW w:w="1701" w:type="dxa"/>
                              <w:vMerge/>
                              <w:vAlign w:val="center"/>
                            </w:tcPr>
                            <w:p w14:paraId="6AEF38FC" w14:textId="77777777" w:rsidR="003E5831" w:rsidRDefault="003E5831" w:rsidP="00E750AA">
                              <w:pPr>
                                <w:tabs>
                                  <w:tab w:val="left" w:pos="15629"/>
                                </w:tabs>
                                <w:jc w:val="center"/>
                              </w:pPr>
                            </w:p>
                          </w:tc>
                          <w:tc>
                            <w:tcPr>
                              <w:tcW w:w="2268" w:type="dxa"/>
                              <w:vMerge/>
                              <w:vAlign w:val="center"/>
                            </w:tcPr>
                            <w:p w14:paraId="766A0AAA" w14:textId="77777777" w:rsidR="003E5831" w:rsidRDefault="003E5831" w:rsidP="00E750AA">
                              <w:pPr>
                                <w:tabs>
                                  <w:tab w:val="left" w:pos="15629"/>
                                </w:tabs>
                                <w:jc w:val="center"/>
                              </w:pPr>
                            </w:p>
                          </w:tc>
                          <w:tc>
                            <w:tcPr>
                              <w:tcW w:w="3950" w:type="dxa"/>
                              <w:vAlign w:val="center"/>
                            </w:tcPr>
                            <w:p w14:paraId="5D2803FB" w14:textId="3B04E576" w:rsidR="003E5831" w:rsidRDefault="003E5831" w:rsidP="00E750AA">
                              <w:pPr>
                                <w:widowControl w:val="0"/>
                                <w:tabs>
                                  <w:tab w:val="left" w:pos="15629"/>
                                </w:tabs>
                                <w:jc w:val="center"/>
                              </w:pPr>
                              <w:r>
                                <w:t>Extension</w:t>
                              </w:r>
                            </w:p>
                          </w:tc>
                          <w:tc>
                            <w:tcPr>
                              <w:tcW w:w="2268" w:type="dxa"/>
                              <w:vAlign w:val="center"/>
                            </w:tcPr>
                            <w:p w14:paraId="632DA77F" w14:textId="77777777" w:rsidR="003E5831" w:rsidRDefault="003E5831" w:rsidP="00E750AA">
                              <w:pPr>
                                <w:widowControl w:val="0"/>
                                <w:tabs>
                                  <w:tab w:val="left" w:pos="15629"/>
                                </w:tabs>
                                <w:jc w:val="center"/>
                              </w:pPr>
                              <w:r>
                                <w:t xml:space="preserve">Latissimus </w:t>
                              </w:r>
                              <w:proofErr w:type="spellStart"/>
                              <w:r>
                                <w:t>Dorsi</w:t>
                              </w:r>
                              <w:proofErr w:type="spellEnd"/>
                              <w:r>
                                <w:t>, Deltoid</w:t>
                              </w:r>
                            </w:p>
                          </w:tc>
                        </w:tr>
                        <w:tr w:rsidR="003E5831" w14:paraId="355257C1" w14:textId="77777777" w:rsidTr="00F8524E">
                          <w:trPr>
                            <w:trHeight w:val="397"/>
                          </w:trPr>
                          <w:tc>
                            <w:tcPr>
                              <w:tcW w:w="1403" w:type="dxa"/>
                              <w:vMerge w:val="restart"/>
                            </w:tcPr>
                            <w:p w14:paraId="51E2A458" w14:textId="77777777" w:rsidR="003E5831" w:rsidRDefault="003E5831" w:rsidP="00E750AA">
                              <w:pPr>
                                <w:tabs>
                                  <w:tab w:val="left" w:pos="15629"/>
                                </w:tabs>
                                <w:jc w:val="center"/>
                                <w:rPr>
                                  <w:b/>
                                </w:rPr>
                              </w:pPr>
                            </w:p>
                            <w:p w14:paraId="7EC7A1C7" w14:textId="77777777" w:rsidR="003E5831" w:rsidRDefault="003E5831" w:rsidP="00E750AA">
                              <w:pPr>
                                <w:tabs>
                                  <w:tab w:val="left" w:pos="15629"/>
                                </w:tabs>
                                <w:jc w:val="center"/>
                                <w:rPr>
                                  <w:b/>
                                </w:rPr>
                              </w:pPr>
                            </w:p>
                            <w:p w14:paraId="4B963904" w14:textId="77777777" w:rsidR="003E5831" w:rsidRDefault="003E5831" w:rsidP="00E750AA">
                              <w:pPr>
                                <w:tabs>
                                  <w:tab w:val="left" w:pos="15629"/>
                                </w:tabs>
                                <w:jc w:val="center"/>
                                <w:rPr>
                                  <w:b/>
                                </w:rPr>
                              </w:pPr>
                            </w:p>
                            <w:p w14:paraId="5D1633AE" w14:textId="77777777" w:rsidR="003E5831" w:rsidRDefault="003E5831" w:rsidP="00E750AA">
                              <w:pPr>
                                <w:tabs>
                                  <w:tab w:val="left" w:pos="15629"/>
                                </w:tabs>
                                <w:jc w:val="center"/>
                                <w:rPr>
                                  <w:b/>
                                </w:rPr>
                              </w:pPr>
                            </w:p>
                            <w:p w14:paraId="37C98343" w14:textId="77777777" w:rsidR="003E5831" w:rsidRDefault="003E5831" w:rsidP="00E750AA">
                              <w:pPr>
                                <w:tabs>
                                  <w:tab w:val="left" w:pos="15629"/>
                                </w:tabs>
                                <w:jc w:val="center"/>
                                <w:rPr>
                                  <w:b/>
                                </w:rPr>
                              </w:pPr>
                            </w:p>
                            <w:p w14:paraId="48BD6E24" w14:textId="0CFF4CE0" w:rsidR="003E5831" w:rsidRDefault="003E5831" w:rsidP="00E750AA">
                              <w:pPr>
                                <w:tabs>
                                  <w:tab w:val="left" w:pos="15629"/>
                                </w:tabs>
                                <w:jc w:val="center"/>
                                <w:rPr>
                                  <w:b/>
                                </w:rPr>
                              </w:pPr>
                              <w:r>
                                <w:rPr>
                                  <w:b/>
                                </w:rPr>
                                <w:t>Hip</w:t>
                              </w:r>
                            </w:p>
                            <w:p w14:paraId="60722069" w14:textId="1957A1B0" w:rsidR="003E5831" w:rsidRPr="00AC7257" w:rsidRDefault="003E5831" w:rsidP="00F8524E">
                              <w:pPr>
                                <w:tabs>
                                  <w:tab w:val="left" w:pos="15629"/>
                                </w:tabs>
                                <w:rPr>
                                  <w:b/>
                                </w:rPr>
                              </w:pPr>
                            </w:p>
                          </w:tc>
                          <w:tc>
                            <w:tcPr>
                              <w:tcW w:w="1701" w:type="dxa"/>
                              <w:vMerge w:val="restart"/>
                              <w:vAlign w:val="center"/>
                            </w:tcPr>
                            <w:p w14:paraId="155236A9" w14:textId="6F5F53A4" w:rsidR="003E5831" w:rsidRDefault="003E5831" w:rsidP="005E1F27">
                              <w:pPr>
                                <w:tabs>
                                  <w:tab w:val="left" w:pos="15629"/>
                                </w:tabs>
                                <w:jc w:val="center"/>
                              </w:pPr>
                              <w:r>
                                <w:t>Ball-and-socket</w:t>
                              </w:r>
                            </w:p>
                          </w:tc>
                          <w:tc>
                            <w:tcPr>
                              <w:tcW w:w="2268" w:type="dxa"/>
                              <w:vMerge w:val="restart"/>
                              <w:vAlign w:val="center"/>
                            </w:tcPr>
                            <w:p w14:paraId="0E07B50F" w14:textId="77777777" w:rsidR="003E5831" w:rsidRDefault="003E5831" w:rsidP="00E750AA">
                              <w:pPr>
                                <w:tabs>
                                  <w:tab w:val="left" w:pos="15629"/>
                                </w:tabs>
                                <w:jc w:val="center"/>
                              </w:pPr>
                              <w:r>
                                <w:t>Pelvis and femur</w:t>
                              </w:r>
                            </w:p>
                          </w:tc>
                          <w:tc>
                            <w:tcPr>
                              <w:tcW w:w="3950" w:type="dxa"/>
                              <w:vAlign w:val="center"/>
                            </w:tcPr>
                            <w:p w14:paraId="58B9B4BF" w14:textId="77777777" w:rsidR="003E5831" w:rsidRDefault="003E5831" w:rsidP="00E750AA">
                              <w:pPr>
                                <w:widowControl w:val="0"/>
                                <w:tabs>
                                  <w:tab w:val="left" w:pos="15629"/>
                                </w:tabs>
                                <w:jc w:val="center"/>
                              </w:pPr>
                              <w:r>
                                <w:t>Abduction</w:t>
                              </w:r>
                            </w:p>
                          </w:tc>
                          <w:tc>
                            <w:tcPr>
                              <w:tcW w:w="2268" w:type="dxa"/>
                              <w:vAlign w:val="center"/>
                            </w:tcPr>
                            <w:p w14:paraId="6757FB58" w14:textId="77777777" w:rsidR="003E5831" w:rsidRDefault="003E5831" w:rsidP="00E750AA">
                              <w:pPr>
                                <w:tabs>
                                  <w:tab w:val="left" w:pos="15629"/>
                                </w:tabs>
                                <w:jc w:val="center"/>
                              </w:pPr>
                              <w:proofErr w:type="spellStart"/>
                              <w:r>
                                <w:t>Gluteals</w:t>
                              </w:r>
                              <w:proofErr w:type="spellEnd"/>
                            </w:p>
                          </w:tc>
                        </w:tr>
                        <w:tr w:rsidR="003E5831" w14:paraId="3707C441" w14:textId="77777777" w:rsidTr="00F8524E">
                          <w:trPr>
                            <w:trHeight w:val="397"/>
                          </w:trPr>
                          <w:tc>
                            <w:tcPr>
                              <w:tcW w:w="1403" w:type="dxa"/>
                              <w:vMerge/>
                            </w:tcPr>
                            <w:p w14:paraId="32FD5976" w14:textId="77777777" w:rsidR="003E5831" w:rsidRDefault="003E5831" w:rsidP="00E750AA">
                              <w:pPr>
                                <w:tabs>
                                  <w:tab w:val="left" w:pos="15629"/>
                                </w:tabs>
                                <w:jc w:val="center"/>
                                <w:rPr>
                                  <w:b/>
                                </w:rPr>
                              </w:pPr>
                            </w:p>
                          </w:tc>
                          <w:tc>
                            <w:tcPr>
                              <w:tcW w:w="1701" w:type="dxa"/>
                              <w:vMerge/>
                            </w:tcPr>
                            <w:p w14:paraId="3C5DCF3F" w14:textId="77777777" w:rsidR="003E5831" w:rsidRDefault="003E5831" w:rsidP="00E750AA">
                              <w:pPr>
                                <w:tabs>
                                  <w:tab w:val="left" w:pos="15629"/>
                                </w:tabs>
                                <w:jc w:val="center"/>
                              </w:pPr>
                            </w:p>
                          </w:tc>
                          <w:tc>
                            <w:tcPr>
                              <w:tcW w:w="2268" w:type="dxa"/>
                              <w:vMerge/>
                            </w:tcPr>
                            <w:p w14:paraId="75E47362" w14:textId="77777777" w:rsidR="003E5831" w:rsidRDefault="003E5831" w:rsidP="00E750AA">
                              <w:pPr>
                                <w:tabs>
                                  <w:tab w:val="left" w:pos="15629"/>
                                </w:tabs>
                                <w:jc w:val="center"/>
                              </w:pPr>
                            </w:p>
                          </w:tc>
                          <w:tc>
                            <w:tcPr>
                              <w:tcW w:w="3950" w:type="dxa"/>
                              <w:vAlign w:val="center"/>
                            </w:tcPr>
                            <w:p w14:paraId="582B6C17" w14:textId="77777777" w:rsidR="003E5831" w:rsidRDefault="003E5831" w:rsidP="00E750AA">
                              <w:pPr>
                                <w:widowControl w:val="0"/>
                                <w:tabs>
                                  <w:tab w:val="left" w:pos="15629"/>
                                </w:tabs>
                                <w:jc w:val="center"/>
                              </w:pPr>
                              <w:r>
                                <w:t>Adduction</w:t>
                              </w:r>
                            </w:p>
                          </w:tc>
                          <w:tc>
                            <w:tcPr>
                              <w:tcW w:w="2268" w:type="dxa"/>
                              <w:vAlign w:val="center"/>
                            </w:tcPr>
                            <w:p w14:paraId="14DE8101" w14:textId="30742721" w:rsidR="003E5831" w:rsidRDefault="003E5831" w:rsidP="00807A4A">
                              <w:pPr>
                                <w:tabs>
                                  <w:tab w:val="left" w:pos="15629"/>
                                </w:tabs>
                                <w:jc w:val="center"/>
                              </w:pPr>
                              <w:r>
                                <w:t>Hip flexor</w:t>
                              </w:r>
                            </w:p>
                          </w:tc>
                        </w:tr>
                        <w:tr w:rsidR="003E5831" w14:paraId="1F9E58C8" w14:textId="77777777" w:rsidTr="00F8524E">
                          <w:trPr>
                            <w:trHeight w:val="397"/>
                          </w:trPr>
                          <w:tc>
                            <w:tcPr>
                              <w:tcW w:w="1403" w:type="dxa"/>
                              <w:vMerge/>
                            </w:tcPr>
                            <w:p w14:paraId="4000B0A1" w14:textId="77777777" w:rsidR="003E5831" w:rsidRDefault="003E5831" w:rsidP="00E750AA">
                              <w:pPr>
                                <w:tabs>
                                  <w:tab w:val="left" w:pos="15629"/>
                                </w:tabs>
                                <w:jc w:val="center"/>
                                <w:rPr>
                                  <w:b/>
                                </w:rPr>
                              </w:pPr>
                            </w:p>
                          </w:tc>
                          <w:tc>
                            <w:tcPr>
                              <w:tcW w:w="1701" w:type="dxa"/>
                              <w:vMerge/>
                            </w:tcPr>
                            <w:p w14:paraId="7584E11C" w14:textId="77777777" w:rsidR="003E5831" w:rsidRDefault="003E5831" w:rsidP="00E750AA">
                              <w:pPr>
                                <w:tabs>
                                  <w:tab w:val="left" w:pos="15629"/>
                                </w:tabs>
                                <w:jc w:val="center"/>
                              </w:pPr>
                            </w:p>
                          </w:tc>
                          <w:tc>
                            <w:tcPr>
                              <w:tcW w:w="2268" w:type="dxa"/>
                              <w:vMerge/>
                            </w:tcPr>
                            <w:p w14:paraId="05BCDA19" w14:textId="77777777" w:rsidR="003E5831" w:rsidRDefault="003E5831" w:rsidP="00E750AA">
                              <w:pPr>
                                <w:tabs>
                                  <w:tab w:val="left" w:pos="15629"/>
                                </w:tabs>
                                <w:jc w:val="center"/>
                              </w:pPr>
                            </w:p>
                          </w:tc>
                          <w:tc>
                            <w:tcPr>
                              <w:tcW w:w="3950" w:type="dxa"/>
                              <w:vAlign w:val="center"/>
                            </w:tcPr>
                            <w:p w14:paraId="3907AC5A" w14:textId="77777777" w:rsidR="003E5831" w:rsidRDefault="003E5831" w:rsidP="00E750AA">
                              <w:pPr>
                                <w:widowControl w:val="0"/>
                                <w:tabs>
                                  <w:tab w:val="left" w:pos="15629"/>
                                </w:tabs>
                                <w:jc w:val="center"/>
                              </w:pPr>
                              <w:r>
                                <w:t>Rotation</w:t>
                              </w:r>
                            </w:p>
                          </w:tc>
                          <w:tc>
                            <w:tcPr>
                              <w:tcW w:w="2268" w:type="dxa"/>
                              <w:vAlign w:val="center"/>
                            </w:tcPr>
                            <w:p w14:paraId="766BC62B" w14:textId="77777777" w:rsidR="003E5831" w:rsidRDefault="003E5831" w:rsidP="00E750AA">
                              <w:pPr>
                                <w:tabs>
                                  <w:tab w:val="left" w:pos="15629"/>
                                </w:tabs>
                                <w:jc w:val="center"/>
                              </w:pPr>
                              <w:proofErr w:type="spellStart"/>
                              <w:r>
                                <w:t>Gluteals</w:t>
                              </w:r>
                              <w:proofErr w:type="spellEnd"/>
                            </w:p>
                          </w:tc>
                        </w:tr>
                        <w:tr w:rsidR="003E5831" w14:paraId="738C883C" w14:textId="77777777" w:rsidTr="00F8524E">
                          <w:trPr>
                            <w:trHeight w:val="397"/>
                          </w:trPr>
                          <w:tc>
                            <w:tcPr>
                              <w:tcW w:w="1403" w:type="dxa"/>
                              <w:vMerge/>
                            </w:tcPr>
                            <w:p w14:paraId="18C0BF8F" w14:textId="77777777" w:rsidR="003E5831" w:rsidRDefault="003E5831" w:rsidP="00E750AA">
                              <w:pPr>
                                <w:tabs>
                                  <w:tab w:val="left" w:pos="15629"/>
                                </w:tabs>
                                <w:jc w:val="center"/>
                                <w:rPr>
                                  <w:b/>
                                </w:rPr>
                              </w:pPr>
                            </w:p>
                          </w:tc>
                          <w:tc>
                            <w:tcPr>
                              <w:tcW w:w="1701" w:type="dxa"/>
                              <w:vMerge/>
                            </w:tcPr>
                            <w:p w14:paraId="35818EB1" w14:textId="77777777" w:rsidR="003E5831" w:rsidRDefault="003E5831" w:rsidP="00E750AA">
                              <w:pPr>
                                <w:tabs>
                                  <w:tab w:val="left" w:pos="15629"/>
                                </w:tabs>
                                <w:jc w:val="center"/>
                              </w:pPr>
                            </w:p>
                          </w:tc>
                          <w:tc>
                            <w:tcPr>
                              <w:tcW w:w="2268" w:type="dxa"/>
                              <w:vMerge/>
                            </w:tcPr>
                            <w:p w14:paraId="464BE98D" w14:textId="77777777" w:rsidR="003E5831" w:rsidRDefault="003E5831" w:rsidP="00E750AA">
                              <w:pPr>
                                <w:tabs>
                                  <w:tab w:val="left" w:pos="15629"/>
                                </w:tabs>
                                <w:jc w:val="center"/>
                              </w:pPr>
                            </w:p>
                          </w:tc>
                          <w:tc>
                            <w:tcPr>
                              <w:tcW w:w="3950" w:type="dxa"/>
                              <w:vAlign w:val="center"/>
                            </w:tcPr>
                            <w:p w14:paraId="694BAA79" w14:textId="7D66584A" w:rsidR="003E5831" w:rsidRDefault="003E5831" w:rsidP="00E750AA">
                              <w:pPr>
                                <w:widowControl w:val="0"/>
                                <w:tabs>
                                  <w:tab w:val="left" w:pos="15629"/>
                                </w:tabs>
                                <w:jc w:val="center"/>
                              </w:pPr>
                              <w:r>
                                <w:t>Flexion</w:t>
                              </w:r>
                            </w:p>
                          </w:tc>
                          <w:tc>
                            <w:tcPr>
                              <w:tcW w:w="2268" w:type="dxa"/>
                              <w:vAlign w:val="center"/>
                            </w:tcPr>
                            <w:p w14:paraId="16D7E583" w14:textId="7980D7A9" w:rsidR="003E5831" w:rsidRDefault="003E5831" w:rsidP="00807A4A">
                              <w:pPr>
                                <w:tabs>
                                  <w:tab w:val="left" w:pos="15629"/>
                                </w:tabs>
                                <w:jc w:val="center"/>
                              </w:pPr>
                              <w:r>
                                <w:t>Hip flexor</w:t>
                              </w:r>
                            </w:p>
                          </w:tc>
                        </w:tr>
                        <w:tr w:rsidR="003E5831" w14:paraId="4F95DBF5" w14:textId="77777777" w:rsidTr="00F8524E">
                          <w:trPr>
                            <w:trHeight w:val="397"/>
                          </w:trPr>
                          <w:tc>
                            <w:tcPr>
                              <w:tcW w:w="1403" w:type="dxa"/>
                              <w:vMerge/>
                            </w:tcPr>
                            <w:p w14:paraId="71536818" w14:textId="77777777" w:rsidR="003E5831" w:rsidRDefault="003E5831" w:rsidP="00E750AA">
                              <w:pPr>
                                <w:tabs>
                                  <w:tab w:val="left" w:pos="15629"/>
                                </w:tabs>
                                <w:jc w:val="center"/>
                                <w:rPr>
                                  <w:b/>
                                </w:rPr>
                              </w:pPr>
                            </w:p>
                          </w:tc>
                          <w:tc>
                            <w:tcPr>
                              <w:tcW w:w="1701" w:type="dxa"/>
                              <w:vMerge/>
                            </w:tcPr>
                            <w:p w14:paraId="27CD5C21" w14:textId="77777777" w:rsidR="003E5831" w:rsidRDefault="003E5831" w:rsidP="00E750AA">
                              <w:pPr>
                                <w:tabs>
                                  <w:tab w:val="left" w:pos="15629"/>
                                </w:tabs>
                                <w:jc w:val="center"/>
                              </w:pPr>
                            </w:p>
                          </w:tc>
                          <w:tc>
                            <w:tcPr>
                              <w:tcW w:w="2268" w:type="dxa"/>
                              <w:vMerge/>
                            </w:tcPr>
                            <w:p w14:paraId="0C5417C3" w14:textId="77777777" w:rsidR="003E5831" w:rsidRDefault="003E5831" w:rsidP="00E750AA">
                              <w:pPr>
                                <w:tabs>
                                  <w:tab w:val="left" w:pos="15629"/>
                                </w:tabs>
                                <w:jc w:val="center"/>
                              </w:pPr>
                            </w:p>
                          </w:tc>
                          <w:tc>
                            <w:tcPr>
                              <w:tcW w:w="3950" w:type="dxa"/>
                              <w:vAlign w:val="center"/>
                            </w:tcPr>
                            <w:p w14:paraId="1120490B" w14:textId="074D7414" w:rsidR="003E5831" w:rsidRDefault="003E5831" w:rsidP="00E750AA">
                              <w:pPr>
                                <w:widowControl w:val="0"/>
                                <w:tabs>
                                  <w:tab w:val="left" w:pos="15629"/>
                                </w:tabs>
                                <w:jc w:val="center"/>
                              </w:pPr>
                              <w:r>
                                <w:t>Extension</w:t>
                              </w:r>
                            </w:p>
                          </w:tc>
                          <w:tc>
                            <w:tcPr>
                              <w:tcW w:w="2268" w:type="dxa"/>
                              <w:vAlign w:val="center"/>
                            </w:tcPr>
                            <w:p w14:paraId="1E9EDD20" w14:textId="77777777" w:rsidR="003E5831" w:rsidRDefault="003E5831" w:rsidP="00E750AA">
                              <w:pPr>
                                <w:tabs>
                                  <w:tab w:val="left" w:pos="15629"/>
                                </w:tabs>
                                <w:jc w:val="center"/>
                              </w:pPr>
                              <w:proofErr w:type="spellStart"/>
                              <w:r>
                                <w:t>Gluteals</w:t>
                              </w:r>
                              <w:proofErr w:type="spellEnd"/>
                            </w:p>
                          </w:tc>
                        </w:tr>
                      </w:tbl>
                      <w:p w14:paraId="43241CD9" w14:textId="77777777" w:rsidR="003E5831" w:rsidRPr="00C712C7" w:rsidRDefault="003E5831" w:rsidP="00CA33DC">
                        <w:pPr>
                          <w:rPr>
                            <w:rFonts w:ascii="Milk Run" w:hAnsi="Milk Run"/>
                            <w:sz w:val="40"/>
                            <w:szCs w:val="32"/>
                          </w:rPr>
                        </w:pPr>
                      </w:p>
                    </w:txbxContent>
                  </v:textbox>
                </v:shape>
                <v:shape id="Picture 132" o:spid="_x0000_s1165" type="#_x0000_t75" style="position:absolute;left:-22127;top:35622;width:6589;height:5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1+ejAAAAA3AAAAA8AAABkcnMvZG93bnJldi54bWxET01rwzAMvQ/2H4wGuy3OWghZVrd0G4Vc&#10;0xZ6FbESh8ZyZntt9u/rwmA3Pd6nVpvZjuJCPgyOFbxmOQji1umBewXHw+6lBBEissbRMSn4pQCb&#10;9ePDCivtrtzQZR97kUI4VKjAxDhVUobWkMWQuYk4cZ3zFmOCvpfa4zWF21Eu8ryQFgdODQYn+jTU&#10;nvc/VkHr63I45d1X8/bxLbsiGg6HWannp3n7DiLSHP/Ff+5ap/nLBdyfSRfI9Q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fX56MAAAADcAAAADwAAAAAAAAAAAAAAAACfAgAA&#10;ZHJzL2Rvd25yZXYueG1sUEsFBgAAAAAEAAQA9wAAAIwDAAAAAA==&#10;" stroked="t" strokeweight=".25pt">
                  <v:stroke endcap="square"/>
                  <v:imagedata r:id="rId27" o:title="20869430_S" croptop="12983f" cropbottom="16f"/>
                  <v:shadow on="t" color="black" opacity="26214f" origin="-.5,-.5" offset=".99781mm,.99781mm"/>
                  <v:path arrowok="t"/>
                </v:shape>
                <v:shape id="Picture 134" o:spid="_x0000_s1166" type="#_x0000_t75" style="position:absolute;left:-22127;top:62926;width:6589;height:6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qHdbCAAAA3AAAAA8AAABkcnMvZG93bnJldi54bWxET9uKwjAQfRf8hzAL+6bpelmkGkXEBUVh&#10;d9UPGJKxLTaTbpO19e+NIPg2h3Od2aK1pbhS7QvHCj76CQhi7UzBmYLT8as3AeEDssHSMSm4kYfF&#10;vNuZYWpcw790PYRMxBD2KSrIQ6hSKb3OyaLvu4o4cmdXWwwR1pk0NTYx3JZykCSf0mLBsSHHilY5&#10;6cvh3yr4s02Z8PhH7/V2vLbD6nt3WZ+Ven9rl1MQgdrwEj/dGxPnD0fweCZeIO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w6h3WwgAAANwAAAAPAAAAAAAAAAAAAAAAAJ8C&#10;AABkcnMvZG93bnJldi54bWxQSwUGAAAAAAQABAD3AAAAjgMAAAAA&#10;" stroked="t" strokeweight=".25pt">
                  <v:stroke endcap="square"/>
                  <v:imagedata r:id="rId28" o:title="20869435_S"/>
                  <v:shadow on="t" color="black" opacity="26214f" origin="-.5,-.5" offset=".99781mm,.99781mm"/>
                  <v:path arrowok="t"/>
                </v:shape>
                <v:shape id="Picture 149" o:spid="_x0000_s1167" type="#_x0000_t75" style="position:absolute;left:-22127;top:16330;width:6573;height:49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6jw3EAAAA3AAAAA8AAABkcnMvZG93bnJldi54bWxET99LwzAQfh/4P4QT9jK21CFzdsuGCmM+&#10;um4ovh3NrS0ml9hkbfWvN4Lg2318P2+9HawRHbWhcazgZpaBIC6dbrhScDrupksQISJrNI5JwRcF&#10;2G6uRmvMtev5QF0RK5FCOOSooI7R51KGsiaLYeY8ceLOrrUYE2wrqVvsU7g1cp5lC2mx4dRQo6en&#10;msqP4mIVvH9++8Ukmr1/7O7m/UvBr5V5U2p8PTysQEQa4r/4z/2s0/zbe/h9Jl0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y6jw3EAAAA3AAAAA8AAAAAAAAAAAAAAAAA&#10;nwIAAGRycy9kb3ducmV2LnhtbFBLBQYAAAAABAAEAPcAAACQAwAAAAA=&#10;" stroked="t" strokeweight=".25pt">
                  <v:stroke endcap="square"/>
                  <v:imagedata r:id="rId29" o:title="20869428_ML" croptop="3745f" cropbottom="12065f"/>
                  <v:shadow on="t" color="black" opacity="26214f" origin="-.5,-.5" offset=".99781mm,.99781mm"/>
                  <v:path arrowok="t"/>
                </v:shape>
                <v:shape id="Picture 150" o:spid="_x0000_s1168" type="#_x0000_t75" style="position:absolute;left:-22127;top:46468;width:6589;height:65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C5dPHAAAA3AAAAA8AAABkcnMvZG93bnJldi54bWxEj0FLAzEQhe9C/0OYgjebXbEqa9OiQkEs&#10;Vmx7aG/DZtwsbibLJrapv945CN5meG/e+2a2yL5TRxpiG9hAOSlAEdfBttwY2G2XV/egYkK22AUm&#10;A2eKsJiPLmZY2XDiDzpuUqMkhGOFBlxKfaV1rB15jJPQE4v2GQaPSdah0XbAk4T7Tl8Xxa322LI0&#10;OOzp2VH9tfn2BvY3YevW07ufvH99yun9sCzfVqUxl+P8+AAqUU7/5r/rFyv4U8GXZ2QCPf8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qC5dPHAAAA3AAAAA8AAAAAAAAAAAAA&#10;AAAAnwIAAGRycy9kb3ducmV2LnhtbFBLBQYAAAAABAAEAPcAAACTAwAAAAA=&#10;" stroked="t" strokeweight=".25pt">
                  <v:stroke endcap="square"/>
                  <v:imagedata r:id="rId30" o:title="20869437_S"/>
                  <v:shadow on="t" color="black" opacity="26214f" origin="-.5,-.5" offset=".99781mm,.99781mm"/>
                  <v:path arrowok="t"/>
                </v:shape>
                <v:shape id="Picture 151" o:spid="_x0000_s1169" type="#_x0000_t75" style="position:absolute;left:-22127;top:24915;width:6589;height:4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hmf/FAAAA3AAAAA8AAABkcnMvZG93bnJldi54bWxET01rwkAQvQv+h2UEL0E3Wlpt6ipaKLSX&#10;SlUQb0N2zKbNzibZrab/vlsoeJvH+5zFqrOVuFDrS8cKJuMUBHHudMmFgsP+ZTQH4QOyxsoxKfgh&#10;D6tlv7fATLsrf9BlFwoRQ9hnqMCEUGdS+tyQRT92NXHkzq61GCJsC6lbvMZwW8lpmj5IiyXHBoM1&#10;PRvKv3bfVkG1eXvcJqdzMf88Ns1ds31PZiZRajjo1k8gAnXhJv53v+o4/34Cf8/EC+Ty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4Zn/xQAAANwAAAAPAAAAAAAAAAAAAAAA&#10;AJ8CAABkcnMvZG93bnJldi54bWxQSwUGAAAAAAQABAD3AAAAkQMAAAAA&#10;" stroked="t" strokeweight=".25pt">
                  <v:stroke endcap="square"/>
                  <v:imagedata r:id="rId31" o:title="11090697_S"/>
                  <v:shadow on="t" color="black" opacity="26214f" origin="-.5,-.5" offset=".99781mm,.99781mm"/>
                  <v:path arrowok="t"/>
                </v:shape>
                <w10:wrap anchorx="margin" anchory="margin"/>
              </v:group>
            </w:pict>
          </mc:Fallback>
        </mc:AlternateContent>
      </w:r>
      <w:del w:id="2" w:author="Crane, James" w:date="2018-07-19T14:41:00Z">
        <w:r w:rsidR="00A1630F" w:rsidDel="00A1630F">
          <w:rPr>
            <w:rFonts w:ascii="Cooper Black" w:hAnsi="Cooper Black"/>
            <w:noProof/>
            <w:sz w:val="52"/>
            <w:szCs w:val="52"/>
            <w:lang w:eastAsia="en-GB"/>
          </w:rPr>
          <mc:AlternateContent>
            <mc:Choice Requires="wps">
              <w:drawing>
                <wp:anchor distT="0" distB="0" distL="114300" distR="114300" simplePos="0" relativeHeight="251669504" behindDoc="1" locked="0" layoutInCell="1" allowOverlap="1" wp14:anchorId="00BE00E2" wp14:editId="4114C3E7">
                  <wp:simplePos x="0" y="0"/>
                  <wp:positionH relativeFrom="margin">
                    <wp:posOffset>5041265</wp:posOffset>
                  </wp:positionH>
                  <wp:positionV relativeFrom="paragraph">
                    <wp:posOffset>7384415</wp:posOffset>
                  </wp:positionV>
                  <wp:extent cx="8898255" cy="1906905"/>
                  <wp:effectExtent l="0" t="0" r="17145" b="17145"/>
                  <wp:wrapNone/>
                  <wp:docPr id="155" name="Rectangle 155"/>
                  <wp:cNvGraphicFramePr/>
                  <a:graphic xmlns:a="http://schemas.openxmlformats.org/drawingml/2006/main">
                    <a:graphicData uri="http://schemas.microsoft.com/office/word/2010/wordprocessingShape">
                      <wps:wsp>
                        <wps:cNvSpPr/>
                        <wps:spPr>
                          <a:xfrm>
                            <a:off x="0" y="0"/>
                            <a:ext cx="8898255" cy="1906905"/>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5" o:spid="_x0000_s1026" style="position:absolute;margin-left:396.95pt;margin-top:581.45pt;width:700.65pt;height:150.15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" filled="f" strokecolor="black [3213]" strokeweight="2pt">
                  <v:stroke dashstyle="dash"/>
                  <w10:wrap anchorx="margin"/>
                </v:rect>
              </w:pict>
            </mc:Fallback>
          </mc:AlternateContent>
        </w:r>
      </w:del>
      <w:r w:rsidR="00A1630F">
        <w:rPr>
          <w:noProof/>
          <w:lang w:eastAsia="en-GB"/>
        </w:rPr>
        <mc:AlternateContent>
          <mc:Choice Requires="wpg">
            <w:drawing>
              <wp:anchor distT="0" distB="0" distL="114300" distR="114300" simplePos="0" relativeHeight="251445248" behindDoc="0" locked="0" layoutInCell="1" allowOverlap="1" wp14:anchorId="40993A80" wp14:editId="5DBE7DDF">
                <wp:simplePos x="0" y="0"/>
                <wp:positionH relativeFrom="column">
                  <wp:posOffset>6105525</wp:posOffset>
                </wp:positionH>
                <wp:positionV relativeFrom="paragraph">
                  <wp:posOffset>7686040</wp:posOffset>
                </wp:positionV>
                <wp:extent cx="6802755" cy="1464945"/>
                <wp:effectExtent l="57150" t="57150" r="112395" b="116205"/>
                <wp:wrapNone/>
                <wp:docPr id="19" name="Group 19"/>
                <wp:cNvGraphicFramePr/>
                <a:graphic xmlns:a="http://schemas.openxmlformats.org/drawingml/2006/main">
                  <a:graphicData uri="http://schemas.microsoft.com/office/word/2010/wordprocessingGroup">
                    <wpg:wgp>
                      <wpg:cNvGrpSpPr/>
                      <wpg:grpSpPr>
                        <a:xfrm>
                          <a:off x="0" y="0"/>
                          <a:ext cx="6802755" cy="1464945"/>
                          <a:chOff x="0" y="0"/>
                          <a:chExt cx="6943726" cy="1947545"/>
                        </a:xfrm>
                      </wpg:grpSpPr>
                      <pic:pic xmlns:pic="http://schemas.openxmlformats.org/drawingml/2006/picture">
                        <pic:nvPicPr>
                          <pic:cNvPr id="2320" name="Picture 2320" descr="https://upload.wikimedia.org/wikipedia/commons/0/0a/SNP_Vikersund_2012_individual_Anders_Fannemel.jpg"/>
                          <pic:cNvPicPr>
                            <a:picLocks noChangeAspect="1"/>
                          </pic:cNvPicPr>
                        </pic:nvPicPr>
                        <pic:blipFill rotWithShape="1">
                          <a:blip r:embed="rId32" cstate="print">
                            <a:extLst>
                              <a:ext uri="{28A0092B-C50C-407E-A947-70E740481C1C}">
                                <a14:useLocalDpi xmlns:a14="http://schemas.microsoft.com/office/drawing/2010/main" val="0"/>
                              </a:ext>
                            </a:extLst>
                          </a:blip>
                          <a:srcRect l="14446" r="27823"/>
                          <a:stretch/>
                        </pic:blipFill>
                        <pic:spPr bwMode="auto">
                          <a:xfrm>
                            <a:off x="5267326" y="0"/>
                            <a:ext cx="1676400" cy="1947545"/>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pic:pic xmlns:pic="http://schemas.openxmlformats.org/drawingml/2006/picture">
                        <pic:nvPicPr>
                          <pic:cNvPr id="30" name="Picture 30" descr="File:Osaka07 D1M M100M Heat Astafa Powell.jpg"/>
                          <pic:cNvPicPr>
                            <a:picLocks noChangeAspect="1"/>
                          </pic:cNvPicPr>
                        </pic:nvPicPr>
                        <pic:blipFill rotWithShape="1">
                          <a:blip r:embed="rId33" cstate="print">
                            <a:extLst>
                              <a:ext uri="{28A0092B-C50C-407E-A947-70E740481C1C}">
                                <a14:useLocalDpi xmlns:a14="http://schemas.microsoft.com/office/drawing/2010/main" val="0"/>
                              </a:ext>
                            </a:extLst>
                          </a:blip>
                          <a:srcRect r="47816"/>
                          <a:stretch/>
                        </pic:blipFill>
                        <pic:spPr bwMode="auto">
                          <a:xfrm>
                            <a:off x="0" y="0"/>
                            <a:ext cx="1222375" cy="1946275"/>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pic:pic xmlns:pic="http://schemas.openxmlformats.org/drawingml/2006/picture">
                        <pic:nvPicPr>
                          <pic:cNvPr id="897" name="Picture 897" descr="https://upload.wikimedia.org/wikipedia/commons/4/43/Landon_Donovan_corner_kick.jpg"/>
                          <pic:cNvPicPr>
                            <a:picLocks noChangeAspect="1"/>
                          </pic:cNvPicPr>
                        </pic:nvPicPr>
                        <pic:blipFill rotWithShape="1">
                          <a:blip r:embed="rId34" r:link="rId35" cstate="print">
                            <a:extLst>
                              <a:ext uri="{28A0092B-C50C-407E-A947-70E740481C1C}">
                                <a14:useLocalDpi xmlns:a14="http://schemas.microsoft.com/office/drawing/2010/main" val="0"/>
                              </a:ext>
                            </a:extLst>
                          </a:blip>
                          <a:srcRect l="33760" r="8772"/>
                          <a:stretch/>
                        </pic:blipFill>
                        <pic:spPr bwMode="auto">
                          <a:xfrm>
                            <a:off x="3819525" y="0"/>
                            <a:ext cx="1497965" cy="1947545"/>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pic:pic xmlns:pic="http://schemas.openxmlformats.org/drawingml/2006/picture">
                        <pic:nvPicPr>
                          <pic:cNvPr id="898" name="Picture 898" descr="https://upload.wikimedia.org/wikipedia/commons/4/4f/Seb_Larsson_free_kick.jpg"/>
                          <pic:cNvPicPr>
                            <a:picLocks noChangeAspect="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1219200" y="0"/>
                            <a:ext cx="1292860" cy="194754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899" name="Picture 899" descr="https://upload.wikimedia.org/wikipedia/commons/3/32/Southee_bowls_3_%281_of_1%29.jpg"/>
                          <pic:cNvPicPr>
                            <a:picLocks noChangeAspect="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2524125" y="0"/>
                            <a:ext cx="1303020" cy="194754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wpg:wgp>
                  </a:graphicData>
                </a:graphic>
                <wp14:sizeRelH relativeFrom="margin">
                  <wp14:pctWidth>0</wp14:pctWidth>
                </wp14:sizeRelH>
                <wp14:sizeRelV relativeFrom="margin">
                  <wp14:pctHeight>0</wp14:pctHeight>
                </wp14:sizeRelV>
              </wp:anchor>
            </w:drawing>
          </mc:Choice>
          <mc:Fallback>
            <w:pict>
              <v:group id="Group 19" o:spid="_x0000_s1026" style="position:absolute;margin-left:480.75pt;margin-top:605.2pt;width:535.65pt;height:115.35pt;z-index:251445248;mso-width-relative:margin;mso-height-relative:margin" coordsize="69437,194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">
                <v:shape id="Picture 2320" o:spid="_x0000_s1027" type="#_x0000_t75" alt="https://upload.wikimedia.org/wikipedia/commons/0/0a/SNP_Vikersund_2012_individual_Anders_Fannemel.jpg" style="position:absolute;left:52673;width:16764;height:194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Bo4rCAAAA3QAAAA8AAABkcnMvZG93bnJldi54bWxET02LwjAQvQv+hzDC3mxqF2StRhFBEcEF&#10;XfE8NmNbbSa1iVr315vDwh4f73sya00lHtS40rKCQRSDIM6sLjlXcPhZ9r9AOI+ssbJMCl7kYDbt&#10;diaYavvkHT32PhchhF2KCgrv61RKlxVk0EW2Jg7c2TYGfYBNLnWDzxBuKpnE8VAaLDk0FFjToqDs&#10;ur8bBb9zvh3s9pRsLpvj9UJy9T3SR6U+eu18DMJT6//Ff+61VpB8JmF/eBOegJ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QaOKwgAAAN0AAAAPAAAAAAAAAAAAAAAAAJ8C&#10;AABkcnMvZG93bnJldi54bWxQSwUGAAAAAAQABAD3AAAAjgMAAAAA&#10;" stroked="t" strokeweight=".25pt">
                  <v:stroke endcap="square"/>
                  <v:imagedata r:id="rId40" o:title="SNP_Vikersund_2012_individual_Anders_Fannemel" cropleft="9467f" cropright="18234f"/>
                  <v:shadow on="t" color="black" opacity="26214f" origin="-.5,-.5" offset=".99781mm,.99781mm"/>
                  <v:path arrowok="t"/>
                </v:shape>
                <v:shape id="Picture 30" o:spid="_x0000_s1028" type="#_x0000_t75" alt="File:Osaka07 D1M M100M Heat Astafa Powell.jpg" style="position:absolute;width:12223;height:194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TL4bAAAAA2wAAAA8AAABkcnMvZG93bnJldi54bWxET02LwjAQvQv7H8IIe9NUZaVbm4oKwuKt&#10;6mGPQzM2xWZSmqxWf705LHh8vO98PdhW3Kj3jWMFs2kCgrhyuuFawfm0n6QgfEDW2DomBQ/ysC4+&#10;Rjlm2t25pNsx1CKGsM9QgQmhy6T0lSGLfuo64shdXG8xRNjXUvd4j+G2lfMkWUqLDccGgx3tDFXX&#10;459V8FXOtvvf5/c2nW/wcX5S2R6CUepzPGxWIAIN4S3+d/9oBYu4Pn6JP0AW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pMvhsAAAADbAAAADwAAAAAAAAAAAAAAAACfAgAA&#10;ZHJzL2Rvd25yZXYueG1sUEsFBgAAAAAEAAQA9wAAAIwDAAAAAA==&#10;" stroked="t" strokeweight=".25pt">
                  <v:stroke endcap="square"/>
                  <v:imagedata r:id="rId41" o:title="Osaka07 D1M M100M Heat Astafa Powell" cropright="31337f"/>
                  <v:shadow on="t" color="black" opacity="26214f" origin="-.5,-.5" offset=".99781mm,.99781mm"/>
                  <v:path arrowok="t"/>
                </v:shape>
                <v:shape id="Picture 897" o:spid="_x0000_s1029" type="#_x0000_t75" alt="https://upload.wikimedia.org/wikipedia/commons/4/43/Landon_Donovan_corner_kick.jpg" style="position:absolute;left:38195;width:14979;height:194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sBjXFAAAA3AAAAA8AAABkcnMvZG93bnJldi54bWxEj19rwkAQxN8L/Q7HCr7ViwrVpp7SPwh9&#10;1FjaPi65bRLN7qW5M0Y/vVco9HGYmd8wi1XPteqo9ZUTA+NRAookd7aSwsD7bn03B+UDisXaCRk4&#10;k4fV8vZmgal1J9lSl4VCRYj4FA2UITSp1j4vidGPXEMSvW/XMoYo20LbFk8RzrWeJMm9ZqwkLpTY&#10;0EtJ+SE7soHXS9Llz1O3+7T8teefzURnH2zMcNA/PYIK1If/8F/7zRqYP8zg90w8Anp5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7AY1xQAAANwAAAAPAAAAAAAAAAAAAAAA&#10;AJ8CAABkcnMvZG93bnJldi54bWxQSwUGAAAAAAQABAD3AAAAkQMAAAAA&#10;" stroked="t" strokeweight=".25pt">
                  <v:stroke endcap="square"/>
                  <v:imagedata r:id="rId42" r:href="rId43" cropleft="22125f" cropright="5749f"/>
                  <v:shadow on="t" color="black" opacity="26214f" origin="-.5,-.5" offset=".99781mm,.99781mm"/>
                  <v:path arrowok="t"/>
                </v:shape>
                <v:shape id="Picture 898" o:spid="_x0000_s1030" type="#_x0000_t75" alt="https://upload.wikimedia.org/wikipedia/commons/4/4f/Seb_Larsson_free_kick.jpg" style="position:absolute;left:12192;width:12928;height:194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7o2nCAAAA3AAAAA8AAABkcnMvZG93bnJldi54bWxETz1vwjAQ3ZH4D9YhdSMOHaokjUFQCbWi&#10;ZWha9iM+koj4HMVucP99PVRifHrf5SaYXkw0us6yglWSgiCure64UfD9tV9mIJxH1thbJgW/5GCz&#10;ns9KLLS98SdNlW9EDGFXoILW+6GQ0tUtGXSJHYgjd7GjQR/h2Eg94i2Gm14+pumTNNhxbGhxoJeW&#10;6mv1YxRUr9Ux+Hx/7lbyUL9PH7twOAWlHhZh+wzCU/B38b/7TSvI8rg2nolHQK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0e6NpwgAAANwAAAAPAAAAAAAAAAAAAAAAAJ8C&#10;AABkcnMvZG93bnJldi54bWxQSwUGAAAAAAQABAD3AAAAjgMAAAAA&#10;" stroked="t" strokeweight=".25pt">
                  <v:stroke endcap="square"/>
                  <v:imagedata r:id="rId44" r:href="rId45"/>
                  <v:shadow on="t" color="black" opacity="26214f" origin="-.5,-.5" offset=".99781mm,.99781mm"/>
                  <v:path arrowok="t"/>
                </v:shape>
                <v:shape id="Picture 899" o:spid="_x0000_s1031" type="#_x0000_t75" alt="https://upload.wikimedia.org/wikipedia/commons/3/32/Southee_bowls_3_%281_of_1%29.jpg" style="position:absolute;left:25241;width:13030;height:194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z5kfDAAAA3AAAAA8AAABkcnMvZG93bnJldi54bWxEj0+LwjAUxO8LfofwBG9rqgex1SgiuCso&#10;+B+vz+bZFpuX0kSt394IC3scZuY3zHjamFI8qHaFZQW9bgSCOLW64EzB8bD4HoJwHlljaZkUvMjB&#10;dNL6GmOi7ZN39Nj7TAQIuwQV5N5XiZQuzcmg69qKOHhXWxv0QdaZ1DU+A9yUsh9FA2mw4LCQY0Xz&#10;nNLb/m4UbE4/a3M5z6g40Wald/0Yf7exUp12MxuB8NT4//Bfe6kVDOMYPmfCEZCT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nPmR8MAAADcAAAADwAAAAAAAAAAAAAAAACf&#10;AgAAZHJzL2Rvd25yZXYueG1sUEsFBgAAAAAEAAQA9wAAAI8DAAAAAA==&#10;" stroked="t" strokeweight=".25pt">
                  <v:stroke endcap="square"/>
                  <v:imagedata r:id="rId46" r:href="rId47"/>
                  <v:shadow on="t" color="black" opacity="26214f" origin="-.5,-.5" offset=".99781mm,.99781mm"/>
                  <v:path arrowok="t"/>
                </v:shape>
              </v:group>
            </w:pict>
          </mc:Fallback>
        </mc:AlternateContent>
      </w:r>
      <w:r w:rsidR="00737E55">
        <w:rPr>
          <w:noProof/>
          <w:lang w:eastAsia="en-GB"/>
        </w:rPr>
        <mc:AlternateContent>
          <mc:Choice Requires="wps">
            <w:drawing>
              <wp:anchor distT="0" distB="0" distL="114300" distR="114300" simplePos="0" relativeHeight="251687936" behindDoc="0" locked="0" layoutInCell="1" allowOverlap="1" wp14:anchorId="4106C6C9" wp14:editId="3EBAD6CC">
                <wp:simplePos x="0" y="0"/>
                <wp:positionH relativeFrom="column">
                  <wp:posOffset>2606986</wp:posOffset>
                </wp:positionH>
                <wp:positionV relativeFrom="paragraph">
                  <wp:posOffset>6497424</wp:posOffset>
                </wp:positionV>
                <wp:extent cx="2234304" cy="1192284"/>
                <wp:effectExtent l="0" t="0" r="0" b="0"/>
                <wp:wrapNone/>
                <wp:docPr id="2390" name="Text Box 2390"/>
                <wp:cNvGraphicFramePr/>
                <a:graphic xmlns:a="http://schemas.openxmlformats.org/drawingml/2006/main">
                  <a:graphicData uri="http://schemas.microsoft.com/office/word/2010/wordprocessingShape">
                    <wps:wsp>
                      <wps:cNvSpPr txBox="1"/>
                      <wps:spPr>
                        <a:xfrm>
                          <a:off x="0" y="0"/>
                          <a:ext cx="2234304" cy="1192284"/>
                        </a:xfrm>
                        <a:prstGeom prst="roundRect">
                          <a:avLst>
                            <a:gd name="adj" fmla="val 10292"/>
                          </a:avLst>
                        </a:prstGeom>
                        <a:noFill/>
                        <a:ln>
                          <a:noFill/>
                          <a:prstDash val="dashDot"/>
                        </a:ln>
                      </wps:spPr>
                      <wps:style>
                        <a:lnRef idx="2">
                          <a:schemeClr val="dk1"/>
                        </a:lnRef>
                        <a:fillRef idx="1">
                          <a:schemeClr val="lt1"/>
                        </a:fillRef>
                        <a:effectRef idx="0">
                          <a:schemeClr val="dk1"/>
                        </a:effectRef>
                        <a:fontRef idx="minor">
                          <a:schemeClr val="dk1"/>
                        </a:fontRef>
                      </wps:style>
                      <wps:txbx>
                        <w:txbxContent>
                          <w:p w14:paraId="5329CA1F" w14:textId="5A967D1E" w:rsidR="003E5831" w:rsidRPr="005C0F83" w:rsidRDefault="003E5831" w:rsidP="00C86B16">
                            <w:pPr>
                              <w:rPr>
                                <w:spacing w:val="-3"/>
                              </w:rPr>
                            </w:pPr>
                            <w:r>
                              <w:rPr>
                                <w:b/>
                                <w:spacing w:val="-3"/>
                              </w:rPr>
                              <w:t>Isometric c</w:t>
                            </w:r>
                            <w:r w:rsidRPr="005C0F83">
                              <w:rPr>
                                <w:b/>
                                <w:spacing w:val="-3"/>
                              </w:rPr>
                              <w:t>ontraction</w:t>
                            </w:r>
                            <w:r w:rsidRPr="005C0F83">
                              <w:rPr>
                                <w:spacing w:val="-3"/>
                              </w:rPr>
                              <w:t xml:space="preserve"> would occur if the dumbbell was held at a midway point. The bicep</w:t>
                            </w:r>
                            <w:r>
                              <w:rPr>
                                <w:spacing w:val="-3"/>
                              </w:rPr>
                              <w:t>s</w:t>
                            </w:r>
                            <w:r w:rsidRPr="005C0F83">
                              <w:rPr>
                                <w:spacing w:val="-3"/>
                              </w:rPr>
                              <w:t xml:space="preserve"> would be contracting but not changing length.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2390" o:spid="_x0000_s1169" style="position:absolute;margin-left:205.25pt;margin-top:511.6pt;width:175.95pt;height:93.9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7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" filled="f" stroked="f" strokeweight="2pt">
                <v:stroke dashstyle="dashDot"/>
                <v:textbox>
                  <w:txbxContent>
                    <w:p w14:paraId="5329CA1F" w14:textId="5A967D1E" w:rsidR="003E5831" w:rsidRPr="005C0F83" w:rsidRDefault="003E5831" w:rsidP="00C86B16">
                      <w:pPr>
                        <w:rPr>
                          <w:spacing w:val="-3"/>
                        </w:rPr>
                      </w:pPr>
                      <w:r>
                        <w:rPr>
                          <w:b/>
                          <w:spacing w:val="-3"/>
                        </w:rPr>
                        <w:t>Isometric c</w:t>
                      </w:r>
                      <w:r w:rsidRPr="005C0F83">
                        <w:rPr>
                          <w:b/>
                          <w:spacing w:val="-3"/>
                        </w:rPr>
                        <w:t>ontraction</w:t>
                      </w:r>
                      <w:r w:rsidRPr="005C0F83">
                        <w:rPr>
                          <w:spacing w:val="-3"/>
                        </w:rPr>
                        <w:t xml:space="preserve"> would occur if the dumbbell was held at a midway point. The bicep</w:t>
                      </w:r>
                      <w:r>
                        <w:rPr>
                          <w:spacing w:val="-3"/>
                        </w:rPr>
                        <w:t>s</w:t>
                      </w:r>
                      <w:r w:rsidRPr="005C0F83">
                        <w:rPr>
                          <w:spacing w:val="-3"/>
                        </w:rPr>
                        <w:t xml:space="preserve"> would be contracting but not changing length.</w:t>
                      </w:r>
                    </w:p>
                  </w:txbxContent>
                </v:textbox>
              </v:roundrect>
            </w:pict>
          </mc:Fallback>
        </mc:AlternateContent>
      </w:r>
      <w:r w:rsidR="00737E55">
        <w:rPr>
          <w:noProof/>
          <w:lang w:eastAsia="en-GB"/>
        </w:rPr>
        <mc:AlternateContent>
          <mc:Choice Requires="wps">
            <w:drawing>
              <wp:anchor distT="0" distB="0" distL="114300" distR="114300" simplePos="0" relativeHeight="251759616" behindDoc="0" locked="0" layoutInCell="1" allowOverlap="1" wp14:anchorId="2985A1FA" wp14:editId="2999B51E">
                <wp:simplePos x="0" y="0"/>
                <wp:positionH relativeFrom="column">
                  <wp:posOffset>2422802</wp:posOffset>
                </wp:positionH>
                <wp:positionV relativeFrom="paragraph">
                  <wp:posOffset>4178784</wp:posOffset>
                </wp:positionV>
                <wp:extent cx="677963" cy="520700"/>
                <wp:effectExtent l="0" t="0" r="29527" b="29528"/>
                <wp:wrapNone/>
                <wp:docPr id="75" name="Right Arrow 75"/>
                <wp:cNvGraphicFramePr/>
                <a:graphic xmlns:a="http://schemas.openxmlformats.org/drawingml/2006/main">
                  <a:graphicData uri="http://schemas.microsoft.com/office/word/2010/wordprocessingShape">
                    <wps:wsp>
                      <wps:cNvSpPr/>
                      <wps:spPr>
                        <a:xfrm rot="5400000">
                          <a:off x="0" y="0"/>
                          <a:ext cx="677963" cy="520700"/>
                        </a:xfrm>
                        <a:prstGeom prst="right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75" o:spid="_x0000_s1026" type="#_x0000_t13" style="position:absolute;margin-left:190.75pt;margin-top:329.05pt;width:53.4pt;height:41pt;rotation:90;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" adj="13305" fillcolor="white [3212]" strokecolor="black [1600]" strokeweight="2pt"/>
            </w:pict>
          </mc:Fallback>
        </mc:AlternateContent>
      </w:r>
      <w:r w:rsidR="00C00851">
        <w:rPr>
          <w:noProof/>
          <w:lang w:eastAsia="en-GB"/>
        </w:rPr>
        <mc:AlternateContent>
          <mc:Choice Requires="wps">
            <w:drawing>
              <wp:anchor distT="0" distB="0" distL="114300" distR="114300" simplePos="0" relativeHeight="251758592" behindDoc="0" locked="0" layoutInCell="1" allowOverlap="1" wp14:anchorId="7A042D25" wp14:editId="34BD0450">
                <wp:simplePos x="0" y="0"/>
                <wp:positionH relativeFrom="column">
                  <wp:posOffset>1201422</wp:posOffset>
                </wp:positionH>
                <wp:positionV relativeFrom="paragraph">
                  <wp:posOffset>6735177</wp:posOffset>
                </wp:positionV>
                <wp:extent cx="1437020" cy="520700"/>
                <wp:effectExtent l="0" t="361950" r="0" b="260350"/>
                <wp:wrapNone/>
                <wp:docPr id="61" name="Right Arrow 61"/>
                <wp:cNvGraphicFramePr/>
                <a:graphic xmlns:a="http://schemas.openxmlformats.org/drawingml/2006/main">
                  <a:graphicData uri="http://schemas.microsoft.com/office/word/2010/wordprocessingShape">
                    <wps:wsp>
                      <wps:cNvSpPr/>
                      <wps:spPr>
                        <a:xfrm rot="2590307">
                          <a:off x="0" y="0"/>
                          <a:ext cx="1437020" cy="520700"/>
                        </a:xfrm>
                        <a:prstGeom prst="right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Right Arrow 61" o:spid="_x0000_s1026" type="#_x0000_t13" style="position:absolute;margin-left:94.6pt;margin-top:530.35pt;width:113.15pt;height:41pt;rotation:2829306fd;z-index:2517585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" adj="17687" fillcolor="white [3212]" strokecolor="black [1600]" strokeweight="2pt"/>
            </w:pict>
          </mc:Fallback>
        </mc:AlternateContent>
      </w:r>
      <w:r w:rsidR="00C00851" w:rsidRPr="00A66C0C">
        <w:rPr>
          <w:noProof/>
          <w:lang w:eastAsia="en-GB"/>
        </w:rPr>
        <w:drawing>
          <wp:anchor distT="0" distB="0" distL="114300" distR="114300" simplePos="0" relativeHeight="251440128" behindDoc="1" locked="0" layoutInCell="1" allowOverlap="1" wp14:anchorId="2920B07C" wp14:editId="525B37A5">
            <wp:simplePos x="0" y="0"/>
            <wp:positionH relativeFrom="column">
              <wp:posOffset>2928007</wp:posOffset>
            </wp:positionH>
            <wp:positionV relativeFrom="paragraph">
              <wp:posOffset>7684879</wp:posOffset>
            </wp:positionV>
            <wp:extent cx="1709420" cy="1424940"/>
            <wp:effectExtent l="0" t="0" r="5080" b="3810"/>
            <wp:wrapNone/>
            <wp:docPr id="14" name="Picture 14" descr="C:\Users\AdamHowells\Downloads\34591694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amHowells\Downloads\34591694_S.jpg"/>
                    <pic:cNvPicPr>
                      <a:picLocks noChangeAspect="1" noChangeArrowheads="1"/>
                    </pic:cNvPicPr>
                  </pic:nvPicPr>
                  <pic:blipFill rotWithShape="1">
                    <a:blip r:embed="rId48">
                      <a:clrChange>
                        <a:clrFrom>
                          <a:srgbClr val="FFFFFF"/>
                        </a:clrFrom>
                        <a:clrTo>
                          <a:srgbClr val="FFFFFF">
                            <a:alpha val="0"/>
                          </a:srgbClr>
                        </a:clrTo>
                      </a:clrChange>
                      <a:extLst>
                        <a:ext uri="{BEBA8EAE-BF5A-486C-A8C5-ECC9F3942E4B}">
                          <a14:imgProps xmlns:a14="http://schemas.microsoft.com/office/drawing/2010/main">
                            <a14:imgLayer r:embed="rId49">
                              <a14:imgEffect>
                                <a14:backgroundRemoval t="48000" b="99778" l="1404" r="100000">
                                  <a14:foregroundMark x1="45965" y1="62000" x2="65263" y2="67111"/>
                                </a14:backgroundRemoval>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t="47125"/>
                    <a:stretch/>
                  </pic:blipFill>
                  <pic:spPr bwMode="auto">
                    <a:xfrm>
                      <a:off x="0" y="0"/>
                      <a:ext cx="1709420" cy="14249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00851">
        <w:rPr>
          <w:noProof/>
          <w:lang w:eastAsia="en-GB"/>
        </w:rPr>
        <mc:AlternateContent>
          <mc:Choice Requires="wps">
            <w:drawing>
              <wp:anchor distT="0" distB="0" distL="114300" distR="114300" simplePos="0" relativeHeight="251686912" behindDoc="0" locked="0" layoutInCell="1" allowOverlap="1" wp14:anchorId="48100286" wp14:editId="107292D4">
                <wp:simplePos x="0" y="0"/>
                <wp:positionH relativeFrom="column">
                  <wp:posOffset>2190</wp:posOffset>
                </wp:positionH>
                <wp:positionV relativeFrom="paragraph">
                  <wp:posOffset>8276261</wp:posOffset>
                </wp:positionV>
                <wp:extent cx="2498090" cy="1097280"/>
                <wp:effectExtent l="0" t="0" r="0" b="0"/>
                <wp:wrapNone/>
                <wp:docPr id="2389" name="Text Box 2389"/>
                <wp:cNvGraphicFramePr/>
                <a:graphic xmlns:a="http://schemas.openxmlformats.org/drawingml/2006/main">
                  <a:graphicData uri="http://schemas.microsoft.com/office/word/2010/wordprocessingShape">
                    <wps:wsp>
                      <wps:cNvSpPr txBox="1"/>
                      <wps:spPr>
                        <a:xfrm>
                          <a:off x="0" y="0"/>
                          <a:ext cx="2498090" cy="1097280"/>
                        </a:xfrm>
                        <a:prstGeom prst="roundRect">
                          <a:avLst>
                            <a:gd name="adj" fmla="val 10292"/>
                          </a:avLst>
                        </a:prstGeom>
                        <a:noFill/>
                        <a:ln>
                          <a:noFill/>
                          <a:prstDash val="dashDot"/>
                        </a:ln>
                      </wps:spPr>
                      <wps:style>
                        <a:lnRef idx="2">
                          <a:schemeClr val="dk1"/>
                        </a:lnRef>
                        <a:fillRef idx="1">
                          <a:schemeClr val="lt1"/>
                        </a:fillRef>
                        <a:effectRef idx="0">
                          <a:schemeClr val="dk1"/>
                        </a:effectRef>
                        <a:fontRef idx="minor">
                          <a:schemeClr val="dk1"/>
                        </a:fontRef>
                      </wps:style>
                      <wps:txbx>
                        <w:txbxContent>
                          <w:p w14:paraId="1866C04B" w14:textId="4A2461B5" w:rsidR="003E5831" w:rsidRPr="00807A4A" w:rsidRDefault="003E5831" w:rsidP="00777962">
                            <w:r>
                              <w:t>The b</w:t>
                            </w:r>
                            <w:r w:rsidRPr="00C86B16">
                              <w:t>icep</w:t>
                            </w:r>
                            <w:r>
                              <w:t>s</w:t>
                            </w:r>
                            <w:r w:rsidRPr="00C86B16">
                              <w:t xml:space="preserve"> is still contracting to lower the weight</w:t>
                            </w:r>
                            <w:r>
                              <w:t>,</w:t>
                            </w:r>
                            <w:r w:rsidRPr="00C86B16">
                              <w:t xml:space="preserve"> but this time is lengthening as it contracts. This is </w:t>
                            </w:r>
                            <w:r>
                              <w:rPr>
                                <w:b/>
                              </w:rPr>
                              <w:t>isotonic e</w:t>
                            </w:r>
                            <w:r w:rsidRPr="00C86B16">
                              <w:rPr>
                                <w:b/>
                              </w:rPr>
                              <w:t>ccentric contraction</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2389" o:spid="_x0000_s1170" style="position:absolute;margin-left:.15pt;margin-top:651.65pt;width:196.7pt;height:86.4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67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" filled="f" stroked="f" strokeweight="2pt">
                <v:stroke dashstyle="dashDot"/>
                <v:textbox>
                  <w:txbxContent>
                    <w:p w14:paraId="1866C04B" w14:textId="4A2461B5" w:rsidR="003E5831" w:rsidRPr="00807A4A" w:rsidRDefault="003E5831" w:rsidP="00777962">
                      <w:r>
                        <w:t>The b</w:t>
                      </w:r>
                      <w:r w:rsidRPr="00C86B16">
                        <w:t>icep</w:t>
                      </w:r>
                      <w:r>
                        <w:t>s</w:t>
                      </w:r>
                      <w:r w:rsidRPr="00C86B16">
                        <w:t xml:space="preserve"> is still contracting to lower the weight</w:t>
                      </w:r>
                      <w:r>
                        <w:t>,</w:t>
                      </w:r>
                      <w:r w:rsidRPr="00C86B16">
                        <w:t xml:space="preserve"> but this time is lengthening as it contracts. This is </w:t>
                      </w:r>
                      <w:r>
                        <w:rPr>
                          <w:b/>
                        </w:rPr>
                        <w:t>isotonic e</w:t>
                      </w:r>
                      <w:r w:rsidRPr="00C86B16">
                        <w:rPr>
                          <w:b/>
                        </w:rPr>
                        <w:t>ccentric contraction</w:t>
                      </w:r>
                      <w:r>
                        <w:t>.</w:t>
                      </w:r>
                    </w:p>
                  </w:txbxContent>
                </v:textbox>
              </v:roundrect>
            </w:pict>
          </mc:Fallback>
        </mc:AlternateContent>
      </w:r>
      <w:r w:rsidR="00C00851">
        <w:rPr>
          <w:noProof/>
          <w:lang w:eastAsia="en-GB"/>
        </w:rPr>
        <mc:AlternateContent>
          <mc:Choice Requires="wps">
            <w:drawing>
              <wp:anchor distT="0" distB="0" distL="114300" distR="114300" simplePos="0" relativeHeight="251685888" behindDoc="0" locked="0" layoutInCell="1" allowOverlap="1" wp14:anchorId="563816BD" wp14:editId="16779959">
                <wp:simplePos x="0" y="0"/>
                <wp:positionH relativeFrom="column">
                  <wp:posOffset>54742</wp:posOffset>
                </wp:positionH>
                <wp:positionV relativeFrom="paragraph">
                  <wp:posOffset>8054187</wp:posOffset>
                </wp:positionV>
                <wp:extent cx="1412875" cy="296545"/>
                <wp:effectExtent l="0" t="0" r="0" b="0"/>
                <wp:wrapNone/>
                <wp:docPr id="2388" name="Text Box 2388"/>
                <wp:cNvGraphicFramePr/>
                <a:graphic xmlns:a="http://schemas.openxmlformats.org/drawingml/2006/main">
                  <a:graphicData uri="http://schemas.microsoft.com/office/word/2010/wordprocessingShape">
                    <wps:wsp>
                      <wps:cNvSpPr txBox="1"/>
                      <wps:spPr>
                        <a:xfrm>
                          <a:off x="0" y="0"/>
                          <a:ext cx="1412875" cy="296545"/>
                        </a:xfrm>
                        <a:prstGeom prst="roundRect">
                          <a:avLst>
                            <a:gd name="adj" fmla="val 10292"/>
                          </a:avLst>
                        </a:prstGeom>
                        <a:noFill/>
                        <a:ln>
                          <a:noFill/>
                          <a:prstDash val="dashDot"/>
                        </a:ln>
                      </wps:spPr>
                      <wps:style>
                        <a:lnRef idx="2">
                          <a:schemeClr val="dk1"/>
                        </a:lnRef>
                        <a:fillRef idx="1">
                          <a:schemeClr val="lt1"/>
                        </a:fillRef>
                        <a:effectRef idx="0">
                          <a:schemeClr val="dk1"/>
                        </a:effectRef>
                        <a:fontRef idx="minor">
                          <a:schemeClr val="dk1"/>
                        </a:fontRef>
                      </wps:style>
                      <wps:txbx>
                        <w:txbxContent>
                          <w:p w14:paraId="0156DF37" w14:textId="25AD5634" w:rsidR="003E5831" w:rsidRPr="00777962" w:rsidRDefault="003E5831" w:rsidP="00777962">
                            <w:r>
                              <w:t>Agonist = bi</w:t>
                            </w:r>
                            <w:r w:rsidRPr="00777962">
                              <w:t>ceps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2388" o:spid="_x0000_s1171" style="position:absolute;margin-left:4.3pt;margin-top:634.2pt;width:111.25pt;height:23.3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7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" filled="f" stroked="f" strokeweight="2pt">
                <v:stroke dashstyle="dashDot"/>
                <v:textbox>
                  <w:txbxContent>
                    <w:p w14:paraId="0156DF37" w14:textId="25AD5634" w:rsidR="003E5831" w:rsidRPr="00777962" w:rsidRDefault="003E5831" w:rsidP="00777962">
                      <w:r>
                        <w:t>Agonist = bi</w:t>
                      </w:r>
                      <w:r w:rsidRPr="00777962">
                        <w:t>ceps</w:t>
                      </w:r>
                    </w:p>
                  </w:txbxContent>
                </v:textbox>
              </v:roundrect>
            </w:pict>
          </mc:Fallback>
        </mc:AlternateContent>
      </w:r>
      <w:r w:rsidR="00C00851">
        <w:rPr>
          <w:noProof/>
          <w:lang w:eastAsia="en-GB"/>
        </w:rPr>
        <mc:AlternateContent>
          <mc:Choice Requires="wps">
            <w:drawing>
              <wp:anchor distT="0" distB="0" distL="114300" distR="114300" simplePos="0" relativeHeight="251684864" behindDoc="0" locked="0" layoutInCell="1" allowOverlap="1" wp14:anchorId="0A3D8928" wp14:editId="0542A601">
                <wp:simplePos x="0" y="0"/>
                <wp:positionH relativeFrom="column">
                  <wp:posOffset>54742</wp:posOffset>
                </wp:positionH>
                <wp:positionV relativeFrom="paragraph">
                  <wp:posOffset>7750022</wp:posOffset>
                </wp:positionV>
                <wp:extent cx="1509395" cy="302895"/>
                <wp:effectExtent l="0" t="0" r="0" b="0"/>
                <wp:wrapNone/>
                <wp:docPr id="2387" name="Text Box 2387"/>
                <wp:cNvGraphicFramePr/>
                <a:graphic xmlns:a="http://schemas.openxmlformats.org/drawingml/2006/main">
                  <a:graphicData uri="http://schemas.microsoft.com/office/word/2010/wordprocessingShape">
                    <wps:wsp>
                      <wps:cNvSpPr txBox="1"/>
                      <wps:spPr>
                        <a:xfrm>
                          <a:off x="0" y="0"/>
                          <a:ext cx="1509395" cy="302895"/>
                        </a:xfrm>
                        <a:prstGeom prst="roundRect">
                          <a:avLst>
                            <a:gd name="adj" fmla="val 10292"/>
                          </a:avLst>
                        </a:prstGeom>
                        <a:noFill/>
                        <a:ln>
                          <a:noFill/>
                          <a:prstDash val="dashDot"/>
                        </a:ln>
                      </wps:spPr>
                      <wps:style>
                        <a:lnRef idx="2">
                          <a:schemeClr val="dk1"/>
                        </a:lnRef>
                        <a:fillRef idx="1">
                          <a:schemeClr val="lt1"/>
                        </a:fillRef>
                        <a:effectRef idx="0">
                          <a:schemeClr val="dk1"/>
                        </a:effectRef>
                        <a:fontRef idx="minor">
                          <a:schemeClr val="dk1"/>
                        </a:fontRef>
                      </wps:style>
                      <wps:txbx>
                        <w:txbxContent>
                          <w:p w14:paraId="408F2BCC" w14:textId="2F992192" w:rsidR="003E5831" w:rsidRPr="00777962" w:rsidRDefault="003E5831" w:rsidP="00777962">
                            <w:r>
                              <w:t>Antagonist = tri</w:t>
                            </w:r>
                            <w:r w:rsidRPr="00777962">
                              <w:t>ceps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2387" o:spid="_x0000_s1172" style="position:absolute;margin-left:4.3pt;margin-top:610.25pt;width:118.85pt;height:23.8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7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" filled="f" stroked="f" strokeweight="2pt">
                <v:stroke dashstyle="dashDot"/>
                <v:textbox>
                  <w:txbxContent>
                    <w:p w14:paraId="408F2BCC" w14:textId="2F992192" w:rsidR="003E5831" w:rsidRPr="00777962" w:rsidRDefault="003E5831" w:rsidP="00777962">
                      <w:r>
                        <w:t>Antagonist = tri</w:t>
                      </w:r>
                      <w:r w:rsidRPr="00777962">
                        <w:t>ceps</w:t>
                      </w:r>
                    </w:p>
                  </w:txbxContent>
                </v:textbox>
              </v:roundrect>
            </w:pict>
          </mc:Fallback>
        </mc:AlternateContent>
      </w:r>
      <w:r w:rsidR="00C00851">
        <w:rPr>
          <w:noProof/>
          <w:lang w:eastAsia="en-GB"/>
        </w:rPr>
        <mc:AlternateContent>
          <mc:Choice Requires="wps">
            <w:drawing>
              <wp:anchor distT="0" distB="0" distL="114300" distR="114300" simplePos="0" relativeHeight="251448320" behindDoc="0" locked="0" layoutInCell="1" allowOverlap="1" wp14:anchorId="70CA0958" wp14:editId="68E73074">
                <wp:simplePos x="0" y="0"/>
                <wp:positionH relativeFrom="column">
                  <wp:posOffset>54742</wp:posOffset>
                </wp:positionH>
                <wp:positionV relativeFrom="paragraph">
                  <wp:posOffset>7439322</wp:posOffset>
                </wp:positionV>
                <wp:extent cx="1804035" cy="296545"/>
                <wp:effectExtent l="0" t="0" r="0" b="0"/>
                <wp:wrapNone/>
                <wp:docPr id="2373" name="Text Box 2373"/>
                <wp:cNvGraphicFramePr/>
                <a:graphic xmlns:a="http://schemas.openxmlformats.org/drawingml/2006/main">
                  <a:graphicData uri="http://schemas.microsoft.com/office/word/2010/wordprocessingShape">
                    <wps:wsp>
                      <wps:cNvSpPr txBox="1"/>
                      <wps:spPr>
                        <a:xfrm>
                          <a:off x="0" y="0"/>
                          <a:ext cx="1804035" cy="296545"/>
                        </a:xfrm>
                        <a:prstGeom prst="roundRect">
                          <a:avLst>
                            <a:gd name="adj" fmla="val 10292"/>
                          </a:avLst>
                        </a:prstGeom>
                        <a:noFill/>
                        <a:ln>
                          <a:noFill/>
                          <a:prstDash val="dashDot"/>
                        </a:ln>
                      </wps:spPr>
                      <wps:style>
                        <a:lnRef idx="2">
                          <a:schemeClr val="dk1"/>
                        </a:lnRef>
                        <a:fillRef idx="1">
                          <a:schemeClr val="lt1"/>
                        </a:fillRef>
                        <a:effectRef idx="0">
                          <a:schemeClr val="dk1"/>
                        </a:effectRef>
                        <a:fontRef idx="minor">
                          <a:schemeClr val="dk1"/>
                        </a:fontRef>
                      </wps:style>
                      <wps:txbx>
                        <w:txbxContent>
                          <w:p w14:paraId="454A9863" w14:textId="5A72B784" w:rsidR="003E5831" w:rsidRPr="00C86B16" w:rsidRDefault="003E5831" w:rsidP="00777962">
                            <w:pPr>
                              <w:rPr>
                                <w:rFonts w:ascii="Milk Run" w:hAnsi="Milk Run"/>
                                <w:sz w:val="28"/>
                              </w:rPr>
                            </w:pPr>
                            <w:r>
                              <w:rPr>
                                <w:rFonts w:ascii="Milk Run" w:hAnsi="Milk Run"/>
                                <w:sz w:val="28"/>
                              </w:rPr>
                              <w:t>Lowering the d</w:t>
                            </w:r>
                            <w:r w:rsidRPr="00C86B16">
                              <w:rPr>
                                <w:rFonts w:ascii="Milk Run" w:hAnsi="Milk Run"/>
                                <w:sz w:val="28"/>
                              </w:rPr>
                              <w:t>umbbell: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2373" o:spid="_x0000_s1173" style="position:absolute;margin-left:4.3pt;margin-top:585.75pt;width:142.05pt;height:23.35pt;z-index:25144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7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" filled="f" stroked="f" strokeweight="2pt">
                <v:stroke dashstyle="dashDot"/>
                <v:textbox>
                  <w:txbxContent>
                    <w:p w14:paraId="454A9863" w14:textId="5A72B784" w:rsidR="003E5831" w:rsidRPr="00C86B16" w:rsidRDefault="003E5831" w:rsidP="00777962">
                      <w:pPr>
                        <w:rPr>
                          <w:rFonts w:ascii="Milk Run" w:hAnsi="Milk Run"/>
                          <w:sz w:val="28"/>
                        </w:rPr>
                      </w:pPr>
                      <w:r>
                        <w:rPr>
                          <w:rFonts w:ascii="Milk Run" w:hAnsi="Milk Run"/>
                          <w:sz w:val="28"/>
                        </w:rPr>
                        <w:t>Lowering the d</w:t>
                      </w:r>
                      <w:r w:rsidRPr="00C86B16">
                        <w:rPr>
                          <w:rFonts w:ascii="Milk Run" w:hAnsi="Milk Run"/>
                          <w:sz w:val="28"/>
                        </w:rPr>
                        <w:t>umbbell:</w:t>
                      </w:r>
                    </w:p>
                  </w:txbxContent>
                </v:textbox>
              </v:roundrect>
            </w:pict>
          </mc:Fallback>
        </mc:AlternateContent>
      </w:r>
      <w:r w:rsidR="00C00851">
        <w:rPr>
          <w:noProof/>
          <w:lang w:eastAsia="en-GB"/>
        </w:rPr>
        <mc:AlternateContent>
          <mc:Choice Requires="wps">
            <w:drawing>
              <wp:anchor distT="0" distB="0" distL="114300" distR="114300" simplePos="0" relativeHeight="251682816" behindDoc="0" locked="0" layoutInCell="1" allowOverlap="1" wp14:anchorId="169D855F" wp14:editId="083AC5E9">
                <wp:simplePos x="0" y="0"/>
                <wp:positionH relativeFrom="column">
                  <wp:posOffset>1858448</wp:posOffset>
                </wp:positionH>
                <wp:positionV relativeFrom="paragraph">
                  <wp:posOffset>5307635</wp:posOffset>
                </wp:positionV>
                <wp:extent cx="2401959" cy="1211580"/>
                <wp:effectExtent l="0" t="0" r="0" b="0"/>
                <wp:wrapNone/>
                <wp:docPr id="2386" name="Text Box 2386"/>
                <wp:cNvGraphicFramePr/>
                <a:graphic xmlns:a="http://schemas.openxmlformats.org/drawingml/2006/main">
                  <a:graphicData uri="http://schemas.microsoft.com/office/word/2010/wordprocessingShape">
                    <wps:wsp>
                      <wps:cNvSpPr txBox="1"/>
                      <wps:spPr>
                        <a:xfrm>
                          <a:off x="0" y="0"/>
                          <a:ext cx="2401959" cy="1211580"/>
                        </a:xfrm>
                        <a:prstGeom prst="roundRect">
                          <a:avLst>
                            <a:gd name="adj" fmla="val 10292"/>
                          </a:avLst>
                        </a:prstGeom>
                        <a:noFill/>
                        <a:ln>
                          <a:noFill/>
                          <a:prstDash val="dashDot"/>
                        </a:ln>
                      </wps:spPr>
                      <wps:style>
                        <a:lnRef idx="2">
                          <a:schemeClr val="dk1"/>
                        </a:lnRef>
                        <a:fillRef idx="1">
                          <a:schemeClr val="lt1"/>
                        </a:fillRef>
                        <a:effectRef idx="0">
                          <a:schemeClr val="dk1"/>
                        </a:effectRef>
                        <a:fontRef idx="minor">
                          <a:schemeClr val="dk1"/>
                        </a:fontRef>
                      </wps:style>
                      <wps:txbx>
                        <w:txbxContent>
                          <w:p w14:paraId="2E71A714" w14:textId="3470A8D7" w:rsidR="003E5831" w:rsidRPr="00807A4A" w:rsidRDefault="003E5831" w:rsidP="00777962">
                            <w:r>
                              <w:t>T</w:t>
                            </w:r>
                            <w:r w:rsidRPr="005C0F83">
                              <w:t xml:space="preserve">he </w:t>
                            </w:r>
                            <w:r>
                              <w:t>b</w:t>
                            </w:r>
                            <w:r w:rsidRPr="005C0F83">
                              <w:t>icep</w:t>
                            </w:r>
                            <w:r>
                              <w:t>s</w:t>
                            </w:r>
                            <w:r w:rsidRPr="005C0F83">
                              <w:t xml:space="preserve"> contracts and shortens to cause flexion </w:t>
                            </w:r>
                            <w:r>
                              <w:t xml:space="preserve">of </w:t>
                            </w:r>
                            <w:r w:rsidRPr="005C0F83">
                              <w:t>the elbow</w:t>
                            </w:r>
                            <w:r>
                              <w:t>. Thi</w:t>
                            </w:r>
                            <w:r w:rsidRPr="005C0F83">
                              <w:t xml:space="preserve">s is </w:t>
                            </w:r>
                            <w:r w:rsidRPr="005C0F83">
                              <w:rPr>
                                <w:b/>
                              </w:rPr>
                              <w:t>isotonic concentric contraction</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2386" o:spid="_x0000_s1174" style="position:absolute;margin-left:146.35pt;margin-top:417.9pt;width:189.15pt;height:95.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67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" filled="f" stroked="f" strokeweight="2pt">
                <v:stroke dashstyle="dashDot"/>
                <v:textbox>
                  <w:txbxContent>
                    <w:p w14:paraId="2E71A714" w14:textId="3470A8D7" w:rsidR="003E5831" w:rsidRPr="00807A4A" w:rsidRDefault="003E5831" w:rsidP="00777962">
                      <w:r>
                        <w:t>T</w:t>
                      </w:r>
                      <w:r w:rsidRPr="005C0F83">
                        <w:t xml:space="preserve">he </w:t>
                      </w:r>
                      <w:r>
                        <w:t>b</w:t>
                      </w:r>
                      <w:r w:rsidRPr="005C0F83">
                        <w:t>icep</w:t>
                      </w:r>
                      <w:r>
                        <w:t>s</w:t>
                      </w:r>
                      <w:r w:rsidRPr="005C0F83">
                        <w:t xml:space="preserve"> contracts and shortens to cause flexion </w:t>
                      </w:r>
                      <w:r>
                        <w:t xml:space="preserve">of </w:t>
                      </w:r>
                      <w:r w:rsidRPr="005C0F83">
                        <w:t>the elbow</w:t>
                      </w:r>
                      <w:r>
                        <w:t>. Thi</w:t>
                      </w:r>
                      <w:r w:rsidRPr="005C0F83">
                        <w:t xml:space="preserve">s is </w:t>
                      </w:r>
                      <w:r w:rsidRPr="005C0F83">
                        <w:rPr>
                          <w:b/>
                        </w:rPr>
                        <w:t>isotonic concentric contraction</w:t>
                      </w:r>
                      <w:r>
                        <w:t>.</w:t>
                      </w:r>
                    </w:p>
                  </w:txbxContent>
                </v:textbox>
              </v:roundrect>
            </w:pict>
          </mc:Fallback>
        </mc:AlternateContent>
      </w:r>
      <w:r w:rsidR="00C00851" w:rsidRPr="00A66C0C">
        <w:rPr>
          <w:noProof/>
          <w:lang w:eastAsia="en-GB"/>
        </w:rPr>
        <w:drawing>
          <wp:anchor distT="0" distB="0" distL="114300" distR="114300" simplePos="0" relativeHeight="251678720" behindDoc="0" locked="0" layoutInCell="1" allowOverlap="1" wp14:anchorId="3B4F244B" wp14:editId="51C7211C">
            <wp:simplePos x="0" y="0"/>
            <wp:positionH relativeFrom="column">
              <wp:posOffset>150823</wp:posOffset>
            </wp:positionH>
            <wp:positionV relativeFrom="paragraph">
              <wp:posOffset>5445719</wp:posOffset>
            </wp:positionV>
            <wp:extent cx="1709420" cy="1198880"/>
            <wp:effectExtent l="0" t="0" r="0" b="0"/>
            <wp:wrapNone/>
            <wp:docPr id="2374" name="Picture 2374" descr="C:\Users\AdamHowells\Downloads\34591694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amHowells\Downloads\34591694_S.jpg"/>
                    <pic:cNvPicPr>
                      <a:picLocks noChangeAspect="1" noChangeArrowheads="1"/>
                    </pic:cNvPicPr>
                  </pic:nvPicPr>
                  <pic:blipFill rotWithShape="1">
                    <a:blip r:embed="rId50">
                      <a:clrChange>
                        <a:clrFrom>
                          <a:srgbClr val="FFFFFF"/>
                        </a:clrFrom>
                        <a:clrTo>
                          <a:srgbClr val="FFFFFF">
                            <a:alpha val="0"/>
                          </a:srgbClr>
                        </a:clrTo>
                      </a:clrChange>
                      <a:extLst>
                        <a:ext uri="{BEBA8EAE-BF5A-486C-A8C5-ECC9F3942E4B}">
                          <a14:imgProps xmlns:a14="http://schemas.microsoft.com/office/drawing/2010/main">
                            <a14:imgLayer r:embed="rId49">
                              <a14:imgEffect>
                                <a14:backgroundRemoval t="0" b="42667" l="0" r="94737">
                                  <a14:foregroundMark x1="39649" y1="4889" x2="45263" y2="4000"/>
                                </a14:backgroundRemoval>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b="55499"/>
                    <a:stretch/>
                  </pic:blipFill>
                  <pic:spPr bwMode="auto">
                    <a:xfrm>
                      <a:off x="0" y="0"/>
                      <a:ext cx="1709420" cy="11988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00851">
        <w:rPr>
          <w:noProof/>
          <w:lang w:eastAsia="en-GB"/>
        </w:rPr>
        <mc:AlternateContent>
          <mc:Choice Requires="wps">
            <w:drawing>
              <wp:anchor distT="0" distB="0" distL="114300" distR="114300" simplePos="0" relativeHeight="251680768" behindDoc="0" locked="0" layoutInCell="1" allowOverlap="1" wp14:anchorId="321DFF6C" wp14:editId="5F4E021E">
                <wp:simplePos x="0" y="0"/>
                <wp:positionH relativeFrom="column">
                  <wp:posOffset>54742</wp:posOffset>
                </wp:positionH>
                <wp:positionV relativeFrom="paragraph">
                  <wp:posOffset>5072446</wp:posOffset>
                </wp:positionV>
                <wp:extent cx="1174750" cy="296545"/>
                <wp:effectExtent l="0" t="0" r="0" b="0"/>
                <wp:wrapNone/>
                <wp:docPr id="2377" name="Text Box 2377"/>
                <wp:cNvGraphicFramePr/>
                <a:graphic xmlns:a="http://schemas.openxmlformats.org/drawingml/2006/main">
                  <a:graphicData uri="http://schemas.microsoft.com/office/word/2010/wordprocessingShape">
                    <wps:wsp>
                      <wps:cNvSpPr txBox="1"/>
                      <wps:spPr>
                        <a:xfrm>
                          <a:off x="0" y="0"/>
                          <a:ext cx="1174750" cy="296545"/>
                        </a:xfrm>
                        <a:prstGeom prst="roundRect">
                          <a:avLst>
                            <a:gd name="adj" fmla="val 10292"/>
                          </a:avLst>
                        </a:prstGeom>
                        <a:noFill/>
                        <a:ln>
                          <a:noFill/>
                          <a:prstDash val="dashDot"/>
                        </a:ln>
                      </wps:spPr>
                      <wps:style>
                        <a:lnRef idx="2">
                          <a:schemeClr val="dk1"/>
                        </a:lnRef>
                        <a:fillRef idx="1">
                          <a:schemeClr val="lt1"/>
                        </a:fillRef>
                        <a:effectRef idx="0">
                          <a:schemeClr val="dk1"/>
                        </a:effectRef>
                        <a:fontRef idx="minor">
                          <a:schemeClr val="dk1"/>
                        </a:fontRef>
                      </wps:style>
                      <wps:txbx>
                        <w:txbxContent>
                          <w:p w14:paraId="293339E4" w14:textId="35A147E8" w:rsidR="003E5831" w:rsidRPr="00777962" w:rsidRDefault="003E5831" w:rsidP="00777962">
                            <w:r w:rsidRPr="00777962">
                              <w:t xml:space="preserve">Agonist = </w:t>
                            </w:r>
                            <w:r>
                              <w:t>b</w:t>
                            </w:r>
                            <w:r w:rsidRPr="00777962">
                              <w:t>icep</w:t>
                            </w:r>
                            <w: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2377" o:spid="_x0000_s1175" style="position:absolute;margin-left:4.3pt;margin-top:399.4pt;width:92.5pt;height:23.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7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" filled="f" stroked="f" strokeweight="2pt">
                <v:stroke dashstyle="dashDot"/>
                <v:textbox>
                  <w:txbxContent>
                    <w:p w14:paraId="293339E4" w14:textId="35A147E8" w:rsidR="003E5831" w:rsidRPr="00777962" w:rsidRDefault="003E5831" w:rsidP="00777962">
                      <w:r w:rsidRPr="00777962">
                        <w:t xml:space="preserve">Agonist = </w:t>
                      </w:r>
                      <w:r>
                        <w:t>b</w:t>
                      </w:r>
                      <w:r w:rsidRPr="00777962">
                        <w:t>icep</w:t>
                      </w:r>
                      <w:r>
                        <w:t>s</w:t>
                      </w:r>
                    </w:p>
                  </w:txbxContent>
                </v:textbox>
              </v:roundrect>
            </w:pict>
          </mc:Fallback>
        </mc:AlternateContent>
      </w:r>
      <w:r w:rsidR="00C00851">
        <w:rPr>
          <w:noProof/>
          <w:lang w:eastAsia="en-GB"/>
        </w:rPr>
        <mc:AlternateContent>
          <mc:Choice Requires="wps">
            <w:drawing>
              <wp:anchor distT="0" distB="0" distL="114300" distR="114300" simplePos="0" relativeHeight="251681792" behindDoc="0" locked="0" layoutInCell="1" allowOverlap="1" wp14:anchorId="42E29742" wp14:editId="504842E2">
                <wp:simplePos x="0" y="0"/>
                <wp:positionH relativeFrom="column">
                  <wp:posOffset>40700</wp:posOffset>
                </wp:positionH>
                <wp:positionV relativeFrom="paragraph">
                  <wp:posOffset>4756610</wp:posOffset>
                </wp:positionV>
                <wp:extent cx="1412875" cy="296545"/>
                <wp:effectExtent l="0" t="0" r="0" b="0"/>
                <wp:wrapNone/>
                <wp:docPr id="2385" name="Text Box 2385"/>
                <wp:cNvGraphicFramePr/>
                <a:graphic xmlns:a="http://schemas.openxmlformats.org/drawingml/2006/main">
                  <a:graphicData uri="http://schemas.microsoft.com/office/word/2010/wordprocessingShape">
                    <wps:wsp>
                      <wps:cNvSpPr txBox="1"/>
                      <wps:spPr>
                        <a:xfrm>
                          <a:off x="0" y="0"/>
                          <a:ext cx="1412875" cy="296545"/>
                        </a:xfrm>
                        <a:prstGeom prst="roundRect">
                          <a:avLst>
                            <a:gd name="adj" fmla="val 10292"/>
                          </a:avLst>
                        </a:prstGeom>
                        <a:noFill/>
                        <a:ln>
                          <a:noFill/>
                          <a:prstDash val="dashDot"/>
                        </a:ln>
                      </wps:spPr>
                      <wps:style>
                        <a:lnRef idx="2">
                          <a:schemeClr val="dk1"/>
                        </a:lnRef>
                        <a:fillRef idx="1">
                          <a:schemeClr val="lt1"/>
                        </a:fillRef>
                        <a:effectRef idx="0">
                          <a:schemeClr val="dk1"/>
                        </a:effectRef>
                        <a:fontRef idx="minor">
                          <a:schemeClr val="dk1"/>
                        </a:fontRef>
                      </wps:style>
                      <wps:txbx>
                        <w:txbxContent>
                          <w:p w14:paraId="32BE66E3" w14:textId="461C9FF8" w:rsidR="003E5831" w:rsidRPr="00777962" w:rsidRDefault="003E5831" w:rsidP="00777962">
                            <w:r>
                              <w:t>Antagonist = tri</w:t>
                            </w:r>
                            <w:r w:rsidRPr="00777962">
                              <w:t>ceps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2385" o:spid="_x0000_s1177" style="position:absolute;margin-left:3.2pt;margin-top:374.55pt;width:111.25pt;height:23.3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7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" filled="f" stroked="f" strokeweight="2pt">
                <v:stroke dashstyle="dashDot"/>
                <v:textbox>
                  <w:txbxContent>
                    <w:p w14:paraId="32BE66E3" w14:textId="461C9FF8" w:rsidR="003E5831" w:rsidRPr="00777962" w:rsidRDefault="003E5831" w:rsidP="00777962">
                      <w:r>
                        <w:t>Antagonist = tri</w:t>
                      </w:r>
                      <w:r w:rsidRPr="00777962">
                        <w:t>ceps</w:t>
                      </w:r>
                    </w:p>
                  </w:txbxContent>
                </v:textbox>
              </v:roundrect>
            </w:pict>
          </mc:Fallback>
        </mc:AlternateContent>
      </w:r>
      <w:r w:rsidR="00C00851">
        <w:rPr>
          <w:noProof/>
          <w:lang w:eastAsia="en-GB"/>
        </w:rPr>
        <mc:AlternateContent>
          <mc:Choice Requires="wps">
            <w:drawing>
              <wp:anchor distT="0" distB="0" distL="114300" distR="114300" simplePos="0" relativeHeight="251439104" behindDoc="0" locked="0" layoutInCell="1" allowOverlap="1" wp14:anchorId="2EEA89C0" wp14:editId="6DAFC949">
                <wp:simplePos x="0" y="0"/>
                <wp:positionH relativeFrom="column">
                  <wp:posOffset>59312</wp:posOffset>
                </wp:positionH>
                <wp:positionV relativeFrom="margin">
                  <wp:posOffset>4632325</wp:posOffset>
                </wp:positionV>
                <wp:extent cx="1804035" cy="29654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1804035" cy="296545"/>
                        </a:xfrm>
                        <a:prstGeom prst="roundRect">
                          <a:avLst>
                            <a:gd name="adj" fmla="val 10292"/>
                          </a:avLst>
                        </a:prstGeom>
                        <a:noFill/>
                        <a:ln>
                          <a:noFill/>
                          <a:prstDash val="dashDot"/>
                        </a:ln>
                      </wps:spPr>
                      <wps:style>
                        <a:lnRef idx="2">
                          <a:schemeClr val="dk1"/>
                        </a:lnRef>
                        <a:fillRef idx="1">
                          <a:schemeClr val="lt1"/>
                        </a:fillRef>
                        <a:effectRef idx="0">
                          <a:schemeClr val="dk1"/>
                        </a:effectRef>
                        <a:fontRef idx="minor">
                          <a:schemeClr val="dk1"/>
                        </a:fontRef>
                      </wps:style>
                      <wps:txbx>
                        <w:txbxContent>
                          <w:p w14:paraId="66262494" w14:textId="132C5907" w:rsidR="003E5831" w:rsidRPr="00C86B16" w:rsidRDefault="003E5831" w:rsidP="00777962">
                            <w:pPr>
                              <w:rPr>
                                <w:rFonts w:ascii="Milk Run" w:hAnsi="Milk Run"/>
                                <w:sz w:val="28"/>
                              </w:rPr>
                            </w:pPr>
                            <w:r w:rsidRPr="00C86B16">
                              <w:rPr>
                                <w:rFonts w:ascii="Milk Run" w:hAnsi="Milk Run"/>
                                <w:sz w:val="28"/>
                              </w:rPr>
                              <w:t>L</w:t>
                            </w:r>
                            <w:r>
                              <w:rPr>
                                <w:rFonts w:ascii="Milk Run" w:hAnsi="Milk Run"/>
                                <w:sz w:val="28"/>
                              </w:rPr>
                              <w:t>ifting the d</w:t>
                            </w:r>
                            <w:r w:rsidRPr="00C86B16">
                              <w:rPr>
                                <w:rFonts w:ascii="Milk Run" w:hAnsi="Milk Run"/>
                                <w:sz w:val="28"/>
                              </w:rPr>
                              <w:t>umbbell: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15" o:spid="_x0000_s1177" style="position:absolute;margin-left:4.65pt;margin-top:364.75pt;width:142.05pt;height:23.35pt;z-index:25143910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v-text-anchor:top" arcsize="67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" filled="f" stroked="f" strokeweight="2pt">
                <v:stroke dashstyle="dashDot"/>
                <v:textbox>
                  <w:txbxContent>
                    <w:p w14:paraId="66262494" w14:textId="132C5907" w:rsidR="003E5831" w:rsidRPr="00C86B16" w:rsidRDefault="003E5831" w:rsidP="00777962">
                      <w:pPr>
                        <w:rPr>
                          <w:rFonts w:ascii="Milk Run" w:hAnsi="Milk Run"/>
                          <w:sz w:val="28"/>
                        </w:rPr>
                      </w:pPr>
                      <w:r w:rsidRPr="00C86B16">
                        <w:rPr>
                          <w:rFonts w:ascii="Milk Run" w:hAnsi="Milk Run"/>
                          <w:sz w:val="28"/>
                        </w:rPr>
                        <w:t>L</w:t>
                      </w:r>
                      <w:r>
                        <w:rPr>
                          <w:rFonts w:ascii="Milk Run" w:hAnsi="Milk Run"/>
                          <w:sz w:val="28"/>
                        </w:rPr>
                        <w:t>ifting the d</w:t>
                      </w:r>
                      <w:r w:rsidRPr="00C86B16">
                        <w:rPr>
                          <w:rFonts w:ascii="Milk Run" w:hAnsi="Milk Run"/>
                          <w:sz w:val="28"/>
                        </w:rPr>
                        <w:t>umbbell:</w:t>
                      </w:r>
                    </w:p>
                  </w:txbxContent>
                </v:textbox>
                <w10:wrap anchory="margin"/>
              </v:roundrect>
            </w:pict>
          </mc:Fallback>
        </mc:AlternateContent>
      </w:r>
      <w:r w:rsidR="00C00851">
        <w:rPr>
          <w:rFonts w:ascii="Cooper Black" w:hAnsi="Cooper Black"/>
          <w:noProof/>
          <w:sz w:val="52"/>
          <w:szCs w:val="52"/>
          <w:lang w:eastAsia="en-GB"/>
        </w:rPr>
        <mc:AlternateContent>
          <mc:Choice Requires="wps">
            <w:drawing>
              <wp:anchor distT="0" distB="0" distL="114300" distR="114300" simplePos="0" relativeHeight="251689984" behindDoc="0" locked="0" layoutInCell="1" allowOverlap="1" wp14:anchorId="47F11E4B" wp14:editId="0BC9EE02">
                <wp:simplePos x="0" y="0"/>
                <wp:positionH relativeFrom="margin">
                  <wp:posOffset>37465</wp:posOffset>
                </wp:positionH>
                <wp:positionV relativeFrom="margin">
                  <wp:posOffset>4626610</wp:posOffset>
                </wp:positionV>
                <wp:extent cx="4803731" cy="4860000"/>
                <wp:effectExtent l="0" t="0" r="16510" b="17145"/>
                <wp:wrapNone/>
                <wp:docPr id="2391" name="Rectangle 2391"/>
                <wp:cNvGraphicFramePr/>
                <a:graphic xmlns:a="http://schemas.openxmlformats.org/drawingml/2006/main">
                  <a:graphicData uri="http://schemas.microsoft.com/office/word/2010/wordprocessingShape">
                    <wps:wsp>
                      <wps:cNvSpPr/>
                      <wps:spPr>
                        <a:xfrm>
                          <a:off x="0" y="0"/>
                          <a:ext cx="4803731" cy="48600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91" o:spid="_x0000_s1026" style="position:absolute;margin-left:2.95pt;margin-top:364.3pt;width:378.25pt;height:382.7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" filled="f" strokecolor="black [3213]" strokeweight="2pt">
                <v:stroke dashstyle="dash"/>
                <w10:wrap anchorx="margin" anchory="margin"/>
              </v:rect>
            </w:pict>
          </mc:Fallback>
        </mc:AlternateContent>
      </w:r>
      <w:r w:rsidR="00C00851" w:rsidRPr="0054350B">
        <w:rPr>
          <w:rFonts w:ascii="Cooper Black" w:hAnsi="Cooper Black"/>
          <w:noProof/>
          <w:sz w:val="52"/>
          <w:szCs w:val="52"/>
          <w:lang w:eastAsia="en-GB"/>
        </w:rPr>
        <mc:AlternateContent>
          <mc:Choice Requires="wps">
            <w:drawing>
              <wp:anchor distT="0" distB="0" distL="114300" distR="114300" simplePos="0" relativeHeight="251734016" behindDoc="0" locked="0" layoutInCell="1" allowOverlap="1" wp14:anchorId="5B10F68C" wp14:editId="1FA6408C">
                <wp:simplePos x="0" y="0"/>
                <wp:positionH relativeFrom="margin">
                  <wp:posOffset>37684</wp:posOffset>
                </wp:positionH>
                <wp:positionV relativeFrom="paragraph">
                  <wp:posOffset>2575078</wp:posOffset>
                </wp:positionV>
                <wp:extent cx="4803731" cy="1763395"/>
                <wp:effectExtent l="38100" t="38100" r="111760" b="122555"/>
                <wp:wrapNone/>
                <wp:docPr id="2291" name="Text Box 2291"/>
                <wp:cNvGraphicFramePr/>
                <a:graphic xmlns:a="http://schemas.openxmlformats.org/drawingml/2006/main">
                  <a:graphicData uri="http://schemas.microsoft.com/office/word/2010/wordprocessingShape">
                    <wps:wsp>
                      <wps:cNvSpPr txBox="1"/>
                      <wps:spPr>
                        <a:xfrm>
                          <a:off x="0" y="0"/>
                          <a:ext cx="4803731" cy="1763395"/>
                        </a:xfrm>
                        <a:prstGeom prst="rect">
                          <a:avLst/>
                        </a:prstGeom>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6AC6E29" w14:textId="77777777" w:rsidR="003E5831" w:rsidRPr="005F6F40" w:rsidRDefault="003E5831" w:rsidP="005F6F40">
                            <w:pPr>
                              <w:rPr>
                                <w:b/>
                                <w:sz w:val="24"/>
                              </w:rPr>
                            </w:pPr>
                            <w:r w:rsidRPr="005F6F40">
                              <w:rPr>
                                <w:b/>
                                <w:sz w:val="24"/>
                              </w:rPr>
                              <w:t>Muscles contract in two ways:</w:t>
                            </w:r>
                          </w:p>
                          <w:p w14:paraId="600AFBB3" w14:textId="03350701" w:rsidR="003E5831" w:rsidRPr="005F6F40" w:rsidRDefault="003E5831" w:rsidP="005F6F40">
                            <w:pPr>
                              <w:ind w:left="426" w:hanging="426"/>
                              <w:rPr>
                                <w:b/>
                                <w:sz w:val="24"/>
                              </w:rPr>
                            </w:pPr>
                            <w:r w:rsidRPr="005F6F40">
                              <w:rPr>
                                <w:rFonts w:ascii="2Peas Crazy Pooch" w:hAnsi="2Peas Crazy Pooch"/>
                                <w:sz w:val="24"/>
                              </w:rPr>
                              <w:t>1</w:t>
                            </w:r>
                            <w:r>
                              <w:rPr>
                                <w:b/>
                                <w:sz w:val="24"/>
                              </w:rPr>
                              <w:tab/>
                              <w:t>Isotonic c</w:t>
                            </w:r>
                            <w:r w:rsidRPr="005F6F40">
                              <w:rPr>
                                <w:b/>
                                <w:sz w:val="24"/>
                              </w:rPr>
                              <w:t xml:space="preserve">ontractions: </w:t>
                            </w:r>
                            <w:r w:rsidRPr="005F6F40">
                              <w:rPr>
                                <w:sz w:val="24"/>
                              </w:rPr>
                              <w:t>when muscles change length as they contract. These can be either</w:t>
                            </w:r>
                            <w:r>
                              <w:rPr>
                                <w:sz w:val="24"/>
                              </w:rPr>
                              <w:t>:</w:t>
                            </w:r>
                          </w:p>
                          <w:p w14:paraId="2066F5F2" w14:textId="0542A973" w:rsidR="003E5831" w:rsidRPr="005F6F40" w:rsidRDefault="003E5831" w:rsidP="005F6F40">
                            <w:pPr>
                              <w:ind w:left="851" w:hanging="425"/>
                              <w:rPr>
                                <w:b/>
                                <w:sz w:val="24"/>
                              </w:rPr>
                            </w:pPr>
                            <w:r w:rsidRPr="00B94B70">
                              <w:rPr>
                                <w:rFonts w:ascii="Wingdings" w:hAnsi="Wingdings"/>
                                <w:sz w:val="24"/>
                              </w:rPr>
                              <w:t></w:t>
                            </w:r>
                            <w:r w:rsidRPr="00B94B70">
                              <w:rPr>
                                <w:rFonts w:ascii="Wingdings" w:hAnsi="Wingdings"/>
                                <w:sz w:val="24"/>
                              </w:rPr>
                              <w:tab/>
                            </w:r>
                            <w:r w:rsidRPr="005F6F40">
                              <w:rPr>
                                <w:b/>
                                <w:sz w:val="24"/>
                              </w:rPr>
                              <w:t xml:space="preserve">Concentric </w:t>
                            </w:r>
                            <w:r w:rsidRPr="005E1F27">
                              <w:rPr>
                                <w:sz w:val="24"/>
                              </w:rPr>
                              <w:t>–</w:t>
                            </w:r>
                            <w:r w:rsidRPr="005F6F40">
                              <w:rPr>
                                <w:sz w:val="24"/>
                              </w:rPr>
                              <w:t xml:space="preserve"> shorten as they contract</w:t>
                            </w:r>
                          </w:p>
                          <w:p w14:paraId="28F5F851" w14:textId="77777777" w:rsidR="003E5831" w:rsidRPr="005F6F40" w:rsidRDefault="003E5831" w:rsidP="00762C25">
                            <w:pPr>
                              <w:pStyle w:val="ListParagraph"/>
                              <w:ind w:left="0"/>
                              <w:contextualSpacing w:val="0"/>
                              <w:jc w:val="center"/>
                              <w:rPr>
                                <w:b/>
                                <w:sz w:val="24"/>
                              </w:rPr>
                            </w:pPr>
                            <w:r w:rsidRPr="005F6F40">
                              <w:rPr>
                                <w:b/>
                                <w:sz w:val="24"/>
                              </w:rPr>
                              <w:t>OR</w:t>
                            </w:r>
                          </w:p>
                          <w:p w14:paraId="6FABFD7F" w14:textId="3A6862F4" w:rsidR="003E5831" w:rsidRPr="005F6F40" w:rsidRDefault="003E5831" w:rsidP="005F6F40">
                            <w:pPr>
                              <w:ind w:left="851" w:hanging="425"/>
                              <w:rPr>
                                <w:b/>
                                <w:sz w:val="24"/>
                              </w:rPr>
                            </w:pPr>
                            <w:r w:rsidRPr="00B94B70">
                              <w:rPr>
                                <w:rFonts w:ascii="Wingdings" w:hAnsi="Wingdings"/>
                                <w:sz w:val="24"/>
                              </w:rPr>
                              <w:t></w:t>
                            </w:r>
                            <w:r w:rsidRPr="00B94B70">
                              <w:rPr>
                                <w:rFonts w:ascii="Wingdings" w:hAnsi="Wingdings"/>
                                <w:sz w:val="24"/>
                              </w:rPr>
                              <w:tab/>
                            </w:r>
                            <w:r w:rsidRPr="005F6F40">
                              <w:rPr>
                                <w:b/>
                                <w:sz w:val="24"/>
                              </w:rPr>
                              <w:t xml:space="preserve">Eccentric </w:t>
                            </w:r>
                            <w:r>
                              <w:rPr>
                                <w:sz w:val="24"/>
                              </w:rPr>
                              <w:t>– l</w:t>
                            </w:r>
                            <w:r w:rsidRPr="005F6F40">
                              <w:rPr>
                                <w:sz w:val="24"/>
                              </w:rPr>
                              <w:t>engthen as they contract</w:t>
                            </w:r>
                          </w:p>
                          <w:p w14:paraId="3428E55A" w14:textId="69618FFC" w:rsidR="003E5831" w:rsidRPr="005F6F40" w:rsidRDefault="003E5831" w:rsidP="005F6F40">
                            <w:pPr>
                              <w:ind w:left="426" w:hanging="426"/>
                              <w:rPr>
                                <w:b/>
                                <w:sz w:val="24"/>
                              </w:rPr>
                            </w:pPr>
                            <w:r w:rsidRPr="005F6F40">
                              <w:rPr>
                                <w:rFonts w:ascii="2Peas Crazy Pooch" w:hAnsi="2Peas Crazy Pooch"/>
                                <w:sz w:val="24"/>
                              </w:rPr>
                              <w:t>2</w:t>
                            </w:r>
                            <w:r w:rsidRPr="005F6F40">
                              <w:rPr>
                                <w:b/>
                                <w:sz w:val="24"/>
                              </w:rPr>
                              <w:tab/>
                              <w:t xml:space="preserve">Isometric contractions: </w:t>
                            </w:r>
                            <w:r w:rsidRPr="005F6F40">
                              <w:rPr>
                                <w:sz w:val="24"/>
                              </w:rPr>
                              <w:t xml:space="preserve">when muscles stay the same length as </w:t>
                            </w:r>
                            <w:r>
                              <w:rPr>
                                <w:sz w:val="24"/>
                              </w:rPr>
                              <w:br/>
                            </w:r>
                            <w:r w:rsidRPr="005F6F40">
                              <w:rPr>
                                <w:sz w:val="24"/>
                              </w:rPr>
                              <w:t>they contract</w:t>
                            </w:r>
                            <w:r>
                              <w:rPr>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91" o:spid="_x0000_s1178" type="#_x0000_t202" style="position:absolute;margin-left:2.95pt;margin-top:202.75pt;width:378.25pt;height:138.85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" fillcolor="white [3201]" strokecolor="black [3200]" strokeweight="2pt">
                <v:shadow on="t" color="black" opacity="26214f" origin="-.5,-.5" offset=".74836mm,.74836mm"/>
                <v:textbox>
                  <w:txbxContent>
                    <w:p w14:paraId="46AC6E29" w14:textId="77777777" w:rsidR="003E5831" w:rsidRPr="005F6F40" w:rsidRDefault="003E5831" w:rsidP="005F6F40">
                      <w:pPr>
                        <w:rPr>
                          <w:b/>
                          <w:sz w:val="24"/>
                        </w:rPr>
                      </w:pPr>
                      <w:r w:rsidRPr="005F6F40">
                        <w:rPr>
                          <w:b/>
                          <w:sz w:val="24"/>
                        </w:rPr>
                        <w:t>Muscles contract in two ways:</w:t>
                      </w:r>
                    </w:p>
                    <w:p w14:paraId="600AFBB3" w14:textId="03350701" w:rsidR="003E5831" w:rsidRPr="005F6F40" w:rsidRDefault="003E5831" w:rsidP="005F6F40">
                      <w:pPr>
                        <w:ind w:left="426" w:hanging="426"/>
                        <w:rPr>
                          <w:b/>
                          <w:sz w:val="24"/>
                        </w:rPr>
                      </w:pPr>
                      <w:r w:rsidRPr="005F6F40">
                        <w:rPr>
                          <w:rFonts w:ascii="2Peas Crazy Pooch" w:hAnsi="2Peas Crazy Pooch"/>
                          <w:sz w:val="24"/>
                        </w:rPr>
                        <w:t>1</w:t>
                      </w:r>
                      <w:r>
                        <w:rPr>
                          <w:b/>
                          <w:sz w:val="24"/>
                        </w:rPr>
                        <w:tab/>
                        <w:t>Isotonic c</w:t>
                      </w:r>
                      <w:r w:rsidRPr="005F6F40">
                        <w:rPr>
                          <w:b/>
                          <w:sz w:val="24"/>
                        </w:rPr>
                        <w:t xml:space="preserve">ontractions: </w:t>
                      </w:r>
                      <w:r w:rsidRPr="005F6F40">
                        <w:rPr>
                          <w:sz w:val="24"/>
                        </w:rPr>
                        <w:t>when muscles change length as they contract. These can be either</w:t>
                      </w:r>
                      <w:r>
                        <w:rPr>
                          <w:sz w:val="24"/>
                        </w:rPr>
                        <w:t>:</w:t>
                      </w:r>
                    </w:p>
                    <w:p w14:paraId="2066F5F2" w14:textId="0542A973" w:rsidR="003E5831" w:rsidRPr="005F6F40" w:rsidRDefault="003E5831" w:rsidP="005F6F40">
                      <w:pPr>
                        <w:ind w:left="851" w:hanging="425"/>
                        <w:rPr>
                          <w:b/>
                          <w:sz w:val="24"/>
                        </w:rPr>
                      </w:pPr>
                      <w:r w:rsidRPr="00B94B70">
                        <w:rPr>
                          <w:rFonts w:ascii="Wingdings" w:hAnsi="Wingdings"/>
                          <w:sz w:val="24"/>
                        </w:rPr>
                        <w:t></w:t>
                      </w:r>
                      <w:r w:rsidRPr="00B94B70">
                        <w:rPr>
                          <w:rFonts w:ascii="Wingdings" w:hAnsi="Wingdings"/>
                          <w:sz w:val="24"/>
                        </w:rPr>
                        <w:tab/>
                      </w:r>
                      <w:r w:rsidRPr="005F6F40">
                        <w:rPr>
                          <w:b/>
                          <w:sz w:val="24"/>
                        </w:rPr>
                        <w:t xml:space="preserve">Concentric </w:t>
                      </w:r>
                      <w:r w:rsidRPr="005E1F27">
                        <w:rPr>
                          <w:sz w:val="24"/>
                        </w:rPr>
                        <w:t>–</w:t>
                      </w:r>
                      <w:r w:rsidRPr="005F6F40">
                        <w:rPr>
                          <w:sz w:val="24"/>
                        </w:rPr>
                        <w:t xml:space="preserve"> shorten as they contract</w:t>
                      </w:r>
                    </w:p>
                    <w:p w14:paraId="28F5F851" w14:textId="77777777" w:rsidR="003E5831" w:rsidRPr="005F6F40" w:rsidRDefault="003E5831" w:rsidP="00762C25">
                      <w:pPr>
                        <w:pStyle w:val="ListParagraph"/>
                        <w:ind w:left="0"/>
                        <w:contextualSpacing w:val="0"/>
                        <w:jc w:val="center"/>
                        <w:rPr>
                          <w:b/>
                          <w:sz w:val="24"/>
                        </w:rPr>
                      </w:pPr>
                      <w:r w:rsidRPr="005F6F40">
                        <w:rPr>
                          <w:b/>
                          <w:sz w:val="24"/>
                        </w:rPr>
                        <w:t>OR</w:t>
                      </w:r>
                    </w:p>
                    <w:p w14:paraId="6FABFD7F" w14:textId="3A6862F4" w:rsidR="003E5831" w:rsidRPr="005F6F40" w:rsidRDefault="003E5831" w:rsidP="005F6F40">
                      <w:pPr>
                        <w:ind w:left="851" w:hanging="425"/>
                        <w:rPr>
                          <w:b/>
                          <w:sz w:val="24"/>
                        </w:rPr>
                      </w:pPr>
                      <w:r w:rsidRPr="00B94B70">
                        <w:rPr>
                          <w:rFonts w:ascii="Wingdings" w:hAnsi="Wingdings"/>
                          <w:sz w:val="24"/>
                        </w:rPr>
                        <w:t></w:t>
                      </w:r>
                      <w:r w:rsidRPr="00B94B70">
                        <w:rPr>
                          <w:rFonts w:ascii="Wingdings" w:hAnsi="Wingdings"/>
                          <w:sz w:val="24"/>
                        </w:rPr>
                        <w:tab/>
                      </w:r>
                      <w:r w:rsidRPr="005F6F40">
                        <w:rPr>
                          <w:b/>
                          <w:sz w:val="24"/>
                        </w:rPr>
                        <w:t xml:space="preserve">Eccentric </w:t>
                      </w:r>
                      <w:r>
                        <w:rPr>
                          <w:sz w:val="24"/>
                        </w:rPr>
                        <w:t>– l</w:t>
                      </w:r>
                      <w:r w:rsidRPr="005F6F40">
                        <w:rPr>
                          <w:sz w:val="24"/>
                        </w:rPr>
                        <w:t>engthen as they contract</w:t>
                      </w:r>
                    </w:p>
                    <w:p w14:paraId="3428E55A" w14:textId="69618FFC" w:rsidR="003E5831" w:rsidRPr="005F6F40" w:rsidRDefault="003E5831" w:rsidP="005F6F40">
                      <w:pPr>
                        <w:ind w:left="426" w:hanging="426"/>
                        <w:rPr>
                          <w:b/>
                          <w:sz w:val="24"/>
                        </w:rPr>
                      </w:pPr>
                      <w:r w:rsidRPr="005F6F40">
                        <w:rPr>
                          <w:rFonts w:ascii="2Peas Crazy Pooch" w:hAnsi="2Peas Crazy Pooch"/>
                          <w:sz w:val="24"/>
                        </w:rPr>
                        <w:t>2</w:t>
                      </w:r>
                      <w:r w:rsidRPr="005F6F40">
                        <w:rPr>
                          <w:b/>
                          <w:sz w:val="24"/>
                        </w:rPr>
                        <w:tab/>
                        <w:t xml:space="preserve">Isometric contractions: </w:t>
                      </w:r>
                      <w:r w:rsidRPr="005F6F40">
                        <w:rPr>
                          <w:sz w:val="24"/>
                        </w:rPr>
                        <w:t xml:space="preserve">when muscles stay the same length as </w:t>
                      </w:r>
                      <w:r>
                        <w:rPr>
                          <w:sz w:val="24"/>
                        </w:rPr>
                        <w:br/>
                      </w:r>
                      <w:r w:rsidRPr="005F6F40">
                        <w:rPr>
                          <w:sz w:val="24"/>
                        </w:rPr>
                        <w:t>they contract</w:t>
                      </w:r>
                      <w:r>
                        <w:rPr>
                          <w:sz w:val="24"/>
                        </w:rPr>
                        <w:t>.</w:t>
                      </w:r>
                    </w:p>
                  </w:txbxContent>
                </v:textbox>
                <w10:wrap anchorx="margin"/>
              </v:shape>
            </w:pict>
          </mc:Fallback>
        </mc:AlternateContent>
      </w:r>
      <w:del w:id="3" w:author="Crane, James" w:date="2018-07-19T14:36:00Z">
        <w:r w:rsidR="002C77C5" w:rsidDel="00A1630F">
          <w:rPr>
            <w:noProof/>
            <w:lang w:eastAsia="en-GB"/>
          </w:rPr>
          <mc:AlternateContent>
            <mc:Choice Requires="wpg">
              <w:drawing>
                <wp:anchor distT="0" distB="0" distL="114300" distR="114300" simplePos="0" relativeHeight="251756544" behindDoc="1" locked="0" layoutInCell="1" allowOverlap="1" wp14:anchorId="3ED57A75" wp14:editId="45827564">
                  <wp:simplePos x="0" y="0"/>
                  <wp:positionH relativeFrom="margin">
                    <wp:posOffset>3525</wp:posOffset>
                  </wp:positionH>
                  <wp:positionV relativeFrom="margin">
                    <wp:posOffset>9511293</wp:posOffset>
                  </wp:positionV>
                  <wp:extent cx="2371725" cy="368300"/>
                  <wp:effectExtent l="0" t="0" r="9525" b="0"/>
                  <wp:wrapNone/>
                  <wp:docPr id="87"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22003" cy="368300"/>
                            <a:chOff x="1074" y="14463"/>
                            <a:chExt cx="2596" cy="580"/>
                          </a:xfrm>
                        </wpg:grpSpPr>
                        <wps:wsp>
                          <wps:cNvPr id="90" name="Text Box 3"/>
                          <wps:cNvSpPr txBox="1">
                            <a:spLocks noChangeArrowheads="1"/>
                          </wps:cNvSpPr>
                          <wps:spPr bwMode="auto">
                            <a:xfrm>
                              <a:off x="349722" y="0"/>
                              <a:ext cx="2022003" cy="36830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959EF3B" w14:textId="77777777" w:rsidR="003E5831" w:rsidRDefault="003E5831"/>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7" o:spid="_x0000_s1179" style="position:absolute;margin-left:.3pt;margin-top:748.9pt;width:186.75pt;height:29pt;z-index:-251559936;mso-position-horizontal-relative:margin;mso-position-vertical-relative:margin" coordorigin="1074,14463" coordsize="2596,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">
                  <v:shape id="Text Box 3" o:spid="_x0000_s1180" type="#_x0000_t202" style="position:absolute;left:349722;width:2022003;height:368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L4J7wA&#10;AADbAAAADwAAAGRycy9kb3ducmV2LnhtbERPSwrCMBDdC94hjOBGNFX8VqOooLj1c4CxGdtiMylN&#10;tPX2ZiG4fLz/atOYQrypcrllBcNBBII4sTrnVMHteujPQTiPrLGwTAo+5GCzbrdWGGtb85neF5+K&#10;EMIuRgWZ92UspUsyMugGtiQO3MNWBn2AVSp1hXUIN4UcRdFUGsw5NGRY0j6j5Hl5GQWPU92bLOr7&#10;0d9m5/F0h/nsbj9KdTvNdgnCU+P/4p/7pBUswv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gsvgnvAAAANsAAAAPAAAAAAAAAAAAAAAAAJgCAABkcnMvZG93bnJldi54&#10;bWxQSwUGAAAAAAQABAD1AAAAgQMAAAAA&#10;" stroked="f">
                    <v:textbox>
                      <w:txbxContent>
                        <w:p w14:paraId="7959EF3B" w14:textId="77777777" w:rsidR="003E5831" w:rsidRDefault="003E5831"/>
                      </w:txbxContent>
                    </v:textbox>
                  </v:shape>
                  <w10:wrap anchorx="margin" anchory="margin"/>
                </v:group>
              </w:pict>
            </mc:Fallback>
          </mc:AlternateContent>
        </w:r>
      </w:del>
      <w:r w:rsidR="007F4568">
        <w:rPr>
          <w:noProof/>
          <w:lang w:eastAsia="en-GB"/>
        </w:rPr>
        <mc:AlternateContent>
          <mc:Choice Requires="wpg">
            <w:drawing>
              <wp:anchor distT="0" distB="0" distL="114300" distR="114300" simplePos="0" relativeHeight="251683840" behindDoc="0" locked="0" layoutInCell="1" allowOverlap="1" wp14:anchorId="26578219" wp14:editId="38DE4B54">
                <wp:simplePos x="0" y="0"/>
                <wp:positionH relativeFrom="column">
                  <wp:posOffset>-81280</wp:posOffset>
                </wp:positionH>
                <wp:positionV relativeFrom="paragraph">
                  <wp:posOffset>339090</wp:posOffset>
                </wp:positionV>
                <wp:extent cx="4919345" cy="2082800"/>
                <wp:effectExtent l="0" t="0" r="109855" b="107950"/>
                <wp:wrapNone/>
                <wp:docPr id="121" name="Group 121"/>
                <wp:cNvGraphicFramePr/>
                <a:graphic xmlns:a="http://schemas.openxmlformats.org/drawingml/2006/main">
                  <a:graphicData uri="http://schemas.microsoft.com/office/word/2010/wordprocessingGroup">
                    <wpg:wgp>
                      <wpg:cNvGrpSpPr/>
                      <wpg:grpSpPr>
                        <a:xfrm>
                          <a:off x="0" y="0"/>
                          <a:ext cx="4919345" cy="2082800"/>
                          <a:chOff x="49888" y="0"/>
                          <a:chExt cx="4920035" cy="2083028"/>
                        </a:xfrm>
                      </wpg:grpSpPr>
                      <wps:wsp>
                        <wps:cNvPr id="661" name="Text Box 661"/>
                        <wps:cNvSpPr txBox="1"/>
                        <wps:spPr>
                          <a:xfrm>
                            <a:off x="172498" y="319028"/>
                            <a:ext cx="4797425" cy="1764000"/>
                          </a:xfrm>
                          <a:prstGeom prst="rect">
                            <a:avLst/>
                          </a:prstGeom>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6335816F" w14:textId="6CBE73FA" w:rsidR="003E5831" w:rsidRPr="00485157" w:rsidRDefault="003E5831" w:rsidP="00485157">
                              <w:pPr>
                                <w:ind w:left="426" w:hanging="426"/>
                                <w:rPr>
                                  <w:rFonts w:ascii="Adobe Garamond Pro" w:hAnsi="Adobe Garamond Pro"/>
                                  <w:sz w:val="24"/>
                                </w:rPr>
                              </w:pPr>
                              <w:r w:rsidRPr="00485157">
                                <w:rPr>
                                  <w:rFonts w:ascii="Wingdings" w:hAnsi="Wingdings"/>
                                  <w:sz w:val="24"/>
                                </w:rPr>
                                <w:t></w:t>
                              </w:r>
                              <w:r w:rsidRPr="00485157">
                                <w:rPr>
                                  <w:rFonts w:ascii="Wingdings" w:hAnsi="Wingdings"/>
                                  <w:sz w:val="24"/>
                                </w:rPr>
                                <w:tab/>
                              </w:r>
                              <w:r w:rsidRPr="00485157">
                                <w:rPr>
                                  <w:sz w:val="24"/>
                                </w:rPr>
                                <w:t>Muscles connect to bones via tendons.</w:t>
                              </w:r>
                            </w:p>
                            <w:p w14:paraId="3F595FD8" w14:textId="01E612F7" w:rsidR="003E5831" w:rsidRPr="00485157" w:rsidRDefault="003E5831" w:rsidP="00485157">
                              <w:pPr>
                                <w:ind w:left="426" w:hanging="426"/>
                                <w:rPr>
                                  <w:rFonts w:ascii="Adobe Garamond Pro" w:hAnsi="Adobe Garamond Pro"/>
                                  <w:sz w:val="24"/>
                                </w:rPr>
                              </w:pPr>
                              <w:r w:rsidRPr="00485157">
                                <w:rPr>
                                  <w:rFonts w:ascii="Wingdings" w:hAnsi="Wingdings"/>
                                  <w:sz w:val="24"/>
                                </w:rPr>
                                <w:t></w:t>
                              </w:r>
                              <w:r w:rsidRPr="00485157">
                                <w:rPr>
                                  <w:rFonts w:ascii="Wingdings" w:hAnsi="Wingdings"/>
                                  <w:sz w:val="24"/>
                                </w:rPr>
                                <w:tab/>
                              </w:r>
                              <w:r w:rsidRPr="00485157">
                                <w:rPr>
                                  <w:sz w:val="24"/>
                                </w:rPr>
                                <w:t>When muscles contract</w:t>
                              </w:r>
                              <w:r>
                                <w:rPr>
                                  <w:sz w:val="24"/>
                                </w:rPr>
                                <w:t>,</w:t>
                              </w:r>
                              <w:r w:rsidRPr="00485157">
                                <w:rPr>
                                  <w:sz w:val="24"/>
                                </w:rPr>
                                <w:t xml:space="preserve"> tendons pull on the bone and cause it to move at the joint.</w:t>
                              </w:r>
                            </w:p>
                            <w:p w14:paraId="7A0BAAF1" w14:textId="103B9889" w:rsidR="003E5831" w:rsidRPr="00485157" w:rsidRDefault="003E5831" w:rsidP="00485157">
                              <w:pPr>
                                <w:ind w:left="426" w:hanging="426"/>
                                <w:rPr>
                                  <w:rFonts w:ascii="Adobe Garamond Pro" w:hAnsi="Adobe Garamond Pro"/>
                                  <w:sz w:val="24"/>
                                </w:rPr>
                              </w:pPr>
                              <w:r w:rsidRPr="00485157">
                                <w:rPr>
                                  <w:rFonts w:ascii="Wingdings" w:hAnsi="Wingdings"/>
                                  <w:sz w:val="24"/>
                                </w:rPr>
                                <w:t></w:t>
                              </w:r>
                              <w:r w:rsidRPr="00485157">
                                <w:rPr>
                                  <w:rFonts w:ascii="Wingdings" w:hAnsi="Wingdings"/>
                                  <w:sz w:val="24"/>
                                </w:rPr>
                                <w:tab/>
                              </w:r>
                              <w:r>
                                <w:rPr>
                                  <w:sz w:val="24"/>
                                </w:rPr>
                                <w:t xml:space="preserve">Muscles work together (in pairs) </w:t>
                              </w:r>
                              <w:r w:rsidRPr="00485157">
                                <w:rPr>
                                  <w:sz w:val="24"/>
                                </w:rPr>
                                <w:t xml:space="preserve">at joints to cause movement. Each pair </w:t>
                              </w:r>
                              <w:r>
                                <w:rPr>
                                  <w:sz w:val="24"/>
                                </w:rPr>
                                <w:t xml:space="preserve">of muscles </w:t>
                              </w:r>
                              <w:r w:rsidRPr="00485157">
                                <w:rPr>
                                  <w:sz w:val="24"/>
                                </w:rPr>
                                <w:t xml:space="preserve">is called an </w:t>
                              </w:r>
                              <w:r>
                                <w:rPr>
                                  <w:sz w:val="24"/>
                                </w:rPr>
                                <w:t>a</w:t>
                              </w:r>
                              <w:r w:rsidRPr="00485157">
                                <w:rPr>
                                  <w:sz w:val="24"/>
                                </w:rPr>
                                <w:t>ntagonistic pair:</w:t>
                              </w:r>
                            </w:p>
                            <w:p w14:paraId="2CA9E6F3" w14:textId="130B1ED2" w:rsidR="003E5831" w:rsidRPr="00485157" w:rsidRDefault="003E5831" w:rsidP="00485157">
                              <w:pPr>
                                <w:ind w:left="851" w:hanging="426"/>
                                <w:rPr>
                                  <w:rFonts w:ascii="Adobe Garamond Pro" w:hAnsi="Adobe Garamond Pro"/>
                                  <w:sz w:val="24"/>
                                </w:rPr>
                              </w:pPr>
                              <w:r w:rsidRPr="00B94B70">
                                <w:rPr>
                                  <w:rFonts w:ascii="Wingdings" w:hAnsi="Wingdings"/>
                                  <w:sz w:val="24"/>
                                </w:rPr>
                                <w:t></w:t>
                              </w:r>
                              <w:r w:rsidRPr="00B94B70">
                                <w:rPr>
                                  <w:rFonts w:ascii="Wingdings" w:hAnsi="Wingdings"/>
                                  <w:sz w:val="24"/>
                                </w:rPr>
                                <w:tab/>
                              </w:r>
                              <w:proofErr w:type="gramStart"/>
                              <w:r w:rsidRPr="00485157">
                                <w:rPr>
                                  <w:sz w:val="24"/>
                                </w:rPr>
                                <w:t>The</w:t>
                              </w:r>
                              <w:proofErr w:type="gramEnd"/>
                              <w:r w:rsidRPr="00485157">
                                <w:rPr>
                                  <w:sz w:val="24"/>
                                </w:rPr>
                                <w:t xml:space="preserve"> </w:t>
                              </w:r>
                              <w:r w:rsidRPr="005E1F27">
                                <w:rPr>
                                  <w:b/>
                                  <w:sz w:val="24"/>
                                </w:rPr>
                                <w:t>agonist</w:t>
                              </w:r>
                              <w:r w:rsidRPr="00485157">
                                <w:rPr>
                                  <w:sz w:val="24"/>
                                </w:rPr>
                                <w:t xml:space="preserve"> (</w:t>
                              </w:r>
                              <w:r>
                                <w:rPr>
                                  <w:sz w:val="24"/>
                                </w:rPr>
                                <w:t>p</w:t>
                              </w:r>
                              <w:r w:rsidRPr="00485157">
                                <w:rPr>
                                  <w:sz w:val="24"/>
                                </w:rPr>
                                <w:t>rime mover) contracts</w:t>
                              </w:r>
                              <w:r>
                                <w:rPr>
                                  <w:sz w:val="24"/>
                                </w:rPr>
                                <w:t>,</w:t>
                              </w:r>
                              <w:r w:rsidRPr="00485157">
                                <w:rPr>
                                  <w:sz w:val="24"/>
                                </w:rPr>
                                <w:t xml:space="preserve"> pulling on the bone to cause movement</w:t>
                              </w:r>
                              <w:r>
                                <w:rPr>
                                  <w:sz w:val="24"/>
                                </w:rPr>
                                <w:t>.</w:t>
                              </w:r>
                              <w:r w:rsidRPr="00485157">
                                <w:rPr>
                                  <w:rFonts w:ascii="Adobe Garamond Pro" w:hAnsi="Adobe Garamond Pro"/>
                                  <w:sz w:val="24"/>
                                </w:rPr>
                                <w:t xml:space="preserve"> </w:t>
                              </w:r>
                            </w:p>
                            <w:p w14:paraId="0D0DB473" w14:textId="1475527F" w:rsidR="003E5831" w:rsidRPr="00485157" w:rsidRDefault="003E5831" w:rsidP="00485157">
                              <w:pPr>
                                <w:ind w:left="851" w:hanging="426"/>
                                <w:rPr>
                                  <w:rFonts w:ascii="Adobe Garamond Pro" w:hAnsi="Adobe Garamond Pro"/>
                                  <w:sz w:val="24"/>
                                </w:rPr>
                              </w:pPr>
                              <w:r w:rsidRPr="00B94B70">
                                <w:rPr>
                                  <w:rFonts w:ascii="Wingdings" w:hAnsi="Wingdings"/>
                                  <w:sz w:val="24"/>
                                </w:rPr>
                                <w:t></w:t>
                              </w:r>
                              <w:r w:rsidRPr="00B94B70">
                                <w:rPr>
                                  <w:rFonts w:ascii="Wingdings" w:hAnsi="Wingdings"/>
                                  <w:sz w:val="24"/>
                                </w:rPr>
                                <w:tab/>
                              </w:r>
                              <w:proofErr w:type="gramStart"/>
                              <w:r w:rsidRPr="00485157">
                                <w:rPr>
                                  <w:sz w:val="24"/>
                                </w:rPr>
                                <w:t>The</w:t>
                              </w:r>
                              <w:proofErr w:type="gramEnd"/>
                              <w:r w:rsidRPr="00485157">
                                <w:rPr>
                                  <w:sz w:val="24"/>
                                </w:rPr>
                                <w:t xml:space="preserve"> </w:t>
                              </w:r>
                              <w:r w:rsidRPr="005E1F27">
                                <w:rPr>
                                  <w:b/>
                                  <w:sz w:val="24"/>
                                </w:rPr>
                                <w:t>antagonist</w:t>
                              </w:r>
                              <w:r w:rsidRPr="00485157">
                                <w:rPr>
                                  <w:sz w:val="24"/>
                                </w:rPr>
                                <w:t xml:space="preserve"> relaxes, so </w:t>
                              </w:r>
                              <w:r>
                                <w:rPr>
                                  <w:sz w:val="24"/>
                                </w:rPr>
                                <w:t xml:space="preserve">as </w:t>
                              </w:r>
                              <w:r w:rsidRPr="00485157">
                                <w:rPr>
                                  <w:sz w:val="24"/>
                                </w:rPr>
                                <w:t>not to impede the movement</w:t>
                              </w:r>
                              <w:r>
                                <w:rPr>
                                  <w:sz w:val="24"/>
                                </w:rPr>
                                <w:t>.</w:t>
                              </w:r>
                              <w:r w:rsidRPr="00485157">
                                <w:rPr>
                                  <w:rFonts w:ascii="Adobe Garamond Pro" w:hAnsi="Adobe Garamond Pro"/>
                                  <w:sz w:val="24"/>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Text Box 13"/>
                        <wps:cNvSpPr txBox="1"/>
                        <wps:spPr>
                          <a:xfrm>
                            <a:off x="49888" y="0"/>
                            <a:ext cx="3075709" cy="380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AA03D5" w14:textId="77777777" w:rsidR="003E5831" w:rsidRPr="002947E0" w:rsidRDefault="003E5831" w:rsidP="00B94B70">
                              <w:pPr>
                                <w:jc w:val="center"/>
                                <w:rPr>
                                  <w:rFonts w:ascii="Milk Run" w:hAnsi="Milk Run"/>
                                  <w:sz w:val="40"/>
                                  <w:szCs w:val="32"/>
                                </w:rPr>
                              </w:pPr>
                              <w:r w:rsidRPr="002947E0">
                                <w:rPr>
                                  <w:rFonts w:ascii="Milk Run" w:hAnsi="Milk Run"/>
                                  <w:sz w:val="40"/>
                                  <w:szCs w:val="32"/>
                                </w:rPr>
                                <w:t>The Role of Muscles at the Joint</w:t>
                              </w:r>
                            </w:p>
                            <w:p w14:paraId="5A61B002" w14:textId="77777777" w:rsidR="003E5831" w:rsidRDefault="003E5831" w:rsidP="0077481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21" o:spid="_x0000_s1181" style="position:absolute;margin-left:-6.4pt;margin-top:26.7pt;width:387.35pt;height:164pt;z-index:251683840;mso-width-relative:margin;mso-height-relative:margin" coordorigin="498" coordsize="49200,20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">
                <v:shape id="Text Box 661" o:spid="_x0000_s1182" type="#_x0000_t202" style="position:absolute;left:1724;top:3190;width:47975;height:17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Oo8MQA&#10;AADcAAAADwAAAGRycy9kb3ducmV2LnhtbESPQWuDQBSE74H+h+UVeglxNVDb2GxCKWnwGtOCx4f7&#10;olL3rbhbtf8+WwjkOMzMN8x2P5tOjDS41rKCJIpBEFdWt1wr+Dp/rl5BOI+ssbNMCv7IwX73sNhi&#10;pu3EJxoLX4sAYZehgsb7PpPSVQ0ZdJHtiYN3sYNBH+RQSz3gFOCmk+s4TqXBlsNCgz19NFT9FL9G&#10;wfrgSrSH9nIqX555TI6b73zplXp6nN/fQHia/T18a+daQZom8H8mHAG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DqPDEAAAA3AAAAA8AAAAAAAAAAAAAAAAAmAIAAGRycy9k&#10;b3ducmV2LnhtbFBLBQYAAAAABAAEAPUAAACJAwAAAAA=&#10;" fillcolor="white [3201]" strokecolor="black [3200]" strokeweight="2pt">
                  <v:shadow on="t" color="black" opacity="26214f" origin="-.5,-.5" offset=".74836mm,.74836mm"/>
                  <v:textbox>
                    <w:txbxContent>
                      <w:p w14:paraId="6335816F" w14:textId="6CBE73FA" w:rsidR="003E5831" w:rsidRPr="00485157" w:rsidRDefault="003E5831" w:rsidP="00485157">
                        <w:pPr>
                          <w:ind w:left="426" w:hanging="426"/>
                          <w:rPr>
                            <w:rFonts w:ascii="Adobe Garamond Pro" w:hAnsi="Adobe Garamond Pro"/>
                            <w:sz w:val="24"/>
                          </w:rPr>
                        </w:pPr>
                        <w:r w:rsidRPr="00485157">
                          <w:rPr>
                            <w:rFonts w:ascii="Wingdings" w:hAnsi="Wingdings"/>
                            <w:sz w:val="24"/>
                          </w:rPr>
                          <w:t></w:t>
                        </w:r>
                        <w:r w:rsidRPr="00485157">
                          <w:rPr>
                            <w:rFonts w:ascii="Wingdings" w:hAnsi="Wingdings"/>
                            <w:sz w:val="24"/>
                          </w:rPr>
                          <w:tab/>
                        </w:r>
                        <w:r w:rsidRPr="00485157">
                          <w:rPr>
                            <w:sz w:val="24"/>
                          </w:rPr>
                          <w:t>Muscles connect to bones via tendons.</w:t>
                        </w:r>
                      </w:p>
                      <w:p w14:paraId="3F595FD8" w14:textId="01E612F7" w:rsidR="003E5831" w:rsidRPr="00485157" w:rsidRDefault="003E5831" w:rsidP="00485157">
                        <w:pPr>
                          <w:ind w:left="426" w:hanging="426"/>
                          <w:rPr>
                            <w:rFonts w:ascii="Adobe Garamond Pro" w:hAnsi="Adobe Garamond Pro"/>
                            <w:sz w:val="24"/>
                          </w:rPr>
                        </w:pPr>
                        <w:r w:rsidRPr="00485157">
                          <w:rPr>
                            <w:rFonts w:ascii="Wingdings" w:hAnsi="Wingdings"/>
                            <w:sz w:val="24"/>
                          </w:rPr>
                          <w:t></w:t>
                        </w:r>
                        <w:r w:rsidRPr="00485157">
                          <w:rPr>
                            <w:rFonts w:ascii="Wingdings" w:hAnsi="Wingdings"/>
                            <w:sz w:val="24"/>
                          </w:rPr>
                          <w:tab/>
                        </w:r>
                        <w:r w:rsidRPr="00485157">
                          <w:rPr>
                            <w:sz w:val="24"/>
                          </w:rPr>
                          <w:t>When muscles contract</w:t>
                        </w:r>
                        <w:r>
                          <w:rPr>
                            <w:sz w:val="24"/>
                          </w:rPr>
                          <w:t>,</w:t>
                        </w:r>
                        <w:r w:rsidRPr="00485157">
                          <w:rPr>
                            <w:sz w:val="24"/>
                          </w:rPr>
                          <w:t xml:space="preserve"> tendons pull on the bone and cause it to move at the joint.</w:t>
                        </w:r>
                      </w:p>
                      <w:p w14:paraId="7A0BAAF1" w14:textId="103B9889" w:rsidR="003E5831" w:rsidRPr="00485157" w:rsidRDefault="003E5831" w:rsidP="00485157">
                        <w:pPr>
                          <w:ind w:left="426" w:hanging="426"/>
                          <w:rPr>
                            <w:rFonts w:ascii="Adobe Garamond Pro" w:hAnsi="Adobe Garamond Pro"/>
                            <w:sz w:val="24"/>
                          </w:rPr>
                        </w:pPr>
                        <w:r w:rsidRPr="00485157">
                          <w:rPr>
                            <w:rFonts w:ascii="Wingdings" w:hAnsi="Wingdings"/>
                            <w:sz w:val="24"/>
                          </w:rPr>
                          <w:t></w:t>
                        </w:r>
                        <w:r w:rsidRPr="00485157">
                          <w:rPr>
                            <w:rFonts w:ascii="Wingdings" w:hAnsi="Wingdings"/>
                            <w:sz w:val="24"/>
                          </w:rPr>
                          <w:tab/>
                        </w:r>
                        <w:r>
                          <w:rPr>
                            <w:sz w:val="24"/>
                          </w:rPr>
                          <w:t xml:space="preserve">Muscles work together (in pairs) </w:t>
                        </w:r>
                        <w:r w:rsidRPr="00485157">
                          <w:rPr>
                            <w:sz w:val="24"/>
                          </w:rPr>
                          <w:t xml:space="preserve">at joints to cause movement. Each pair </w:t>
                        </w:r>
                        <w:r>
                          <w:rPr>
                            <w:sz w:val="24"/>
                          </w:rPr>
                          <w:t xml:space="preserve">of muscles </w:t>
                        </w:r>
                        <w:r w:rsidRPr="00485157">
                          <w:rPr>
                            <w:sz w:val="24"/>
                          </w:rPr>
                          <w:t xml:space="preserve">is called an </w:t>
                        </w:r>
                        <w:r>
                          <w:rPr>
                            <w:sz w:val="24"/>
                          </w:rPr>
                          <w:t>a</w:t>
                        </w:r>
                        <w:r w:rsidRPr="00485157">
                          <w:rPr>
                            <w:sz w:val="24"/>
                          </w:rPr>
                          <w:t>ntagonistic pair:</w:t>
                        </w:r>
                      </w:p>
                      <w:p w14:paraId="2CA9E6F3" w14:textId="130B1ED2" w:rsidR="003E5831" w:rsidRPr="00485157" w:rsidRDefault="003E5831" w:rsidP="00485157">
                        <w:pPr>
                          <w:ind w:left="851" w:hanging="426"/>
                          <w:rPr>
                            <w:rFonts w:ascii="Adobe Garamond Pro" w:hAnsi="Adobe Garamond Pro"/>
                            <w:sz w:val="24"/>
                          </w:rPr>
                        </w:pPr>
                        <w:r w:rsidRPr="00B94B70">
                          <w:rPr>
                            <w:rFonts w:ascii="Wingdings" w:hAnsi="Wingdings"/>
                            <w:sz w:val="24"/>
                          </w:rPr>
                          <w:t></w:t>
                        </w:r>
                        <w:r w:rsidRPr="00B94B70">
                          <w:rPr>
                            <w:rFonts w:ascii="Wingdings" w:hAnsi="Wingdings"/>
                            <w:sz w:val="24"/>
                          </w:rPr>
                          <w:tab/>
                        </w:r>
                        <w:proofErr w:type="gramStart"/>
                        <w:r w:rsidRPr="00485157">
                          <w:rPr>
                            <w:sz w:val="24"/>
                          </w:rPr>
                          <w:t>The</w:t>
                        </w:r>
                        <w:proofErr w:type="gramEnd"/>
                        <w:r w:rsidRPr="00485157">
                          <w:rPr>
                            <w:sz w:val="24"/>
                          </w:rPr>
                          <w:t xml:space="preserve"> </w:t>
                        </w:r>
                        <w:r w:rsidRPr="005E1F27">
                          <w:rPr>
                            <w:b/>
                            <w:sz w:val="24"/>
                          </w:rPr>
                          <w:t>agonist</w:t>
                        </w:r>
                        <w:r w:rsidRPr="00485157">
                          <w:rPr>
                            <w:sz w:val="24"/>
                          </w:rPr>
                          <w:t xml:space="preserve"> (</w:t>
                        </w:r>
                        <w:r>
                          <w:rPr>
                            <w:sz w:val="24"/>
                          </w:rPr>
                          <w:t>p</w:t>
                        </w:r>
                        <w:r w:rsidRPr="00485157">
                          <w:rPr>
                            <w:sz w:val="24"/>
                          </w:rPr>
                          <w:t>rime mover) contracts</w:t>
                        </w:r>
                        <w:r>
                          <w:rPr>
                            <w:sz w:val="24"/>
                          </w:rPr>
                          <w:t>,</w:t>
                        </w:r>
                        <w:r w:rsidRPr="00485157">
                          <w:rPr>
                            <w:sz w:val="24"/>
                          </w:rPr>
                          <w:t xml:space="preserve"> pulling on the bone to cause movement</w:t>
                        </w:r>
                        <w:r>
                          <w:rPr>
                            <w:sz w:val="24"/>
                          </w:rPr>
                          <w:t>.</w:t>
                        </w:r>
                        <w:r w:rsidRPr="00485157">
                          <w:rPr>
                            <w:rFonts w:ascii="Adobe Garamond Pro" w:hAnsi="Adobe Garamond Pro"/>
                            <w:sz w:val="24"/>
                          </w:rPr>
                          <w:t xml:space="preserve"> </w:t>
                        </w:r>
                      </w:p>
                      <w:p w14:paraId="0D0DB473" w14:textId="1475527F" w:rsidR="003E5831" w:rsidRPr="00485157" w:rsidRDefault="003E5831" w:rsidP="00485157">
                        <w:pPr>
                          <w:ind w:left="851" w:hanging="426"/>
                          <w:rPr>
                            <w:rFonts w:ascii="Adobe Garamond Pro" w:hAnsi="Adobe Garamond Pro"/>
                            <w:sz w:val="24"/>
                          </w:rPr>
                        </w:pPr>
                        <w:r w:rsidRPr="00B94B70">
                          <w:rPr>
                            <w:rFonts w:ascii="Wingdings" w:hAnsi="Wingdings"/>
                            <w:sz w:val="24"/>
                          </w:rPr>
                          <w:t></w:t>
                        </w:r>
                        <w:r w:rsidRPr="00B94B70">
                          <w:rPr>
                            <w:rFonts w:ascii="Wingdings" w:hAnsi="Wingdings"/>
                            <w:sz w:val="24"/>
                          </w:rPr>
                          <w:tab/>
                        </w:r>
                        <w:proofErr w:type="gramStart"/>
                        <w:r w:rsidRPr="00485157">
                          <w:rPr>
                            <w:sz w:val="24"/>
                          </w:rPr>
                          <w:t>The</w:t>
                        </w:r>
                        <w:proofErr w:type="gramEnd"/>
                        <w:r w:rsidRPr="00485157">
                          <w:rPr>
                            <w:sz w:val="24"/>
                          </w:rPr>
                          <w:t xml:space="preserve"> </w:t>
                        </w:r>
                        <w:r w:rsidRPr="005E1F27">
                          <w:rPr>
                            <w:b/>
                            <w:sz w:val="24"/>
                          </w:rPr>
                          <w:t>antagonist</w:t>
                        </w:r>
                        <w:r w:rsidRPr="00485157">
                          <w:rPr>
                            <w:sz w:val="24"/>
                          </w:rPr>
                          <w:t xml:space="preserve"> relaxes, so </w:t>
                        </w:r>
                        <w:r>
                          <w:rPr>
                            <w:sz w:val="24"/>
                          </w:rPr>
                          <w:t xml:space="preserve">as </w:t>
                        </w:r>
                        <w:r w:rsidRPr="00485157">
                          <w:rPr>
                            <w:sz w:val="24"/>
                          </w:rPr>
                          <w:t>not to impede the movement</w:t>
                        </w:r>
                        <w:r>
                          <w:rPr>
                            <w:sz w:val="24"/>
                          </w:rPr>
                          <w:t>.</w:t>
                        </w:r>
                        <w:r w:rsidRPr="00485157">
                          <w:rPr>
                            <w:rFonts w:ascii="Adobe Garamond Pro" w:hAnsi="Adobe Garamond Pro"/>
                            <w:sz w:val="24"/>
                          </w:rPr>
                          <w:t xml:space="preserve"> </w:t>
                        </w:r>
                      </w:p>
                    </w:txbxContent>
                  </v:textbox>
                </v:shape>
                <v:shape id="Text Box 13" o:spid="_x0000_s1183" type="#_x0000_t202" style="position:absolute;left:498;width:30757;height:38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E+MQA&#10;AADbAAAADwAAAGRycy9kb3ducmV2LnhtbERPTWvCQBC9F/wPywje6qZK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FhPjEAAAA2wAAAA8AAAAAAAAAAAAAAAAAmAIAAGRycy9k&#10;b3ducmV2LnhtbFBLBQYAAAAABAAEAPUAAACJAwAAAAA=&#10;" filled="f" stroked="f" strokeweight=".5pt">
                  <v:textbox>
                    <w:txbxContent>
                      <w:p w14:paraId="09AA03D5" w14:textId="77777777" w:rsidR="003E5831" w:rsidRPr="002947E0" w:rsidRDefault="003E5831" w:rsidP="00B94B70">
                        <w:pPr>
                          <w:jc w:val="center"/>
                          <w:rPr>
                            <w:rFonts w:ascii="Milk Run" w:hAnsi="Milk Run"/>
                            <w:sz w:val="40"/>
                            <w:szCs w:val="32"/>
                          </w:rPr>
                        </w:pPr>
                        <w:r w:rsidRPr="002947E0">
                          <w:rPr>
                            <w:rFonts w:ascii="Milk Run" w:hAnsi="Milk Run"/>
                            <w:sz w:val="40"/>
                            <w:szCs w:val="32"/>
                          </w:rPr>
                          <w:t>The Role of Muscles at the Joint</w:t>
                        </w:r>
                      </w:p>
                      <w:p w14:paraId="5A61B002" w14:textId="77777777" w:rsidR="003E5831" w:rsidRDefault="003E5831" w:rsidP="00774812"/>
                    </w:txbxContent>
                  </v:textbox>
                </v:shape>
              </v:group>
            </w:pict>
          </mc:Fallback>
        </mc:AlternateContent>
      </w:r>
      <w:del w:id="4" w:author="Crane, James" w:date="2018-07-19T14:36:00Z">
        <w:r w:rsidR="005C0F83" w:rsidDel="00A1630F">
          <w:rPr>
            <w:noProof/>
            <w:lang w:eastAsia="en-GB"/>
          </w:rPr>
          <mc:AlternateContent>
            <mc:Choice Requires="wps">
              <w:drawing>
                <wp:anchor distT="0" distB="0" distL="114300" distR="114300" simplePos="0" relativeHeight="251447296" behindDoc="0" locked="0" layoutInCell="1" allowOverlap="1" wp14:anchorId="4EFAB7B1" wp14:editId="33812A52">
                  <wp:simplePos x="0" y="0"/>
                  <wp:positionH relativeFrom="column">
                    <wp:posOffset>9823450</wp:posOffset>
                  </wp:positionH>
                  <wp:positionV relativeFrom="paragraph">
                    <wp:posOffset>9299888</wp:posOffset>
                  </wp:positionV>
                  <wp:extent cx="4311650" cy="318770"/>
                  <wp:effectExtent l="0" t="0" r="0" b="5080"/>
                  <wp:wrapNone/>
                  <wp:docPr id="214" name="Text Box 214"/>
                  <wp:cNvGraphicFramePr/>
                  <a:graphic xmlns:a="http://schemas.openxmlformats.org/drawingml/2006/main">
                    <a:graphicData uri="http://schemas.microsoft.com/office/word/2010/wordprocessingShape">
                      <wps:wsp>
                        <wps:cNvSpPr txBox="1"/>
                        <wps:spPr>
                          <a:xfrm>
                            <a:off x="0" y="0"/>
                            <a:ext cx="4311650" cy="3187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D82D69B" w14:textId="535308B0" w:rsidR="003E5831" w:rsidRPr="00A12537" w:rsidRDefault="003E5831" w:rsidP="005C0F83">
                              <w:pPr>
                                <w:jc w:val="right"/>
                                <w:rPr>
                                  <w: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4" o:spid="_x0000_s1184" type="#_x0000_t202" style="position:absolute;margin-left:773.5pt;margin-top:732.25pt;width:339.5pt;height:25.1pt;z-index:25144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" filled="f" stroked="f" strokeweight=".5pt">
                  <v:textbox>
                    <w:txbxContent>
                      <w:p w14:paraId="2D82D69B" w14:textId="535308B0" w:rsidR="003E5831" w:rsidRPr="00A12537" w:rsidRDefault="003E5831" w:rsidP="005C0F83">
                        <w:pPr>
                          <w:jc w:val="right"/>
                          <w:rPr>
                            <w:i/>
                          </w:rPr>
                        </w:pPr>
                      </w:p>
                    </w:txbxContent>
                  </v:textbox>
                </v:shape>
              </w:pict>
            </mc:Fallback>
          </mc:AlternateContent>
        </w:r>
      </w:del>
      <w:r w:rsidR="00774812">
        <w:br w:type="page"/>
      </w:r>
      <w:bookmarkStart w:id="5" w:name="_GoBack"/>
      <w:bookmarkEnd w:id="5"/>
    </w:p>
    <w:p w14:paraId="2FE0EF92" w14:textId="77777777" w:rsidR="001E1629" w:rsidRDefault="001E1629" w:rsidP="009640AD">
      <w:pPr>
        <w:sectPr w:rsidR="001E1629" w:rsidSect="007049E2">
          <w:headerReference w:type="default" r:id="rId51"/>
          <w:pgSz w:w="23814" w:h="16839" w:orient="landscape" w:code="8"/>
          <w:pgMar w:top="851" w:right="851" w:bottom="851" w:left="851" w:header="425" w:footer="425" w:gutter="0"/>
          <w:cols w:space="708"/>
          <w:docGrid w:linePitch="360"/>
        </w:sectPr>
      </w:pPr>
    </w:p>
    <w:p w14:paraId="28B80B0B" w14:textId="69F3368E" w:rsidR="000F6578" w:rsidRDefault="003E5831" w:rsidP="009640AD">
      <w:r>
        <w:rPr>
          <w:noProof/>
          <w:lang w:eastAsia="en-GB"/>
        </w:rPr>
        <w:lastRenderedPageBreak/>
        <mc:AlternateContent>
          <mc:Choice Requires="wpg">
            <w:drawing>
              <wp:anchor distT="0" distB="0" distL="114300" distR="114300" simplePos="0" relativeHeight="251735040" behindDoc="0" locked="0" layoutInCell="1" allowOverlap="1" wp14:anchorId="7D958D35" wp14:editId="147B1963">
                <wp:simplePos x="0" y="0"/>
                <wp:positionH relativeFrom="margin">
                  <wp:posOffset>5080</wp:posOffset>
                </wp:positionH>
                <wp:positionV relativeFrom="margin">
                  <wp:posOffset>113665</wp:posOffset>
                </wp:positionV>
                <wp:extent cx="4227830" cy="5911850"/>
                <wp:effectExtent l="0" t="0" r="1270" b="12700"/>
                <wp:wrapNone/>
                <wp:docPr id="71" name="Group 71"/>
                <wp:cNvGraphicFramePr/>
                <a:graphic xmlns:a="http://schemas.openxmlformats.org/drawingml/2006/main">
                  <a:graphicData uri="http://schemas.microsoft.com/office/word/2010/wordprocessingGroup">
                    <wpg:wgp>
                      <wpg:cNvGrpSpPr/>
                      <wpg:grpSpPr>
                        <a:xfrm>
                          <a:off x="0" y="0"/>
                          <a:ext cx="4227830" cy="5911850"/>
                          <a:chOff x="0" y="-14237"/>
                          <a:chExt cx="4227830" cy="5912276"/>
                        </a:xfrm>
                      </wpg:grpSpPr>
                      <pic:pic xmlns:pic="http://schemas.openxmlformats.org/drawingml/2006/picture">
                        <pic:nvPicPr>
                          <pic:cNvPr id="20" name="Picture 20" descr="C:\Users\AdamHowells\Downloads\11380630_M.jpg"/>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394138" y="331076"/>
                            <a:ext cx="1929765" cy="2315210"/>
                          </a:xfrm>
                          <a:prstGeom prst="rect">
                            <a:avLst/>
                          </a:prstGeom>
                          <a:noFill/>
                          <a:ln>
                            <a:noFill/>
                          </a:ln>
                        </pic:spPr>
                      </pic:pic>
                      <wpg:grpSp>
                        <wpg:cNvPr id="69" name="Group 69"/>
                        <wpg:cNvGrpSpPr/>
                        <wpg:grpSpPr>
                          <a:xfrm>
                            <a:off x="0" y="-14237"/>
                            <a:ext cx="4227830" cy="5912276"/>
                            <a:chOff x="0" y="-14237"/>
                            <a:chExt cx="4227830" cy="5912276"/>
                          </a:xfrm>
                        </wpg:grpSpPr>
                        <wpg:grpSp>
                          <wpg:cNvPr id="3308" name="Group 3308"/>
                          <wpg:cNvGrpSpPr/>
                          <wpg:grpSpPr>
                            <a:xfrm>
                              <a:off x="0" y="-14237"/>
                              <a:ext cx="4227830" cy="5912276"/>
                              <a:chOff x="-21693" y="41561"/>
                              <a:chExt cx="4229026" cy="5914540"/>
                            </a:xfrm>
                          </wpg:grpSpPr>
                          <wps:wsp>
                            <wps:cNvPr id="3310" name="Rectangular Callout 3310"/>
                            <wps:cNvSpPr/>
                            <wps:spPr>
                              <a:xfrm>
                                <a:off x="-21693" y="2538772"/>
                                <a:ext cx="4170589" cy="3417329"/>
                              </a:xfrm>
                              <a:prstGeom prst="wedgeRectCallout">
                                <a:avLst>
                                  <a:gd name="adj1" fmla="val -7940"/>
                                  <a:gd name="adj2" fmla="val -60973"/>
                                </a:avLst>
                              </a:prstGeom>
                              <a:solidFill>
                                <a:schemeClr val="bg1"/>
                              </a:solidFill>
                              <a:ln/>
                            </wps:spPr>
                            <wps:style>
                              <a:lnRef idx="2">
                                <a:schemeClr val="dk1"/>
                              </a:lnRef>
                              <a:fillRef idx="1">
                                <a:schemeClr val="lt1"/>
                              </a:fillRef>
                              <a:effectRef idx="0">
                                <a:schemeClr val="dk1"/>
                              </a:effectRef>
                              <a:fontRef idx="minor">
                                <a:schemeClr val="dk1"/>
                              </a:fontRef>
                            </wps:style>
                            <wps:txbx>
                              <w:txbxContent>
                                <w:p w14:paraId="26A42FF4" w14:textId="77777777" w:rsidR="003E5831" w:rsidRDefault="003E5831" w:rsidP="008D471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311" name="Group 3311"/>
                            <wpg:cNvGrpSpPr/>
                            <wpg:grpSpPr>
                              <a:xfrm>
                                <a:off x="2884254" y="533105"/>
                                <a:ext cx="1323079" cy="3110319"/>
                                <a:chOff x="2050893" y="-139639"/>
                                <a:chExt cx="1666518" cy="4108434"/>
                              </a:xfrm>
                            </wpg:grpSpPr>
                            <wps:wsp>
                              <wps:cNvPr id="3312" name="Text Box 3312"/>
                              <wps:cNvSpPr txBox="1"/>
                              <wps:spPr>
                                <a:xfrm>
                                  <a:off x="2360174" y="944384"/>
                                  <a:ext cx="1235826" cy="38807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3D05D57" w14:textId="77777777" w:rsidR="003E5831" w:rsidRPr="0075111D" w:rsidRDefault="003E5831" w:rsidP="00D83ED3">
                                    <w:pPr>
                                      <w:jc w:val="center"/>
                                      <w:rPr>
                                        <w:b/>
                                        <w:sz w:val="24"/>
                                        <w:szCs w:val="24"/>
                                      </w:rPr>
                                    </w:pPr>
                                    <w:r w:rsidRPr="0075111D">
                                      <w:rPr>
                                        <w:b/>
                                        <w:sz w:val="24"/>
                                        <w:szCs w:val="24"/>
                                      </w:rPr>
                                      <w:t>Trachea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13" name="Text Box 3313"/>
                              <wps:cNvSpPr txBox="1"/>
                              <wps:spPr>
                                <a:xfrm>
                                  <a:off x="2452652" y="1866153"/>
                                  <a:ext cx="1024711" cy="3612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B9980D5" w14:textId="77777777" w:rsidR="003E5831" w:rsidRPr="0075111D" w:rsidRDefault="003E5831" w:rsidP="00D83ED3">
                                    <w:pPr>
                                      <w:jc w:val="center"/>
                                      <w:rPr>
                                        <w:b/>
                                        <w:sz w:val="24"/>
                                        <w:szCs w:val="24"/>
                                      </w:rPr>
                                    </w:pPr>
                                    <w:r w:rsidRPr="0075111D">
                                      <w:rPr>
                                        <w:b/>
                                        <w:sz w:val="24"/>
                                        <w:szCs w:val="24"/>
                                      </w:rPr>
                                      <w:t>Bronchi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14" name="Down Arrow 3314"/>
                              <wps:cNvSpPr/>
                              <wps:spPr>
                                <a:xfrm>
                                  <a:off x="2817646" y="1400656"/>
                                  <a:ext cx="323386" cy="428158"/>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15" name="Text Box 3315"/>
                              <wps:cNvSpPr txBox="1"/>
                              <wps:spPr>
                                <a:xfrm>
                                  <a:off x="2302911" y="2726720"/>
                                  <a:ext cx="1240404" cy="37578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F06E5A" w14:textId="5B075CA3" w:rsidR="003E5831" w:rsidRPr="0075111D" w:rsidRDefault="003E5831" w:rsidP="00D83ED3">
                                    <w:pPr>
                                      <w:jc w:val="center"/>
                                      <w:rPr>
                                        <w:b/>
                                        <w:sz w:val="24"/>
                                        <w:szCs w:val="24"/>
                                      </w:rPr>
                                    </w:pPr>
                                    <w:proofErr w:type="spellStart"/>
                                    <w:r w:rsidRPr="0075111D">
                                      <w:rPr>
                                        <w:b/>
                                        <w:sz w:val="24"/>
                                        <w:szCs w:val="24"/>
                                      </w:rPr>
                                      <w:t>Bronchiole</w:t>
                                    </w:r>
                                    <w:r>
                                      <w:rPr>
                                        <w:b/>
                                        <w:sz w:val="24"/>
                                        <w:szCs w:val="24"/>
                                      </w:rPr>
                                      <w:t>sssss</w:t>
                                    </w:r>
                                    <w:r w:rsidRPr="0075111D">
                                      <w:rPr>
                                        <w:b/>
                                        <w:sz w:val="24"/>
                                        <w:szCs w:val="24"/>
                                      </w:rPr>
                                      <w:t>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16" name="Down Arrow 3316"/>
                              <wps:cNvSpPr/>
                              <wps:spPr>
                                <a:xfrm>
                                  <a:off x="2817646" y="2312354"/>
                                  <a:ext cx="323215" cy="428158"/>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17" name="Text Box 3317"/>
                              <wps:cNvSpPr txBox="1"/>
                              <wps:spPr>
                                <a:xfrm>
                                  <a:off x="2551090" y="3572671"/>
                                  <a:ext cx="858520" cy="39612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4C66003" w14:textId="77777777" w:rsidR="003E5831" w:rsidRPr="0075111D" w:rsidRDefault="003E5831" w:rsidP="008D4717">
                                    <w:pPr>
                                      <w:rPr>
                                        <w:b/>
                                        <w:sz w:val="24"/>
                                        <w:szCs w:val="24"/>
                                      </w:rPr>
                                    </w:pPr>
                                    <w:r w:rsidRPr="0075111D">
                                      <w:rPr>
                                        <w:b/>
                                        <w:sz w:val="24"/>
                                        <w:szCs w:val="24"/>
                                      </w:rPr>
                                      <w:t>Alveoli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18" name="Down Arrow 3318"/>
                              <wps:cNvSpPr/>
                              <wps:spPr>
                                <a:xfrm>
                                  <a:off x="2815601" y="3125734"/>
                                  <a:ext cx="323215" cy="428158"/>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19" name="Text Box 3319"/>
                              <wps:cNvSpPr txBox="1"/>
                              <wps:spPr>
                                <a:xfrm>
                                  <a:off x="2050893" y="-139639"/>
                                  <a:ext cx="1666518" cy="67145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5E53E3" w14:textId="4E13732A" w:rsidR="003E5831" w:rsidRPr="0075111D" w:rsidRDefault="003E5831" w:rsidP="00D83ED3">
                                    <w:pPr>
                                      <w:jc w:val="center"/>
                                      <w:rPr>
                                        <w:b/>
                                        <w:sz w:val="24"/>
                                        <w:szCs w:val="24"/>
                                      </w:rPr>
                                    </w:pPr>
                                    <w:r>
                                      <w:rPr>
                                        <w:b/>
                                        <w:sz w:val="24"/>
                                        <w:szCs w:val="24"/>
                                      </w:rPr>
                                      <w:t xml:space="preserve">Mouth and </w:t>
                                    </w:r>
                                    <w:proofErr w:type="gramStart"/>
                                    <w:r>
                                      <w:rPr>
                                        <w:b/>
                                        <w:sz w:val="24"/>
                                        <w:szCs w:val="24"/>
                                      </w:rPr>
                                      <w:t>nose  (</w:t>
                                    </w:r>
                                    <w:proofErr w:type="gramEnd"/>
                                    <w:r>
                                      <w:rPr>
                                        <w:b/>
                                        <w:sz w:val="24"/>
                                        <w:szCs w:val="24"/>
                                      </w:rPr>
                                      <w:t>Nasal Cavity)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20" name="Down Arrow 3320"/>
                              <wps:cNvSpPr/>
                              <wps:spPr>
                                <a:xfrm>
                                  <a:off x="2817646" y="489483"/>
                                  <a:ext cx="323386" cy="428158"/>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321" name="Text Box 3321"/>
                            <wps:cNvSpPr txBox="1"/>
                            <wps:spPr>
                              <a:xfrm>
                                <a:off x="191633" y="41561"/>
                                <a:ext cx="2501900" cy="345440"/>
                              </a:xfrm>
                              <a:prstGeom prst="rect">
                                <a:avLst/>
                              </a:prstGeom>
                              <a:noFill/>
                              <a:ln w="6350">
                                <a:noFill/>
                              </a:ln>
                              <a:effectLst/>
                            </wps:spPr>
                            <wps:txbx>
                              <w:txbxContent>
                                <w:p w14:paraId="32C534F6" w14:textId="77777777" w:rsidR="003E5831" w:rsidRPr="00FC515A" w:rsidRDefault="003E5831" w:rsidP="00FC515A">
                                  <w:pPr>
                                    <w:jc w:val="center"/>
                                    <w:rPr>
                                      <w:rFonts w:ascii="Milk Run" w:hAnsi="Milk Run"/>
                                      <w:sz w:val="40"/>
                                      <w:szCs w:val="32"/>
                                    </w:rPr>
                                  </w:pPr>
                                  <w:r w:rsidRPr="00FC515A">
                                    <w:rPr>
                                      <w:rFonts w:ascii="Milk Run" w:hAnsi="Milk Run"/>
                                      <w:sz w:val="40"/>
                                      <w:szCs w:val="32"/>
                                    </w:rPr>
                                    <w:t>The Pathway of Air</w:t>
                                  </w:r>
                                </w:p>
                                <w:p w14:paraId="528D80D5" w14:textId="77777777" w:rsidR="003E5831" w:rsidRPr="00E94833" w:rsidRDefault="003E5831" w:rsidP="008D47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305" name="Group 3305"/>
                          <wpg:cNvGrpSpPr/>
                          <wpg:grpSpPr>
                            <a:xfrm>
                              <a:off x="141890" y="2538248"/>
                              <a:ext cx="2893943" cy="2013962"/>
                              <a:chOff x="3226022" y="2470953"/>
                              <a:chExt cx="3770484" cy="2734994"/>
                            </a:xfrm>
                          </wpg:grpSpPr>
                          <wps:wsp>
                            <wps:cNvPr id="3306" name="Text Box 3306"/>
                            <wps:cNvSpPr txBox="1"/>
                            <wps:spPr>
                              <a:xfrm>
                                <a:off x="4903230" y="4685312"/>
                                <a:ext cx="1337742" cy="52063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9943F73" w14:textId="77777777" w:rsidR="003E5831" w:rsidRDefault="003E5831" w:rsidP="008D47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307" name="Picture 3307" descr="https://upload.wikimedia.org/wikipedia/commons/f/fd/Anatomy_and_physiology_of_animals_Alveoli_with_blood_supply.jpg"/>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bwMode="auto">
                              <a:xfrm>
                                <a:off x="3226022" y="2470953"/>
                                <a:ext cx="3770484" cy="2327087"/>
                              </a:xfrm>
                              <a:prstGeom prst="rect">
                                <a:avLst/>
                              </a:prstGeom>
                              <a:noFill/>
                              <a:ln>
                                <a:noFill/>
                              </a:ln>
                            </pic:spPr>
                          </pic:pic>
                        </wpg:grpSp>
                        <wps:wsp>
                          <wps:cNvPr id="3322" name="Straight Arrow Connector 3322"/>
                          <wps:cNvCnPr/>
                          <wps:spPr>
                            <a:xfrm flipH="1">
                              <a:off x="1481959" y="788276"/>
                              <a:ext cx="1413403" cy="149222"/>
                            </a:xfrm>
                            <a:prstGeom prst="straightConnector1">
                              <a:avLst/>
                            </a:prstGeom>
                            <a:ln w="28575">
                              <a:solidFill>
                                <a:schemeClr val="tx1">
                                  <a:lumMod val="75000"/>
                                  <a:lumOff val="25000"/>
                                </a:schemeClr>
                              </a:solidFill>
                              <a:tailEnd type="arrow"/>
                            </a:ln>
                            <a:effectLst>
                              <a:glow rad="38100">
                                <a:schemeClr val="bg1">
                                  <a:alpha val="40000"/>
                                </a:schemeClr>
                              </a:glow>
                            </a:effectLst>
                          </wps:spPr>
                          <wps:style>
                            <a:lnRef idx="1">
                              <a:schemeClr val="dk1"/>
                            </a:lnRef>
                            <a:fillRef idx="0">
                              <a:schemeClr val="dk1"/>
                            </a:fillRef>
                            <a:effectRef idx="0">
                              <a:schemeClr val="dk1"/>
                            </a:effectRef>
                            <a:fontRef idx="minor">
                              <a:schemeClr val="tx1"/>
                            </a:fontRef>
                          </wps:style>
                          <wps:bodyPr/>
                        </wps:wsp>
                        <wps:wsp>
                          <wps:cNvPr id="3323" name="Straight Arrow Connector 3323"/>
                          <wps:cNvCnPr/>
                          <wps:spPr>
                            <a:xfrm flipH="1" flipV="1">
                              <a:off x="1261242" y="1324304"/>
                              <a:ext cx="1856809" cy="45713"/>
                            </a:xfrm>
                            <a:prstGeom prst="straightConnector1">
                              <a:avLst/>
                            </a:prstGeom>
                            <a:ln w="28575">
                              <a:solidFill>
                                <a:schemeClr val="tx1">
                                  <a:lumMod val="75000"/>
                                  <a:lumOff val="25000"/>
                                </a:schemeClr>
                              </a:solidFill>
                              <a:tailEnd type="arrow"/>
                            </a:ln>
                            <a:effectLst>
                              <a:glow rad="38100">
                                <a:schemeClr val="bg1">
                                  <a:alpha val="40000"/>
                                </a:schemeClr>
                              </a:glow>
                            </a:effectLst>
                          </wps:spPr>
                          <wps:style>
                            <a:lnRef idx="1">
                              <a:schemeClr val="dk1"/>
                            </a:lnRef>
                            <a:fillRef idx="0">
                              <a:schemeClr val="dk1"/>
                            </a:fillRef>
                            <a:effectRef idx="0">
                              <a:schemeClr val="dk1"/>
                            </a:effectRef>
                            <a:fontRef idx="minor">
                              <a:schemeClr val="tx1"/>
                            </a:fontRef>
                          </wps:style>
                          <wps:bodyPr/>
                        </wps:wsp>
                        <wps:wsp>
                          <wps:cNvPr id="3324" name="Straight Arrow Connector 3324"/>
                          <wps:cNvCnPr/>
                          <wps:spPr>
                            <a:xfrm flipH="1" flipV="1">
                              <a:off x="1261242" y="1608083"/>
                              <a:ext cx="1951481" cy="471760"/>
                            </a:xfrm>
                            <a:prstGeom prst="straightConnector1">
                              <a:avLst/>
                            </a:prstGeom>
                            <a:ln w="28575">
                              <a:solidFill>
                                <a:schemeClr val="tx1">
                                  <a:lumMod val="75000"/>
                                  <a:lumOff val="25000"/>
                                </a:schemeClr>
                              </a:solidFill>
                              <a:tailEnd type="arrow"/>
                            </a:ln>
                            <a:effectLst>
                              <a:glow rad="38100">
                                <a:schemeClr val="bg1">
                                  <a:alpha val="40000"/>
                                </a:schemeClr>
                              </a:glow>
                            </a:effectLst>
                          </wps:spPr>
                          <wps:style>
                            <a:lnRef idx="1">
                              <a:schemeClr val="dk1"/>
                            </a:lnRef>
                            <a:fillRef idx="0">
                              <a:schemeClr val="dk1"/>
                            </a:fillRef>
                            <a:effectRef idx="0">
                              <a:schemeClr val="dk1"/>
                            </a:effectRef>
                            <a:fontRef idx="minor">
                              <a:schemeClr val="tx1"/>
                            </a:fontRef>
                          </wps:style>
                          <wps:bodyPr/>
                        </wps:wsp>
                        <wps:wsp>
                          <wps:cNvPr id="3325" name="Straight Arrow Connector 3325"/>
                          <wps:cNvCnPr/>
                          <wps:spPr>
                            <a:xfrm flipH="1" flipV="1">
                              <a:off x="1434662" y="1844566"/>
                              <a:ext cx="1935253" cy="759896"/>
                            </a:xfrm>
                            <a:prstGeom prst="straightConnector1">
                              <a:avLst/>
                            </a:prstGeom>
                            <a:ln w="28575">
                              <a:solidFill>
                                <a:schemeClr val="tx1">
                                  <a:lumMod val="75000"/>
                                  <a:lumOff val="25000"/>
                                </a:schemeClr>
                              </a:solidFill>
                              <a:tailEnd type="arrow"/>
                            </a:ln>
                            <a:effectLst>
                              <a:glow rad="38100">
                                <a:schemeClr val="bg1">
                                  <a:alpha val="40000"/>
                                </a:schemeClr>
                              </a:glow>
                            </a:effectLst>
                          </wps:spPr>
                          <wps:style>
                            <a:lnRef idx="1">
                              <a:schemeClr val="dk1"/>
                            </a:lnRef>
                            <a:fillRef idx="0">
                              <a:schemeClr val="dk1"/>
                            </a:fillRef>
                            <a:effectRef idx="0">
                              <a:schemeClr val="dk1"/>
                            </a:effectRef>
                            <a:fontRef idx="minor">
                              <a:schemeClr val="tx1"/>
                            </a:fontRef>
                          </wps:style>
                          <wps:bodyPr/>
                        </wps:wsp>
                        <wps:wsp>
                          <wps:cNvPr id="3326" name="Straight Arrow Connector 3326"/>
                          <wps:cNvCnPr/>
                          <wps:spPr>
                            <a:xfrm flipH="1" flipV="1">
                              <a:off x="2317531" y="3279228"/>
                              <a:ext cx="979303" cy="45713"/>
                            </a:xfrm>
                            <a:prstGeom prst="straightConnector1">
                              <a:avLst/>
                            </a:prstGeom>
                            <a:ln w="28575">
                              <a:solidFill>
                                <a:schemeClr val="tx1">
                                  <a:lumMod val="75000"/>
                                  <a:lumOff val="25000"/>
                                </a:schemeClr>
                              </a:solidFill>
                              <a:tailEnd type="arrow"/>
                            </a:ln>
                            <a:effectLst>
                              <a:glow rad="38100">
                                <a:schemeClr val="bg1">
                                  <a:alpha val="40000"/>
                                </a:schemeClr>
                              </a:glow>
                            </a:effectLst>
                          </wps:spPr>
                          <wps:style>
                            <a:lnRef idx="1">
                              <a:schemeClr val="dk1"/>
                            </a:lnRef>
                            <a:fillRef idx="0">
                              <a:schemeClr val="dk1"/>
                            </a:fillRef>
                            <a:effectRef idx="0">
                              <a:schemeClr val="dk1"/>
                            </a:effectRef>
                            <a:fontRef idx="minor">
                              <a:schemeClr val="tx1"/>
                            </a:fontRef>
                          </wps:style>
                          <wps:bodyPr/>
                        </wps:wsp>
                        <wps:wsp>
                          <wps:cNvPr id="1024" name="Text Box 1024"/>
                          <wps:cNvSpPr txBox="1"/>
                          <wps:spPr>
                            <a:xfrm>
                              <a:off x="52429" y="4161647"/>
                              <a:ext cx="4100810" cy="170392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52F0F9" w14:textId="36DB8964" w:rsidR="003E5831" w:rsidRPr="00D83ED3" w:rsidRDefault="003E5831" w:rsidP="008D4717">
                                <w:pPr>
                                  <w:rPr>
                                    <w:spacing w:val="-2"/>
                                  </w:rPr>
                                </w:pPr>
                                <w:r w:rsidRPr="00D83ED3">
                                  <w:rPr>
                                    <w:spacing w:val="-2"/>
                                  </w:rPr>
                                  <w:t xml:space="preserve">Features that assist gaseous </w:t>
                                </w:r>
                                <w:r>
                                  <w:rPr>
                                    <w:spacing w:val="-2"/>
                                  </w:rPr>
                                  <w:t>e</w:t>
                                </w:r>
                                <w:r w:rsidRPr="00D83ED3">
                                  <w:rPr>
                                    <w:spacing w:val="-2"/>
                                  </w:rPr>
                                  <w:t>xchange at the alveoli:</w:t>
                                </w:r>
                              </w:p>
                              <w:p w14:paraId="73F36442" w14:textId="779C7695" w:rsidR="003E5831" w:rsidRPr="00D83ED3" w:rsidRDefault="003E5831" w:rsidP="00D83ED3">
                                <w:pPr>
                                  <w:spacing w:line="259" w:lineRule="auto"/>
                                  <w:ind w:left="426" w:hanging="426"/>
                                </w:pPr>
                                <w:r w:rsidRPr="00D83ED3">
                                  <w:rPr>
                                    <w:rFonts w:ascii="Wingdings" w:hAnsi="Wingdings"/>
                                  </w:rPr>
                                  <w:t></w:t>
                                </w:r>
                                <w:r w:rsidRPr="00D83ED3">
                                  <w:tab/>
                                </w:r>
                                <w:proofErr w:type="gramStart"/>
                                <w:r w:rsidRPr="00D83ED3">
                                  <w:t>Large</w:t>
                                </w:r>
                                <w:proofErr w:type="gramEnd"/>
                                <w:r w:rsidRPr="00D83ED3">
                                  <w:t xml:space="preserve"> </w:t>
                                </w:r>
                                <w:r>
                                  <w:t>s</w:t>
                                </w:r>
                                <w:r w:rsidRPr="00D83ED3">
                                  <w:t>urface area</w:t>
                                </w:r>
                                <w:r w:rsidR="00323A37">
                                  <w:t xml:space="preserve"> – lots of room for gaseous exchange</w:t>
                                </w:r>
                              </w:p>
                              <w:p w14:paraId="5B5A3614" w14:textId="293D4D66" w:rsidR="003E5831" w:rsidRPr="00D83ED3" w:rsidRDefault="003E5831" w:rsidP="00D83ED3">
                                <w:pPr>
                                  <w:spacing w:line="259" w:lineRule="auto"/>
                                  <w:ind w:left="426" w:hanging="426"/>
                                </w:pPr>
                                <w:r w:rsidRPr="00D83ED3">
                                  <w:rPr>
                                    <w:rFonts w:ascii="Wingdings" w:hAnsi="Wingdings"/>
                                  </w:rPr>
                                  <w:t></w:t>
                                </w:r>
                                <w:r w:rsidRPr="00D83ED3">
                                  <w:tab/>
                                  <w:t>Moist</w:t>
                                </w:r>
                                <w:r>
                                  <w:t>,</w:t>
                                </w:r>
                                <w:r w:rsidRPr="00D83ED3">
                                  <w:t xml:space="preserve"> </w:t>
                                </w:r>
                                <w:r>
                                  <w:t>t</w:t>
                                </w:r>
                                <w:r w:rsidRPr="00D83ED3">
                                  <w:t>hin walls (one cell thick)</w:t>
                                </w:r>
                                <w:r w:rsidR="00323A37">
                                  <w:t xml:space="preserve"> – short diffusion pathway</w:t>
                                </w:r>
                              </w:p>
                              <w:p w14:paraId="2ED99215" w14:textId="703305C5" w:rsidR="003E5831" w:rsidRPr="00D83ED3" w:rsidRDefault="003E5831" w:rsidP="00D83ED3">
                                <w:pPr>
                                  <w:spacing w:line="259" w:lineRule="auto"/>
                                  <w:ind w:left="426" w:hanging="426"/>
                                </w:pPr>
                                <w:r w:rsidRPr="00D83ED3">
                                  <w:rPr>
                                    <w:rFonts w:ascii="Wingdings" w:hAnsi="Wingdings"/>
                                  </w:rPr>
                                  <w:t></w:t>
                                </w:r>
                                <w:r w:rsidRPr="00D83ED3">
                                  <w:tab/>
                                  <w:t>Short distance for diffusion</w:t>
                                </w:r>
                              </w:p>
                              <w:p w14:paraId="6BC5E9EC" w14:textId="73A3FCC9" w:rsidR="003E5831" w:rsidRPr="00D83ED3" w:rsidRDefault="003E5831" w:rsidP="00D83ED3">
                                <w:pPr>
                                  <w:spacing w:line="259" w:lineRule="auto"/>
                                  <w:ind w:left="426" w:hanging="426"/>
                                </w:pPr>
                                <w:r w:rsidRPr="00D83ED3">
                                  <w:rPr>
                                    <w:rFonts w:ascii="Wingdings" w:hAnsi="Wingdings"/>
                                  </w:rPr>
                                  <w:t></w:t>
                                </w:r>
                                <w:r w:rsidRPr="00D83ED3">
                                  <w:tab/>
                                </w:r>
                                <w:proofErr w:type="gramStart"/>
                                <w:r w:rsidRPr="00D83ED3">
                                  <w:t>Vast</w:t>
                                </w:r>
                                <w:proofErr w:type="gramEnd"/>
                                <w:r w:rsidRPr="00D83ED3">
                                  <w:t xml:space="preserve"> </w:t>
                                </w:r>
                                <w:r>
                                  <w:t>number</w:t>
                                </w:r>
                                <w:r w:rsidRPr="00D83ED3">
                                  <w:t xml:space="preserve"> of capillaries</w:t>
                                </w:r>
                                <w:r w:rsidR="00323A37">
                                  <w:t xml:space="preserve"> – increased volume for gaseous exchange </w:t>
                                </w:r>
                              </w:p>
                              <w:p w14:paraId="22ABE8B7" w14:textId="71189E54" w:rsidR="003E5831" w:rsidRPr="00D83ED3" w:rsidRDefault="003E5831" w:rsidP="00D83ED3">
                                <w:pPr>
                                  <w:spacing w:line="259" w:lineRule="auto"/>
                                  <w:ind w:left="426" w:hanging="426"/>
                                </w:pPr>
                                <w:r w:rsidRPr="00D83ED3">
                                  <w:rPr>
                                    <w:rFonts w:ascii="Wingdings" w:hAnsi="Wingdings"/>
                                  </w:rPr>
                                  <w:t></w:t>
                                </w:r>
                                <w:r w:rsidRPr="00D83ED3">
                                  <w:tab/>
                                </w:r>
                                <w:proofErr w:type="gramStart"/>
                                <w:r w:rsidRPr="00D83ED3">
                                  <w:t>Large</w:t>
                                </w:r>
                                <w:proofErr w:type="gramEnd"/>
                                <w:r w:rsidRPr="00D83ED3">
                                  <w:t xml:space="preserve"> </w:t>
                                </w:r>
                                <w:r>
                                  <w:t>b</w:t>
                                </w:r>
                                <w:r w:rsidRPr="00D83ED3">
                                  <w:t xml:space="preserve">lood </w:t>
                                </w:r>
                                <w:r>
                                  <w:t>s</w:t>
                                </w:r>
                                <w:r w:rsidRPr="00D83ED3">
                                  <w:t>upply</w:t>
                                </w:r>
                                <w:r w:rsidR="00323A37">
                                  <w:t xml:space="preserve"> – increased opportunity for gaseous exchange </w:t>
                                </w:r>
                              </w:p>
                              <w:p w14:paraId="380B7033" w14:textId="6192094F" w:rsidR="003E5831" w:rsidRPr="00D83ED3" w:rsidRDefault="003E5831" w:rsidP="00D83ED3">
                                <w:pPr>
                                  <w:spacing w:line="259" w:lineRule="auto"/>
                                  <w:ind w:left="426" w:hanging="426"/>
                                </w:pPr>
                                <w:r w:rsidRPr="00D83ED3">
                                  <w:rPr>
                                    <w:rFonts w:ascii="Wingdings" w:hAnsi="Wingdings"/>
                                  </w:rPr>
                                  <w:t></w:t>
                                </w:r>
                                <w:r w:rsidRPr="00D83ED3">
                                  <w:tab/>
                                  <w:t>Movement of gas from high concentration to low concentration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71" o:spid="_x0000_s1185" style="position:absolute;margin-left:.4pt;margin-top:8.95pt;width:332.9pt;height:465.5pt;z-index:251735040;mso-position-horizontal-relative:margin;mso-position-vertical-relative:margin;mso-width-relative:margin;mso-height-relative:margin" coordorigin=",-142" coordsize="42278,591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">
                <v:shape id="Picture 20" o:spid="_x0000_s1186" type="#_x0000_t75" style="position:absolute;left:3941;top:3310;width:19298;height:231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95FrCAAAA2wAAAA8AAABkcnMvZG93bnJldi54bWxET8tqAjEU3Qv+Q7iCG9FMp0VkahTRSkU3&#10;vrro7jK5nZl2chMmUce/bxaCy8N5T+etqcWVGl9ZVvAySkAQ51ZXXCg4n9bDCQgfkDXWlknBnTzM&#10;Z93OFDNtb3yg6zEUIoawz1BBGYLLpPR5SQb9yDriyP3YxmCIsCmkbvAWw00t0yQZS4MVx4YSHS1L&#10;yv+OF6PAffBlW22/3lbp697vBoVb/X5+K9XvtYt3EIHa8BQ/3ButII3r45f4A+Ts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WPeRawgAAANsAAAAPAAAAAAAAAAAAAAAAAJ8C&#10;AABkcnMvZG93bnJldi54bWxQSwUGAAAAAAQABAD3AAAAjgMAAAAA&#10;">
                  <v:imagedata r:id="rId54" o:title="11380630_M"/>
                  <v:path arrowok="t"/>
                </v:shape>
                <v:group id="Group 69" o:spid="_x0000_s1187" style="position:absolute;top:-142;width:42278;height:59122" coordorigin=",-142" coordsize="42278,59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group id="Group 3308" o:spid="_x0000_s1188" style="position:absolute;top:-142;width:42278;height:59122" coordorigin="-216,415" coordsize="42290,59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iCscQAAADdAAAADwAAAGRycy9kb3ducmV2LnhtbERPyWrDMBC9F/IPYgK9&#10;NbJrGoITJQTTlh5CIU6h5DZYE8vEGhlL9fL31aHQ4+Ptu8NkWzFQ7xvHCtJVAoK4crrhWsHX5e1p&#10;A8IHZI2tY1Iwk4fDfvGww1y7kc80lKEWMYR9jgpMCF0upa8MWfQr1xFH7uZ6iyHCvpa6xzGG21Y+&#10;J8laWmw4NhjsqDBU3csfq+B9xPGYpa/D6X4r5uvl5fP7lJJSj8vpuAURaAr/4j/3h1aQZUmcG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iCscQAAADdAAAA&#10;DwAAAAAAAAAAAAAAAACqAgAAZHJzL2Rvd25yZXYueG1sUEsFBgAAAAAEAAQA+gAAAJsDAAAAAA==&#10;">
                    <v:shape id="Rectangular Callout 3310" o:spid="_x0000_s1189" type="#_x0000_t61" style="position:absolute;left:-216;top:25387;width:41704;height:341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FjBcIA&#10;AADdAAAADwAAAGRycy9kb3ducmV2LnhtbERPy4rCMBTdC/MP4Q7MRjQ1go9qFBlGcCNoZ8Dtpbm2&#10;xeamNJla/94sBJeH815ve1uLjlpfOdYwGScgiHNnKi40/P3uRwsQPiAbrB2Thgd52G4+BmtMjbvz&#10;mbosFCKGsE9RQxlCk0rp85Is+rFriCN3da3FEGFbSNPiPYbbWqokmUmLFceGEhv6Lim/Zf9Wg7qo&#10;/XD3YwPn/tTNh0d1uCyV1l+f/W4FIlAf3uKX+2A0TKeTuD++iU9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cWMFwgAAAN0AAAAPAAAAAAAAAAAAAAAAAJgCAABkcnMvZG93&#10;bnJldi54bWxQSwUGAAAAAAQABAD1AAAAhwMAAAAA&#10;" adj="9085,-2370" fillcolor="white [3212]" strokecolor="black [3200]" strokeweight="2pt">
                      <v:textbox>
                        <w:txbxContent>
                          <w:p w14:paraId="26A42FF4" w14:textId="77777777" w:rsidR="003E5831" w:rsidRDefault="003E5831" w:rsidP="008D4717">
                            <w:pPr>
                              <w:jc w:val="center"/>
                            </w:pPr>
                          </w:p>
                        </w:txbxContent>
                      </v:textbox>
                    </v:shape>
                    <v:group id="Group 3311" o:spid="_x0000_s1190" style="position:absolute;left:28842;top:5331;width:13231;height:31103" coordorigin="20508,-1396" coordsize="16665,410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m73xxgAAAN0A&#10;AAAPAAAAAAAAAAAAAAAAAKoCAABkcnMvZG93bnJldi54bWxQSwUGAAAAAAQABAD6AAAAnQMAAAAA&#10;">
                      <v:shape id="Text Box 3312" o:spid="_x0000_s1191" type="#_x0000_t202" style="position:absolute;left:23601;top:9443;width:12359;height:3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PhWccA&#10;AADdAAAADwAAAGRycy9kb3ducmV2LnhtbESPT2vCQBTE7wW/w/IEL6VuNNhK6iqlVC3eavyDt0f2&#10;NQnNvg3ZNYnfvisUehxm5jfMYtWbSrTUuNKygsk4AkGcWV1yruCQrp/mIJxH1lhZJgU3crBaDh4W&#10;mGjb8Re1e5+LAGGXoILC+zqR0mUFGXRjWxMH79s2Bn2QTS51g12Am0pOo+hZGiw5LBRY03tB2c/+&#10;ahRcHvPzzvWbYxfP4vpj26YvJ50qNRr2b68gPPX+P/zX/tQK4ngyhfub8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D4VnHAAAA3QAAAA8AAAAAAAAAAAAAAAAAmAIAAGRy&#10;cy9kb3ducmV2LnhtbFBLBQYAAAAABAAEAPUAAACMAwAAAAA=&#10;" fillcolor="white [3201]" stroked="f" strokeweight=".5pt">
                        <v:textbox>
                          <w:txbxContent>
                            <w:p w14:paraId="03D05D57" w14:textId="77777777" w:rsidR="003E5831" w:rsidRPr="0075111D" w:rsidRDefault="003E5831" w:rsidP="00D83ED3">
                              <w:pPr>
                                <w:jc w:val="center"/>
                                <w:rPr>
                                  <w:b/>
                                  <w:sz w:val="24"/>
                                  <w:szCs w:val="24"/>
                                </w:rPr>
                              </w:pPr>
                              <w:r w:rsidRPr="0075111D">
                                <w:rPr>
                                  <w:b/>
                                  <w:sz w:val="24"/>
                                  <w:szCs w:val="24"/>
                                </w:rPr>
                                <w:t>Trachea</w:t>
                              </w:r>
                            </w:p>
                          </w:txbxContent>
                        </v:textbox>
                      </v:shape>
                      <v:shape id="Text Box 3313" o:spid="_x0000_s1192" type="#_x0000_t202" style="position:absolute;left:24526;top:18661;width:10247;height:3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9EwscA&#10;AADdAAAADwAAAGRycy9kb3ducmV2LnhtbESPQUvDQBSE74L/YXlCL2I3dbEtsdsiYmvprY1t8fbI&#10;PpNg9m3IbpP477uC4HGYmW+YxWqwteio9ZVjDZNxAoI4d6biQsNHtn6Yg/AB2WDtmDT8kIfV8vZm&#10;galxPe+pO4RCRAj7FDWUITSplD4vyaIfu4Y4el+utRiibAtpWuwj3NbyMUmm0mLFcaHEhl5Lyr8P&#10;F6vh87447/ywOfbqSTVv7102O5lM69Hd8PIMItAQ/sN/7a3RoNREwe+b+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PRMLHAAAA3QAAAA8AAAAAAAAAAAAAAAAAmAIAAGRy&#10;cy9kb3ducmV2LnhtbFBLBQYAAAAABAAEAPUAAACMAwAAAAA=&#10;" fillcolor="white [3201]" stroked="f" strokeweight=".5pt">
                        <v:textbox>
                          <w:txbxContent>
                            <w:p w14:paraId="6B9980D5" w14:textId="77777777" w:rsidR="003E5831" w:rsidRPr="0075111D" w:rsidRDefault="003E5831" w:rsidP="00D83ED3">
                              <w:pPr>
                                <w:jc w:val="center"/>
                                <w:rPr>
                                  <w:b/>
                                  <w:sz w:val="24"/>
                                  <w:szCs w:val="24"/>
                                </w:rPr>
                              </w:pPr>
                              <w:r w:rsidRPr="0075111D">
                                <w:rPr>
                                  <w:b/>
                                  <w:sz w:val="24"/>
                                  <w:szCs w:val="24"/>
                                </w:rPr>
                                <w:t>Bronchi</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3314" o:spid="_x0000_s1193" type="#_x0000_t67" style="position:absolute;left:28176;top:14006;width:3234;height:42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ytQMYA&#10;AADdAAAADwAAAGRycy9kb3ducmV2LnhtbESPS2sCQRCE70L+w9BCLqKzvmXjKGJIEE++wGtnp91d&#10;stOzzkx08+8zAcFjUV1fdc2XjanEjZwvLSvo9xIQxJnVJecKTseP7gyED8gaK8uk4Jc8LBcvrTmm&#10;2t55T7dDyEWEsE9RQRFCnUrps4IM+p6tiaN3sc5giNLlUju8R7ip5CBJJtJgybGhwJrWBWXfhx8T&#10;3zDn6fg9213Rh6/Ezc6bzvZzpNRru1m9gQjUhOfxI73RCobD/gj+10QE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ytQMYAAADdAAAADwAAAAAAAAAAAAAAAACYAgAAZHJz&#10;L2Rvd25yZXYueG1sUEsFBgAAAAAEAAQA9QAAAIsDAAAAAA==&#10;" adj="13443" fillcolor="white [3212]" strokecolor="black [1600]" strokeweight="2pt"/>
                      <v:shape id="Text Box 3315" o:spid="_x0000_s1194" type="#_x0000_t202" style="position:absolute;left:23029;top:27267;width:12404;height:37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GEJ8gA&#10;AADdAAAADwAAAGRycy9kb3ducmV2LnhtbESPzWrDMBCE74W+g9hCb43shITgRDHGYFpKe8jPpbet&#10;tbFNrJVrqY6bp48KgRyHmfmGWaejacVAvWssK4gnEQji0uqGKwWHffGyBOE8ssbWMin4Iwfp5vFh&#10;jYm2Z97SsPOVCBB2CSqove8SKV1Zk0E3sR1x8I62N+iD7CupezwHuGnlNIoW0mDDYaHGjvKaytPu&#10;1yh4z4tP3H5PzfLS5q8fx6z7OXzNlXp+GrMVCE+jv4dv7TetYDaL5/D/JjwBubk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cYQnyAAAAN0AAAAPAAAAAAAAAAAAAAAAAJgCAABk&#10;cnMvZG93bnJldi54bWxQSwUGAAAAAAQABAD1AAAAjQMAAAAA&#10;" filled="f" stroked="f" strokeweight=".5pt">
                        <v:textbox>
                          <w:txbxContent>
                            <w:p w14:paraId="7AF06E5A" w14:textId="5B075CA3" w:rsidR="003E5831" w:rsidRPr="0075111D" w:rsidRDefault="003E5831" w:rsidP="00D83ED3">
                              <w:pPr>
                                <w:jc w:val="center"/>
                                <w:rPr>
                                  <w:b/>
                                  <w:sz w:val="24"/>
                                  <w:szCs w:val="24"/>
                                </w:rPr>
                              </w:pPr>
                              <w:proofErr w:type="spellStart"/>
                              <w:r w:rsidRPr="0075111D">
                                <w:rPr>
                                  <w:b/>
                                  <w:sz w:val="24"/>
                                  <w:szCs w:val="24"/>
                                </w:rPr>
                                <w:t>Bronchiole</w:t>
                              </w:r>
                              <w:r>
                                <w:rPr>
                                  <w:b/>
                                  <w:sz w:val="24"/>
                                  <w:szCs w:val="24"/>
                                </w:rPr>
                                <w:t>sssss</w:t>
                              </w:r>
                              <w:r w:rsidRPr="0075111D">
                                <w:rPr>
                                  <w:b/>
                                  <w:sz w:val="24"/>
                                  <w:szCs w:val="24"/>
                                </w:rPr>
                                <w:t>s</w:t>
                              </w:r>
                              <w:proofErr w:type="spellEnd"/>
                            </w:p>
                          </w:txbxContent>
                        </v:textbox>
                      </v:shape>
                      <v:shape id="Down Arrow 3316" o:spid="_x0000_s1195" type="#_x0000_t67" style="position:absolute;left:28176;top:23123;width:3232;height:42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hmP8MA&#10;AADdAAAADwAAAGRycy9kb3ducmV2LnhtbESP0YrCMBRE3wX/IVzBN5uqIFKN4i4s+titfsC1udsW&#10;m5vSRBv9erOwsI/DzJxhtvtgWvGg3jWWFcyTFARxaXXDlYLL+Wu2BuE8ssbWMil4koP9bjzaYqbt&#10;wN/0KHwlIoRdhgpq77tMSlfWZNAltiOO3o/tDfoo+0rqHocIN61cpOlKGmw4LtTY0WdN5a24GwX4&#10;8bwubmE45ceQF6l75Yfhnis1nYTDBoSn4P/Df+2TVrBczlfw+yY+Ab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hmP8MAAADdAAAADwAAAAAAAAAAAAAAAACYAgAAZHJzL2Rv&#10;d25yZXYueG1sUEsFBgAAAAAEAAQA9QAAAIgDAAAAAA==&#10;" adj="13447" fillcolor="white [3212]" strokecolor="black [1600]" strokeweight="2pt"/>
                      <v:shape id="Text Box 3317" o:spid="_x0000_s1196" type="#_x0000_t202" style="position:absolute;left:25510;top:35726;width:8586;height:39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RCwccA&#10;AADdAAAADwAAAGRycy9kb3ducmV2LnhtbESPQWvCQBSE7wX/w/IKvZS6sUEt0VVEWi3eNK3i7ZF9&#10;TYLZtyG7JvHfd4VCj8PMfMPMl72pREuNKy0rGA0jEMSZ1SXnCr7Sj5c3EM4ja6wsk4IbOVguBg9z&#10;TLTteE/tweciQNglqKDwvk6kdFlBBt3Q1sTB+7GNQR9kk0vdYBfgppKvUTSRBksOCwXWtC4ouxyu&#10;RsH5OT/tXL/57uJxXL9v23R61KlST4/9agbCU+//w3/tT60gjkdTuL8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0QsHHAAAA3QAAAA8AAAAAAAAAAAAAAAAAmAIAAGRy&#10;cy9kb3ducmV2LnhtbFBLBQYAAAAABAAEAPUAAACMAwAAAAA=&#10;" fillcolor="white [3201]" stroked="f" strokeweight=".5pt">
                        <v:textbox>
                          <w:txbxContent>
                            <w:p w14:paraId="74C66003" w14:textId="77777777" w:rsidR="003E5831" w:rsidRPr="0075111D" w:rsidRDefault="003E5831" w:rsidP="008D4717">
                              <w:pPr>
                                <w:rPr>
                                  <w:b/>
                                  <w:sz w:val="24"/>
                                  <w:szCs w:val="24"/>
                                </w:rPr>
                              </w:pPr>
                              <w:r w:rsidRPr="0075111D">
                                <w:rPr>
                                  <w:b/>
                                  <w:sz w:val="24"/>
                                  <w:szCs w:val="24"/>
                                </w:rPr>
                                <w:t>Alveoli</w:t>
                              </w:r>
                            </w:p>
                          </w:txbxContent>
                        </v:textbox>
                      </v:shape>
                      <v:shape id="Down Arrow 3318" o:spid="_x0000_s1197" type="#_x0000_t67" style="position:absolute;left:28156;top:31257;width:3232;height:42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tX1sAA&#10;AADdAAAADwAAAGRycy9kb3ducmV2LnhtbERPzYrCMBC+C75DGGFvmqog0jUVXVjWY60+wGwztqXN&#10;pDTRxn36zUHw+PH97/bBdOJBg2ssK1guEhDEpdUNVwqul+/5FoTzyBo7y6TgSQ722XSyw1Tbkc/0&#10;KHwlYgi7FBXU3veplK6syaBb2J44cjc7GPQRDpXUA44x3HRylSQbabDh2FBjT181lW1xNwrw+Pxd&#10;tWE85T8hLxL3lx/Ge67UxywcPkF4Cv4tfrlPWsF6vYxz45v4BGT2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FtX1sAAAADdAAAADwAAAAAAAAAAAAAAAACYAgAAZHJzL2Rvd25y&#10;ZXYueG1sUEsFBgAAAAAEAAQA9QAAAIUDAAAAAA==&#10;" adj="13447" fillcolor="white [3212]" strokecolor="black [1600]" strokeweight="2pt"/>
                      <v:shape id="Text Box 3319" o:spid="_x0000_s1198" type="#_x0000_t202" style="position:absolute;left:20508;top:-1396;width:16666;height:6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dzKMgA&#10;AADdAAAADwAAAGRycy9kb3ducmV2LnhtbESPQUvDQBSE70L/w/IKvYjd1FC1abelSKvFm4lWvD2y&#10;r0lo9m3IbpP4792C4HGYmW+Y1WYwteiodZVlBbNpBII4t7riQsFHtr97AuE8ssbaMin4IQeb9ehm&#10;hYm2Pb9Tl/pCBAi7BBWU3jeJlC4vyaCb2oY4eCfbGvRBtoXULfYBbmp5H0UP0mDFYaHEhp5Lys/p&#10;xSj4vi2+3tzw8tnH87jZvXbZ41FnSk3Gw3YJwtPg/8N/7YNWEMezBVzfhCc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p3MoyAAAAN0AAAAPAAAAAAAAAAAAAAAAAJgCAABk&#10;cnMvZG93bnJldi54bWxQSwUGAAAAAAQABAD1AAAAjQMAAAAA&#10;" fillcolor="white [3201]" stroked="f" strokeweight=".5pt">
                        <v:textbox>
                          <w:txbxContent>
                            <w:p w14:paraId="795E53E3" w14:textId="4E13732A" w:rsidR="003E5831" w:rsidRPr="0075111D" w:rsidRDefault="003E5831" w:rsidP="00D83ED3">
                              <w:pPr>
                                <w:jc w:val="center"/>
                                <w:rPr>
                                  <w:b/>
                                  <w:sz w:val="24"/>
                                  <w:szCs w:val="24"/>
                                </w:rPr>
                              </w:pPr>
                              <w:r>
                                <w:rPr>
                                  <w:b/>
                                  <w:sz w:val="24"/>
                                  <w:szCs w:val="24"/>
                                </w:rPr>
                                <w:t xml:space="preserve">Mouth and </w:t>
                              </w:r>
                              <w:proofErr w:type="gramStart"/>
                              <w:r>
                                <w:rPr>
                                  <w:b/>
                                  <w:sz w:val="24"/>
                                  <w:szCs w:val="24"/>
                                </w:rPr>
                                <w:t>nose  (</w:t>
                              </w:r>
                              <w:proofErr w:type="gramEnd"/>
                              <w:r>
                                <w:rPr>
                                  <w:b/>
                                  <w:sz w:val="24"/>
                                  <w:szCs w:val="24"/>
                                </w:rPr>
                                <w:t>Nasal Cavity)</w:t>
                              </w:r>
                            </w:p>
                          </w:txbxContent>
                        </v:textbox>
                      </v:shape>
                      <v:shape id="Down Arrow 3320" o:spid="_x0000_s1199" type="#_x0000_t67" style="position:absolute;left:28176;top:4894;width:3234;height:42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th/sYA&#10;AADdAAAADwAAAGRycy9kb3ducmV2LnhtbESPTW/CMAyG70j8h8hIu6CRDvaBCgFNm4YQp41N4moa&#10;01Y0TpdkUP79fEDiaL1+Hz+eLzvXqBOFWHs28DDKQBEX3tZcGvj5/rifgooJ2WLjmQxcKMJy0e/N&#10;Mbf+zF902qZSCYRjjgaqlNpc61hU5DCOfEss2cEHh0nGUGob8Cxw1+hxlj1rhzXLhQpbequoOG7/&#10;nGi43cvTe/H5izHtszDdrYeb1aMxd4PudQYqUZduy9f22hqYTMbiL98IAv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9th/sYAAADdAAAADwAAAAAAAAAAAAAAAACYAgAAZHJz&#10;L2Rvd25yZXYueG1sUEsFBgAAAAAEAAQA9QAAAIsDAAAAAA==&#10;" adj="13443" fillcolor="white [3212]" strokecolor="black [1600]" strokeweight="2pt"/>
                    </v:group>
                    <v:shape id="Text Box 3321" o:spid="_x0000_s1200" type="#_x0000_t202" style="position:absolute;left:1916;top:415;width:25019;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ZImcgA&#10;AADdAAAADwAAAGRycy9kb3ducmV2LnhtbESPT2vCQBTE7wW/w/IKvdWNCRVJXUUC0lLag38u3l6z&#10;zyQ0+3bNbmPqp3cLgsdhZn7DzJeDaUVPnW8sK5iMExDEpdUNVwr2u/XzDIQPyBpby6TgjzwsF6OH&#10;OebannlD/TZUIkLY56igDsHlUvqyJoN+bB1x9I62Mxii7CqpOzxHuGllmiRTabDhuFCjo6Km8mf7&#10;axR8FOsv3HynZnZpi7fP48qd9ocXpZ4eh9UriEBDuIdv7XetIMvSCfy/iU9AL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JkiZyAAAAN0AAAAPAAAAAAAAAAAAAAAAAJgCAABk&#10;cnMvZG93bnJldi54bWxQSwUGAAAAAAQABAD1AAAAjQMAAAAA&#10;" filled="f" stroked="f" strokeweight=".5pt">
                      <v:textbox>
                        <w:txbxContent>
                          <w:p w14:paraId="32C534F6" w14:textId="77777777" w:rsidR="003E5831" w:rsidRPr="00FC515A" w:rsidRDefault="003E5831" w:rsidP="00FC515A">
                            <w:pPr>
                              <w:jc w:val="center"/>
                              <w:rPr>
                                <w:rFonts w:ascii="Milk Run" w:hAnsi="Milk Run"/>
                                <w:sz w:val="40"/>
                                <w:szCs w:val="32"/>
                              </w:rPr>
                            </w:pPr>
                            <w:r w:rsidRPr="00FC515A">
                              <w:rPr>
                                <w:rFonts w:ascii="Milk Run" w:hAnsi="Milk Run"/>
                                <w:sz w:val="40"/>
                                <w:szCs w:val="32"/>
                              </w:rPr>
                              <w:t>The Pathway of Air</w:t>
                            </w:r>
                          </w:p>
                          <w:p w14:paraId="528D80D5" w14:textId="77777777" w:rsidR="003E5831" w:rsidRPr="00E94833" w:rsidRDefault="003E5831" w:rsidP="008D4717"/>
                        </w:txbxContent>
                      </v:textbox>
                    </v:shape>
                  </v:group>
                  <v:group id="Group 3305" o:spid="_x0000_s1201" style="position:absolute;left:1418;top:25382;width:28940;height:20140" coordorigin="32260,24709" coordsize="37704,27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ktL8UAAADdAAAADwAAAGRycy9kb3ducmV2LnhtbESPQYvCMBSE7wv+h/AE&#10;b2tai4tUo4ioeJCFVUG8PZpnW2xeShPb+u/NwsIeh5n5hlmselOJlhpXWlYQjyMQxJnVJecKLufd&#10;5wyE88gaK8uk4EUOVsvBxwJTbTv+ofbkcxEg7FJUUHhfp1K6rCCDbmxr4uDdbWPQB9nkUjfYBbip&#10;5CSKvqTBksNCgTVtCsoep6dRsO+wWyfxtj0+7pvX7Tz9vh5jUmo07NdzEJ56/x/+ax+0giS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V5LS/FAAAA3QAA&#10;AA8AAAAAAAAAAAAAAAAAqgIAAGRycy9kb3ducmV2LnhtbFBLBQYAAAAABAAEAPoAAACcAwAAAAA=&#10;">
                    <v:shape id="Text Box 3306" o:spid="_x0000_s1202" type="#_x0000_t202" style="position:absolute;left:49032;top:46853;width:13377;height:52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4vLcMA&#10;AADdAAAADwAAAGRycy9kb3ducmV2LnhtbESPzYrCMBSF94LvEK7gTlNHFKlG0UFhdmLrwuWludN2&#10;bG5KE7X26SeC4PJwfj7OatOaStypcaVlBZNxBII4s7rkXME5PYwWIJxH1lhZJgVPcrBZ93srjLV9&#10;8Inuic9FGGEXo4LC+zqW0mUFGXRjWxMH79c2Bn2QTS51g48wbir5FUVzabDkQCiwpu+CsmtyM4Fr&#10;0/2123qZHjJKdnrW/R0vnVLDQbtdgvDU+k/43f7RCqbTaA6vN+EJ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4vLcMAAADdAAAADwAAAAAAAAAAAAAAAACYAgAAZHJzL2Rv&#10;d25yZXYueG1sUEsFBgAAAAAEAAQA9QAAAIgDAAAAAA==&#10;" fillcolor="white [3212]" stroked="f" strokeweight=".5pt">
                      <v:textbox>
                        <w:txbxContent>
                          <w:p w14:paraId="19943F73" w14:textId="77777777" w:rsidR="003E5831" w:rsidRDefault="003E5831" w:rsidP="008D4717"/>
                        </w:txbxContent>
                      </v:textbox>
                    </v:shape>
                    <v:shape id="Picture 3307" o:spid="_x0000_s1203" type="#_x0000_t75" alt="https://upload.wikimedia.org/wikipedia/commons/f/fd/Anatomy_and_physiology_of_animals_Alveoli_with_blood_supply.jpg" style="position:absolute;left:32260;top:24709;width:37705;height:23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FOxDGAAAA3QAAAA8AAABkcnMvZG93bnJldi54bWxEj0FrAjEUhO8F/0N4BS9FsyrWsjWKtBZ6&#10;KrhWz6+b52Z187Jsoq7+elMQPA4z8w0znbe2EidqfOlYwaCfgCDOnS65UPC7/uq9gfABWWPlmBRc&#10;yMN81nmaYqrdmVd0ykIhIoR9igpMCHUqpc8NWfR9VxNHb+caiyHKppC6wXOE20oOk+RVWiw5Lhis&#10;6cNQfsiOVsHn0owHu/3iipvLyz772dr2b22V6j63i3cQgdrwCN/b31rBaJRM4P9NfAJyd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oU7EMYAAADdAAAADwAAAAAAAAAAAAAA&#10;AACfAgAAZHJzL2Rvd25yZXYueG1sUEsFBgAAAAAEAAQA9wAAAJIDAAAAAA==&#10;">
                      <v:imagedata r:id="rId55" o:title="Anatomy_and_physiology_of_animals_Alveoli_with_blood_supply"/>
                      <v:path arrowok="t"/>
                    </v:shape>
                  </v:group>
                  <v:shapetype id="_x0000_t32" coordsize="21600,21600" o:spt="32" o:oned="t" path="m,l21600,21600e" filled="f">
                    <v:path arrowok="t" fillok="f" o:connecttype="none"/>
                    <o:lock v:ext="edit" shapetype="t"/>
                  </v:shapetype>
                  <v:shape id="Straight Arrow Connector 3322" o:spid="_x0000_s1204" type="#_x0000_t32" style="position:absolute;left:14819;top:7882;width:14134;height:149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IRqcYAAADdAAAADwAAAGRycy9kb3ducmV2LnhtbESPQWvCQBSE70L/w/KE3nRjhCqpq4gY&#10;KPTkVuj1kX0m0ezbbXZr0v76bqHQ4zAz3zCb3Wg7cac+tI4VLOYZCOLKmZZrBee3crYGESKywc4x&#10;KfiiALvtw2SDhXEDn+iuYy0ShEOBCpoYfSFlqBqyGObOEyfv4nqLMcm+lqbHIcFtJ/Mse5IWW04L&#10;DXo6NFTd9KdV8P0x+OtiX+pjq7UvX99X+rReKfU4HffPICKN8T/8134xCpbLPIffN+kJyO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SEanGAAAA3QAAAA8AAAAAAAAA&#10;AAAAAAAAoQIAAGRycy9kb3ducmV2LnhtbFBLBQYAAAAABAAEAPkAAACUAwAAAAA=&#10;" strokecolor="#404040 [2429]" strokeweight="2.25pt">
                    <v:stroke endarrow="open"/>
                  </v:shape>
                  <v:shape id="Straight Arrow Connector 3323" o:spid="_x0000_s1205" type="#_x0000_t32" style="position:absolute;left:12612;top:13243;width:18568;height:45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cEoMcAAADdAAAADwAAAGRycy9kb3ducmV2LnhtbESPT2vCQBTE7wW/w/IEL0U3GiiSuooI&#10;igqt+OfQ4yP7mqRm38bd1aTfvlso9DjMzG+Y2aIztXiQ85VlBeNRAoI4t7riQsHlvB5OQfiArLG2&#10;TAq+ycNi3nuaYaZty0d6nEIhIoR9hgrKEJpMSp+XZNCPbEMcvU/rDIYoXSG1wzbCTS0nSfIiDVYc&#10;F0psaFVSfj3djYLD7qstPs7ppX3fuMPt2b8dzV4rNeh3y1cQgbrwH/5rb7WCNJ2k8PsmPgE5/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1wSgxwAAAN0AAAAPAAAAAAAA&#10;AAAAAAAAAKECAABkcnMvZG93bnJldi54bWxQSwUGAAAAAAQABAD5AAAAlQMAAAAA&#10;" strokecolor="#404040 [2429]" strokeweight="2.25pt">
                    <v:stroke endarrow="open"/>
                  </v:shape>
                  <v:shape id="Straight Arrow Connector 3324" o:spid="_x0000_s1206" type="#_x0000_t32" style="position:absolute;left:12612;top:16080;width:19515;height:471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6c1MgAAADdAAAADwAAAGRycy9kb3ducmV2LnhtbESPT2vCQBTE74LfYXlCL1I3GikluooI&#10;LW2hin8OHh/Z1yQ1+zbd3Zr47d2C0OMwM79h5svO1OJCzleWFYxHCQji3OqKCwXHw8vjMwgfkDXW&#10;lknBlTwsF/3eHDNtW97RZR8KESHsM1RQhtBkUvq8JIN+ZBvi6H1ZZzBE6QqpHbYRbmo5SZInabDi&#10;uFBiQ+uS8vP+1yjYvn+3xemQHtvNq9v+DP3nznxopR4G3WoGIlAX/sP39ptWkKaTKfy9iU9AL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z6c1MgAAADdAAAADwAAAAAA&#10;AAAAAAAAAAChAgAAZHJzL2Rvd25yZXYueG1sUEsFBgAAAAAEAAQA+QAAAJYDAAAAAA==&#10;" strokecolor="#404040 [2429]" strokeweight="2.25pt">
                    <v:stroke endarrow="open"/>
                  </v:shape>
                  <v:shape id="Straight Arrow Connector 3325" o:spid="_x0000_s1207" type="#_x0000_t32" style="position:absolute;left:14346;top:18445;width:19353;height:759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I5T8gAAADdAAAADwAAAGRycy9kb3ducmV2LnhtbESPT2vCQBTE74LfYXlCL1I3GiwluooI&#10;LW2hin8OHh/Z1yQ1+zbd3Zr47d2C0OMwM79h5svO1OJCzleWFYxHCQji3OqKCwXHw8vjMwgfkDXW&#10;lknBlTwsF/3eHDNtW97RZR8KESHsM1RQhtBkUvq8JIN+ZBvi6H1ZZzBE6QqpHbYRbmo5SZInabDi&#10;uFBiQ+uS8vP+1yjYvn+3xemQHtvNq9v+DP3nznxopR4G3WoGIlAX/sP39ptWkKaTKfy9iU9AL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HI5T8gAAADdAAAADwAAAAAA&#10;AAAAAAAAAAChAgAAZHJzL2Rvd25yZXYueG1sUEsFBgAAAAAEAAQA+QAAAJYDAAAAAA==&#10;" strokecolor="#404040 [2429]" strokeweight="2.25pt">
                    <v:stroke endarrow="open"/>
                  </v:shape>
                  <v:shape id="Straight Arrow Connector 3326" o:spid="_x0000_s1208" type="#_x0000_t32" style="position:absolute;left:23175;top:32792;width:9793;height:45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CnOMcAAADdAAAADwAAAGRycy9kb3ducmV2LnhtbESPT2vCQBTE7wW/w/IEL6VuakAkuooI&#10;FVuo4p9Dj4/sM0mbfRt3tyb99m5B8DjMzG+Y2aIztbiS85VlBa/DBARxbnXFhYLT8e1lAsIHZI21&#10;ZVLwRx4W897TDDNtW97T9RAKESHsM1RQhtBkUvq8JIN+aBvi6J2tMxiidIXUDtsIN7UcJclYGqw4&#10;LpTY0Kqk/OfwaxTs3r/b4uuYntrt2u0uz/5zbz60UoN+t5yCCNSFR/je3mgFaToaw/+b+ATk/A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oKc4xwAAAN0AAAAPAAAAAAAA&#10;AAAAAAAAAKECAABkcnMvZG93bnJldi54bWxQSwUGAAAAAAQABAD5AAAAlQMAAAAA&#10;" strokecolor="#404040 [2429]" strokeweight="2.25pt">
                    <v:stroke endarrow="open"/>
                  </v:shape>
                  <v:shape id="Text Box 1024" o:spid="_x0000_s1209" type="#_x0000_t202" style="position:absolute;left:524;top:41616;width:41008;height:170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fpPsQA&#10;AADdAAAADwAAAGRycy9kb3ducmV2LnhtbERPTWsCMRC9C/0PYYReRJOKtGU1ShEKe9iLVgq9DZtx&#10;s7iZbJN03f77piB4m8f7nM1udJ0YKMTWs4anhQJBXHvTcqPh9PE+fwURE7LBzjNp+KUIu+3DZIOF&#10;8Vc+0HBMjcghHAvUYFPqCyljbclhXPieOHNnHxymDEMjTcBrDnedXCr1LB22nBss9rS3VF+OP07D&#10;8FmuzGGwKcz2VanKS/X98lVp/Tgd39YgEo3pLr65S5Pnq+UK/r/JJ8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H6T7EAAAA3QAAAA8AAAAAAAAAAAAAAAAAmAIAAGRycy9k&#10;b3ducmV2LnhtbFBLBQYAAAAABAAEAPUAAACJAwAAAAA=&#10;" filled="f" stroked="f" strokeweight=".5pt">
                    <v:textbox>
                      <w:txbxContent>
                        <w:p w14:paraId="6752F0F9" w14:textId="36DB8964" w:rsidR="003E5831" w:rsidRPr="00D83ED3" w:rsidRDefault="003E5831" w:rsidP="008D4717">
                          <w:pPr>
                            <w:rPr>
                              <w:spacing w:val="-2"/>
                            </w:rPr>
                          </w:pPr>
                          <w:r w:rsidRPr="00D83ED3">
                            <w:rPr>
                              <w:spacing w:val="-2"/>
                            </w:rPr>
                            <w:t xml:space="preserve">Features that assist gaseous </w:t>
                          </w:r>
                          <w:r>
                            <w:rPr>
                              <w:spacing w:val="-2"/>
                            </w:rPr>
                            <w:t>e</w:t>
                          </w:r>
                          <w:r w:rsidRPr="00D83ED3">
                            <w:rPr>
                              <w:spacing w:val="-2"/>
                            </w:rPr>
                            <w:t>xchange at the alveoli:</w:t>
                          </w:r>
                        </w:p>
                        <w:p w14:paraId="73F36442" w14:textId="779C7695" w:rsidR="003E5831" w:rsidRPr="00D83ED3" w:rsidRDefault="003E5831" w:rsidP="00D83ED3">
                          <w:pPr>
                            <w:spacing w:line="259" w:lineRule="auto"/>
                            <w:ind w:left="426" w:hanging="426"/>
                          </w:pPr>
                          <w:r w:rsidRPr="00D83ED3">
                            <w:rPr>
                              <w:rFonts w:ascii="Wingdings" w:hAnsi="Wingdings"/>
                            </w:rPr>
                            <w:t></w:t>
                          </w:r>
                          <w:r w:rsidRPr="00D83ED3">
                            <w:tab/>
                          </w:r>
                          <w:proofErr w:type="gramStart"/>
                          <w:r w:rsidRPr="00D83ED3">
                            <w:t>Large</w:t>
                          </w:r>
                          <w:proofErr w:type="gramEnd"/>
                          <w:r w:rsidRPr="00D83ED3">
                            <w:t xml:space="preserve"> </w:t>
                          </w:r>
                          <w:r>
                            <w:t>s</w:t>
                          </w:r>
                          <w:r w:rsidRPr="00D83ED3">
                            <w:t>urface area</w:t>
                          </w:r>
                          <w:r w:rsidR="00323A37">
                            <w:t xml:space="preserve"> – lots of room for gaseous exchange</w:t>
                          </w:r>
                        </w:p>
                        <w:p w14:paraId="5B5A3614" w14:textId="293D4D66" w:rsidR="003E5831" w:rsidRPr="00D83ED3" w:rsidRDefault="003E5831" w:rsidP="00D83ED3">
                          <w:pPr>
                            <w:spacing w:line="259" w:lineRule="auto"/>
                            <w:ind w:left="426" w:hanging="426"/>
                          </w:pPr>
                          <w:r w:rsidRPr="00D83ED3">
                            <w:rPr>
                              <w:rFonts w:ascii="Wingdings" w:hAnsi="Wingdings"/>
                            </w:rPr>
                            <w:t></w:t>
                          </w:r>
                          <w:r w:rsidRPr="00D83ED3">
                            <w:tab/>
                            <w:t>Moist</w:t>
                          </w:r>
                          <w:r>
                            <w:t>,</w:t>
                          </w:r>
                          <w:r w:rsidRPr="00D83ED3">
                            <w:t xml:space="preserve"> </w:t>
                          </w:r>
                          <w:r>
                            <w:t>t</w:t>
                          </w:r>
                          <w:r w:rsidRPr="00D83ED3">
                            <w:t>hin walls (one cell thick)</w:t>
                          </w:r>
                          <w:r w:rsidR="00323A37">
                            <w:t xml:space="preserve"> – short diffusion pathway</w:t>
                          </w:r>
                        </w:p>
                        <w:p w14:paraId="2ED99215" w14:textId="703305C5" w:rsidR="003E5831" w:rsidRPr="00D83ED3" w:rsidRDefault="003E5831" w:rsidP="00D83ED3">
                          <w:pPr>
                            <w:spacing w:line="259" w:lineRule="auto"/>
                            <w:ind w:left="426" w:hanging="426"/>
                          </w:pPr>
                          <w:r w:rsidRPr="00D83ED3">
                            <w:rPr>
                              <w:rFonts w:ascii="Wingdings" w:hAnsi="Wingdings"/>
                            </w:rPr>
                            <w:t></w:t>
                          </w:r>
                          <w:r w:rsidRPr="00D83ED3">
                            <w:tab/>
                            <w:t>Short distance for diffusion</w:t>
                          </w:r>
                        </w:p>
                        <w:p w14:paraId="6BC5E9EC" w14:textId="73A3FCC9" w:rsidR="003E5831" w:rsidRPr="00D83ED3" w:rsidRDefault="003E5831" w:rsidP="00D83ED3">
                          <w:pPr>
                            <w:spacing w:line="259" w:lineRule="auto"/>
                            <w:ind w:left="426" w:hanging="426"/>
                          </w:pPr>
                          <w:r w:rsidRPr="00D83ED3">
                            <w:rPr>
                              <w:rFonts w:ascii="Wingdings" w:hAnsi="Wingdings"/>
                            </w:rPr>
                            <w:t></w:t>
                          </w:r>
                          <w:r w:rsidRPr="00D83ED3">
                            <w:tab/>
                          </w:r>
                          <w:proofErr w:type="gramStart"/>
                          <w:r w:rsidRPr="00D83ED3">
                            <w:t>Vast</w:t>
                          </w:r>
                          <w:proofErr w:type="gramEnd"/>
                          <w:r w:rsidRPr="00D83ED3">
                            <w:t xml:space="preserve"> </w:t>
                          </w:r>
                          <w:r>
                            <w:t>number</w:t>
                          </w:r>
                          <w:r w:rsidRPr="00D83ED3">
                            <w:t xml:space="preserve"> of capillaries</w:t>
                          </w:r>
                          <w:r w:rsidR="00323A37">
                            <w:t xml:space="preserve"> – increased volume for gaseous exchange </w:t>
                          </w:r>
                        </w:p>
                        <w:p w14:paraId="22ABE8B7" w14:textId="71189E54" w:rsidR="003E5831" w:rsidRPr="00D83ED3" w:rsidRDefault="003E5831" w:rsidP="00D83ED3">
                          <w:pPr>
                            <w:spacing w:line="259" w:lineRule="auto"/>
                            <w:ind w:left="426" w:hanging="426"/>
                          </w:pPr>
                          <w:r w:rsidRPr="00D83ED3">
                            <w:rPr>
                              <w:rFonts w:ascii="Wingdings" w:hAnsi="Wingdings"/>
                            </w:rPr>
                            <w:t></w:t>
                          </w:r>
                          <w:r w:rsidRPr="00D83ED3">
                            <w:tab/>
                          </w:r>
                          <w:proofErr w:type="gramStart"/>
                          <w:r w:rsidRPr="00D83ED3">
                            <w:t>Large</w:t>
                          </w:r>
                          <w:proofErr w:type="gramEnd"/>
                          <w:r w:rsidRPr="00D83ED3">
                            <w:t xml:space="preserve"> </w:t>
                          </w:r>
                          <w:r>
                            <w:t>b</w:t>
                          </w:r>
                          <w:r w:rsidRPr="00D83ED3">
                            <w:t xml:space="preserve">lood </w:t>
                          </w:r>
                          <w:r>
                            <w:t>s</w:t>
                          </w:r>
                          <w:r w:rsidRPr="00D83ED3">
                            <w:t>upply</w:t>
                          </w:r>
                          <w:r w:rsidR="00323A37">
                            <w:t xml:space="preserve"> – increased opportunity for gaseous exchange </w:t>
                          </w:r>
                        </w:p>
                        <w:p w14:paraId="380B7033" w14:textId="6192094F" w:rsidR="003E5831" w:rsidRPr="00D83ED3" w:rsidRDefault="003E5831" w:rsidP="00D83ED3">
                          <w:pPr>
                            <w:spacing w:line="259" w:lineRule="auto"/>
                            <w:ind w:left="426" w:hanging="426"/>
                          </w:pPr>
                          <w:r w:rsidRPr="00D83ED3">
                            <w:rPr>
                              <w:rFonts w:ascii="Wingdings" w:hAnsi="Wingdings"/>
                            </w:rPr>
                            <w:t></w:t>
                          </w:r>
                          <w:r w:rsidRPr="00D83ED3">
                            <w:tab/>
                            <w:t>Movement of gas from high concentration to low concentration</w:t>
                          </w:r>
                        </w:p>
                      </w:txbxContent>
                    </v:textbox>
                  </v:shape>
                </v:group>
                <w10:wrap anchorx="margin" anchory="margin"/>
              </v:group>
            </w:pict>
          </mc:Fallback>
        </mc:AlternateContent>
      </w:r>
      <w:del w:id="6" w:author="Crane, James" w:date="2018-07-19T15:41:00Z">
        <w:r w:rsidR="00202850" w:rsidDel="003E5831">
          <w:rPr>
            <w:noProof/>
            <w:lang w:eastAsia="en-GB"/>
          </w:rPr>
          <mc:AlternateContent>
            <mc:Choice Requires="wpg">
              <w:drawing>
                <wp:anchor distT="0" distB="0" distL="114300" distR="114300" simplePos="0" relativeHeight="251764736" behindDoc="0" locked="0" layoutInCell="1" allowOverlap="1" wp14:anchorId="2E88427D" wp14:editId="3280DBC0">
                  <wp:simplePos x="0" y="0"/>
                  <wp:positionH relativeFrom="column">
                    <wp:posOffset>8782291</wp:posOffset>
                  </wp:positionH>
                  <wp:positionV relativeFrom="paragraph">
                    <wp:posOffset>-124066</wp:posOffset>
                  </wp:positionV>
                  <wp:extent cx="5339951" cy="9652000"/>
                  <wp:effectExtent l="0" t="0" r="0" b="25400"/>
                  <wp:wrapNone/>
                  <wp:docPr id="212" name="Group 212"/>
                  <wp:cNvGraphicFramePr/>
                  <a:graphic xmlns:a="http://schemas.openxmlformats.org/drawingml/2006/main">
                    <a:graphicData uri="http://schemas.microsoft.com/office/word/2010/wordprocessingGroup">
                      <wpg:wgp>
                        <wpg:cNvGrpSpPr/>
                        <wpg:grpSpPr>
                          <a:xfrm>
                            <a:off x="0" y="0"/>
                            <a:ext cx="5339951" cy="9652000"/>
                            <a:chOff x="0" y="-1175656"/>
                            <a:chExt cx="5340036" cy="9653007"/>
                          </a:xfrm>
                        </wpg:grpSpPr>
                        <wpg:grpSp>
                          <wpg:cNvPr id="2396" name="Group 2396"/>
                          <wpg:cNvGrpSpPr/>
                          <wpg:grpSpPr>
                            <a:xfrm>
                              <a:off x="118753" y="2315111"/>
                              <a:ext cx="5069114" cy="3357451"/>
                              <a:chOff x="0" y="-384720"/>
                              <a:chExt cx="5069591" cy="3358762"/>
                            </a:xfrm>
                          </wpg:grpSpPr>
                          <wps:wsp>
                            <wps:cNvPr id="2397" name="Text Box 2397"/>
                            <wps:cNvSpPr txBox="1"/>
                            <wps:spPr>
                              <a:xfrm>
                                <a:off x="725213" y="125434"/>
                                <a:ext cx="2942256" cy="576174"/>
                              </a:xfrm>
                              <a:prstGeom prst="rect">
                                <a:avLst/>
                              </a:prstGeom>
                              <a:solidFill>
                                <a:schemeClr val="bg1"/>
                              </a:solidFill>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F96E6AE" w14:textId="77777777" w:rsidR="003E5831" w:rsidRPr="00E94833" w:rsidRDefault="003E5831" w:rsidP="008D4717">
                                  <w:r w:rsidRPr="009B7E79">
                                    <w:rPr>
                                      <w:b/>
                                    </w:rPr>
                                    <w:t>Tidal Volume:</w:t>
                                  </w:r>
                                  <w:r>
                                    <w:t xml:space="preserve"> normal amount of air inspired/expired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98" name="Text Box 2398"/>
                            <wps:cNvSpPr txBox="1"/>
                            <wps:spPr>
                              <a:xfrm>
                                <a:off x="725213" y="693103"/>
                                <a:ext cx="2942256" cy="576174"/>
                              </a:xfrm>
                              <a:prstGeom prst="rect">
                                <a:avLst/>
                              </a:prstGeom>
                              <a:solidFill>
                                <a:schemeClr val="bg1"/>
                              </a:solidFill>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6B1C749B" w14:textId="403A2625" w:rsidR="003E5831" w:rsidRPr="00E94833" w:rsidRDefault="003E5831" w:rsidP="008D4717">
                                  <w:r>
                                    <w:rPr>
                                      <w:b/>
                                    </w:rPr>
                                    <w:t>Expiratory Reserve Volume:</w:t>
                                  </w:r>
                                  <w:r>
                                    <w:t xml:space="preserve"> amount of air forced out after tidal volume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99" name="Text Box 2399"/>
                            <wps:cNvSpPr txBox="1"/>
                            <wps:spPr>
                              <a:xfrm>
                                <a:off x="725213" y="1261520"/>
                                <a:ext cx="2942256" cy="576174"/>
                              </a:xfrm>
                              <a:prstGeom prst="rect">
                                <a:avLst/>
                              </a:prstGeom>
                              <a:solidFill>
                                <a:schemeClr val="bg1"/>
                              </a:solidFill>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3DB23E84" w14:textId="11D640B2" w:rsidR="003E5831" w:rsidRPr="00E94833" w:rsidRDefault="003E5831" w:rsidP="008D4717">
                                  <w:r>
                                    <w:rPr>
                                      <w:b/>
                                    </w:rPr>
                                    <w:t>Inspiratory Reserve Volume:</w:t>
                                  </w:r>
                                  <w:r>
                                    <w:t xml:space="preserve"> amount of air forced in after tidal volume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 name="Text Box 145"/>
                            <wps:cNvSpPr txBox="1"/>
                            <wps:spPr>
                              <a:xfrm>
                                <a:off x="725213" y="1829833"/>
                                <a:ext cx="2942256" cy="576174"/>
                              </a:xfrm>
                              <a:prstGeom prst="rect">
                                <a:avLst/>
                              </a:prstGeom>
                              <a:solidFill>
                                <a:schemeClr val="bg1"/>
                              </a:solidFill>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7A15307B" w14:textId="77777777" w:rsidR="003E5831" w:rsidRPr="00E94833" w:rsidRDefault="003E5831" w:rsidP="008D4717">
                                  <w:r>
                                    <w:rPr>
                                      <w:b/>
                                    </w:rPr>
                                    <w:t>Residual Volume:</w:t>
                                  </w:r>
                                  <w:r>
                                    <w:t xml:space="preserve"> the air left in the lungs prior to maximal expiration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Text Box 146"/>
                            <wps:cNvSpPr txBox="1"/>
                            <wps:spPr>
                              <a:xfrm>
                                <a:off x="725213" y="2397868"/>
                                <a:ext cx="2942256" cy="576174"/>
                              </a:xfrm>
                              <a:prstGeom prst="rect">
                                <a:avLst/>
                              </a:prstGeom>
                              <a:solidFill>
                                <a:schemeClr val="bg1"/>
                              </a:solidFill>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19F1D96B" w14:textId="7A20904C" w:rsidR="003E5831" w:rsidRPr="00F33A59" w:rsidRDefault="003E5831" w:rsidP="008D4717">
                                  <w:r>
                                    <w:rPr>
                                      <w:b/>
                                    </w:rPr>
                                    <w:t xml:space="preserve">Vital Capacity: </w:t>
                                  </w:r>
                                  <w:r>
                                    <w:t>largest volume of air that can be forcibly expired following largest inspiration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7" name="Text Box 147"/>
                            <wps:cNvSpPr txBox="1"/>
                            <wps:spPr>
                              <a:xfrm>
                                <a:off x="99689" y="2459421"/>
                                <a:ext cx="709251" cy="3937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E2EA5BA" w14:textId="56066A09" w:rsidR="003E5831" w:rsidRPr="00F33A59" w:rsidRDefault="003E5831" w:rsidP="008D4717">
                                  <w:pPr>
                                    <w:rPr>
                                      <w:b/>
                                      <w:sz w:val="44"/>
                                    </w:rPr>
                                  </w:pPr>
                                  <w:r w:rsidRPr="00F33A59">
                                    <w:rPr>
                                      <w:b/>
                                      <w:sz w:val="44"/>
                                    </w:rPr>
                                    <w:t>V</w:t>
                                  </w:r>
                                  <w:r>
                                    <w:rPr>
                                      <w:b/>
                                      <w:sz w:val="44"/>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8" name="Text Box 148"/>
                            <wps:cNvSpPr txBox="1"/>
                            <wps:spPr>
                              <a:xfrm>
                                <a:off x="74822" y="1884711"/>
                                <a:ext cx="563308" cy="393700"/>
                              </a:xfrm>
                              <a:prstGeom prst="rect">
                                <a:avLst/>
                              </a:prstGeom>
                              <a:solidFill>
                                <a:schemeClr val="bg1"/>
                              </a:solidFill>
                              <a:ln>
                                <a:noFill/>
                              </a:ln>
                            </wps:spPr>
                            <wps:style>
                              <a:lnRef idx="2">
                                <a:schemeClr val="dk1"/>
                              </a:lnRef>
                              <a:fillRef idx="1">
                                <a:schemeClr val="lt1"/>
                              </a:fillRef>
                              <a:effectRef idx="0">
                                <a:schemeClr val="dk1"/>
                              </a:effectRef>
                              <a:fontRef idx="minor">
                                <a:schemeClr val="dk1"/>
                              </a:fontRef>
                            </wps:style>
                            <wps:txbx>
                              <w:txbxContent>
                                <w:p w14:paraId="0E98B1D5" w14:textId="59716B17" w:rsidR="003E5831" w:rsidRPr="00F33A59" w:rsidRDefault="003E5831" w:rsidP="008D4717">
                                  <w:pPr>
                                    <w:rPr>
                                      <w:b/>
                                      <w:sz w:val="44"/>
                                    </w:rPr>
                                  </w:pPr>
                                  <w:r>
                                    <w:rPr>
                                      <w:b/>
                                      <w:sz w:val="44"/>
                                    </w:rPr>
                                    <w:t>RV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2" name="Text Box 152"/>
                            <wps:cNvSpPr txBox="1"/>
                            <wps:spPr>
                              <a:xfrm>
                                <a:off x="0" y="819807"/>
                                <a:ext cx="709295" cy="393700"/>
                              </a:xfrm>
                              <a:prstGeom prst="rect">
                                <a:avLst/>
                              </a:prstGeom>
                              <a:solidFill>
                                <a:schemeClr val="bg1"/>
                              </a:solidFill>
                              <a:ln>
                                <a:noFill/>
                              </a:ln>
                            </wps:spPr>
                            <wps:style>
                              <a:lnRef idx="2">
                                <a:schemeClr val="dk1"/>
                              </a:lnRef>
                              <a:fillRef idx="1">
                                <a:schemeClr val="lt1"/>
                              </a:fillRef>
                              <a:effectRef idx="0">
                                <a:schemeClr val="dk1"/>
                              </a:effectRef>
                              <a:fontRef idx="minor">
                                <a:schemeClr val="dk1"/>
                              </a:fontRef>
                            </wps:style>
                            <wps:txbx>
                              <w:txbxContent>
                                <w:p w14:paraId="12EAE32B" w14:textId="77777777" w:rsidR="003E5831" w:rsidRPr="00F33A59" w:rsidRDefault="003E5831" w:rsidP="008D4717">
                                  <w:pPr>
                                    <w:rPr>
                                      <w:b/>
                                      <w:sz w:val="44"/>
                                    </w:rPr>
                                  </w:pPr>
                                  <w:r>
                                    <w:rPr>
                                      <w:b/>
                                      <w:sz w:val="44"/>
                                    </w:rPr>
                                    <w:t>ERV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3" name="Text Box 153"/>
                            <wps:cNvSpPr txBox="1"/>
                            <wps:spPr>
                              <a:xfrm>
                                <a:off x="15765" y="1371293"/>
                                <a:ext cx="709295" cy="3937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819913B" w14:textId="77777777" w:rsidR="003E5831" w:rsidRPr="00F33A59" w:rsidRDefault="003E5831" w:rsidP="008D4717">
                                  <w:pPr>
                                    <w:rPr>
                                      <w:b/>
                                      <w:sz w:val="44"/>
                                    </w:rPr>
                                  </w:pPr>
                                  <w:r>
                                    <w:rPr>
                                      <w:b/>
                                      <w:sz w:val="44"/>
                                    </w:rPr>
                                    <w:t>IRV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6" name="Text Box 156"/>
                            <wps:cNvSpPr txBox="1"/>
                            <wps:spPr>
                              <a:xfrm>
                                <a:off x="63062" y="236483"/>
                                <a:ext cx="551180" cy="393700"/>
                              </a:xfrm>
                              <a:prstGeom prst="rect">
                                <a:avLst/>
                              </a:prstGeom>
                              <a:solidFill>
                                <a:schemeClr val="bg1"/>
                              </a:solidFill>
                              <a:ln>
                                <a:noFill/>
                              </a:ln>
                            </wps:spPr>
                            <wps:style>
                              <a:lnRef idx="2">
                                <a:schemeClr val="dk1"/>
                              </a:lnRef>
                              <a:fillRef idx="1">
                                <a:schemeClr val="lt1"/>
                              </a:fillRef>
                              <a:effectRef idx="0">
                                <a:schemeClr val="dk1"/>
                              </a:effectRef>
                              <a:fontRef idx="minor">
                                <a:schemeClr val="dk1"/>
                              </a:fontRef>
                            </wps:style>
                            <wps:txbx>
                              <w:txbxContent>
                                <w:p w14:paraId="67E56F81" w14:textId="77777777" w:rsidR="003E5831" w:rsidRPr="00F33A59" w:rsidRDefault="003E5831" w:rsidP="008D4717">
                                  <w:pPr>
                                    <w:rPr>
                                      <w:b/>
                                      <w:sz w:val="44"/>
                                    </w:rPr>
                                  </w:pPr>
                                  <w:r>
                                    <w:rPr>
                                      <w:b/>
                                      <w:sz w:val="44"/>
                                    </w:rPr>
                                    <w:t>TV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 name="Text Box 157"/>
                            <wps:cNvSpPr txBox="1"/>
                            <wps:spPr>
                              <a:xfrm>
                                <a:off x="3489187" y="-384720"/>
                                <a:ext cx="1580404" cy="586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F3975B" w14:textId="77777777" w:rsidR="003E5831" w:rsidRPr="00946B0C" w:rsidRDefault="003E5831" w:rsidP="008D4717">
                                  <w:pPr>
                                    <w:jc w:val="center"/>
                                    <w:rPr>
                                      <w:b/>
                                      <w:sz w:val="28"/>
                                    </w:rPr>
                                  </w:pPr>
                                  <w:r w:rsidRPr="00F33A59">
                                    <w:rPr>
                                      <w:b/>
                                      <w:sz w:val="28"/>
                                    </w:rPr>
                                    <w:t>Changes during Exercise: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473" name="Text Box 3473"/>
                          <wps:cNvSpPr txBox="1"/>
                          <wps:spPr>
                            <a:xfrm>
                              <a:off x="1246909" y="5842659"/>
                              <a:ext cx="2849842" cy="332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057BFF" w14:textId="77777777" w:rsidR="003E5831" w:rsidRPr="00946B0C" w:rsidRDefault="003E5831" w:rsidP="00946B0C">
                                <w:pPr>
                                  <w:jc w:val="center"/>
                                  <w:rPr>
                                    <w:rFonts w:ascii="Milk Run" w:hAnsi="Milk Run"/>
                                    <w:sz w:val="36"/>
                                    <w:szCs w:val="32"/>
                                  </w:rPr>
                                </w:pPr>
                                <w:r w:rsidRPr="00946B0C">
                                  <w:rPr>
                                    <w:rFonts w:ascii="Milk Run" w:hAnsi="Milk Run"/>
                                    <w:sz w:val="36"/>
                                    <w:szCs w:val="32"/>
                                  </w:rPr>
                                  <w:t>Spirometer trace during exercise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22" name="Picture 922" descr="http://downloads.clipart.com/63328152.jpg?t=1456227165&amp;h=58843af49a4af1691f34aba911c24a41&amp;u=zigzageducation"/>
                            <pic:cNvPicPr>
                              <a:picLocks noChangeAspect="1"/>
                            </pic:cNvPicPr>
                          </pic:nvPicPr>
                          <pic:blipFill rotWithShape="1">
                            <a:blip r:embed="rId56" cstate="print">
                              <a:extLst>
                                <a:ext uri="{28A0092B-C50C-407E-A947-70E740481C1C}">
                                  <a14:useLocalDpi xmlns:a14="http://schemas.microsoft.com/office/drawing/2010/main" val="0"/>
                                </a:ext>
                              </a:extLst>
                            </a:blip>
                            <a:srcRect b="32216"/>
                            <a:stretch/>
                          </pic:blipFill>
                          <pic:spPr bwMode="auto">
                            <a:xfrm>
                              <a:off x="0" y="7345781"/>
                              <a:ext cx="1062990" cy="1131570"/>
                            </a:xfrm>
                            <a:prstGeom prst="rect">
                              <a:avLst/>
                            </a:prstGeom>
                            <a:noFill/>
                            <a:ln>
                              <a:noFill/>
                            </a:ln>
                            <a:extLst>
                              <a:ext uri="{53640926-AAD7-44D8-BBD7-CCE9431645EC}">
                                <a14:shadowObscured xmlns:a14="http://schemas.microsoft.com/office/drawing/2010/main"/>
                              </a:ext>
                            </a:extLst>
                          </pic:spPr>
                        </pic:pic>
                        <wps:wsp>
                          <wps:cNvPr id="205" name="Text Box 205"/>
                          <wps:cNvSpPr txBox="1"/>
                          <wps:spPr>
                            <a:xfrm>
                              <a:off x="4631376" y="6666570"/>
                              <a:ext cx="520065" cy="656977"/>
                            </a:xfrm>
                            <a:prstGeom prst="rect">
                              <a:avLst/>
                            </a:prstGeom>
                            <a:solidFill>
                              <a:schemeClr val="bg1"/>
                            </a:solidFill>
                            <a:ln>
                              <a:noFill/>
                            </a:ln>
                          </wps:spPr>
                          <wps:style>
                            <a:lnRef idx="2">
                              <a:schemeClr val="dk1"/>
                            </a:lnRef>
                            <a:fillRef idx="1">
                              <a:schemeClr val="lt1"/>
                            </a:fillRef>
                            <a:effectRef idx="0">
                              <a:schemeClr val="dk1"/>
                            </a:effectRef>
                            <a:fontRef idx="minor">
                              <a:schemeClr val="dk1"/>
                            </a:fontRef>
                          </wps:style>
                          <wps:txbx>
                            <w:txbxContent>
                              <w:p w14:paraId="6D6C381D" w14:textId="77777777" w:rsidR="003E5831" w:rsidRPr="00F33A59" w:rsidRDefault="003E5831" w:rsidP="00B067D8">
                                <w:pPr>
                                  <w:spacing w:before="240"/>
                                  <w:rPr>
                                    <w:b/>
                                  </w:rPr>
                                </w:pPr>
                                <w:r>
                                  <w:rPr>
                                    <w:b/>
                                  </w:rPr>
                                  <w:t>TV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6" name="Text Box 206"/>
                          <wps:cNvSpPr txBox="1"/>
                          <wps:spPr>
                            <a:xfrm>
                              <a:off x="4623547" y="7895466"/>
                              <a:ext cx="519430" cy="393065"/>
                            </a:xfrm>
                            <a:prstGeom prst="rect">
                              <a:avLst/>
                            </a:prstGeom>
                            <a:solidFill>
                              <a:schemeClr val="bg1"/>
                            </a:solidFill>
                            <a:ln>
                              <a:noFill/>
                            </a:ln>
                          </wps:spPr>
                          <wps:style>
                            <a:lnRef idx="2">
                              <a:schemeClr val="dk1"/>
                            </a:lnRef>
                            <a:fillRef idx="1">
                              <a:schemeClr val="lt1"/>
                            </a:fillRef>
                            <a:effectRef idx="0">
                              <a:schemeClr val="dk1"/>
                            </a:effectRef>
                            <a:fontRef idx="minor">
                              <a:schemeClr val="dk1"/>
                            </a:fontRef>
                          </wps:style>
                          <wps:txbx>
                            <w:txbxContent>
                              <w:p w14:paraId="1885EF0D" w14:textId="77777777" w:rsidR="003E5831" w:rsidRPr="00F33A59" w:rsidRDefault="003E5831" w:rsidP="008D4717">
                                <w:pPr>
                                  <w:rPr>
                                    <w:b/>
                                  </w:rPr>
                                </w:pPr>
                                <w:r w:rsidRPr="00413B65">
                                  <w:rPr>
                                    <w:b/>
                                  </w:rPr>
                                  <w:t>RV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7" name="Text Box 207"/>
                          <wps:cNvSpPr txBox="1"/>
                          <wps:spPr>
                            <a:xfrm>
                              <a:off x="4623547" y="7184783"/>
                              <a:ext cx="708660" cy="667385"/>
                            </a:xfrm>
                            <a:prstGeom prst="rect">
                              <a:avLst/>
                            </a:prstGeom>
                            <a:solidFill>
                              <a:schemeClr val="bg1"/>
                            </a:solidFill>
                            <a:ln>
                              <a:noFill/>
                            </a:ln>
                          </wps:spPr>
                          <wps:style>
                            <a:lnRef idx="2">
                              <a:schemeClr val="dk1"/>
                            </a:lnRef>
                            <a:fillRef idx="1">
                              <a:schemeClr val="lt1"/>
                            </a:fillRef>
                            <a:effectRef idx="0">
                              <a:schemeClr val="dk1"/>
                            </a:effectRef>
                            <a:fontRef idx="minor">
                              <a:schemeClr val="dk1"/>
                            </a:fontRef>
                          </wps:style>
                          <wps:txbx>
                            <w:txbxContent>
                              <w:p w14:paraId="11611749" w14:textId="77777777" w:rsidR="003E5831" w:rsidRPr="00F33A59" w:rsidRDefault="003E5831" w:rsidP="00C95A96">
                                <w:pPr>
                                  <w:spacing w:before="120"/>
                                  <w:rPr>
                                    <w:b/>
                                  </w:rPr>
                                </w:pPr>
                                <w:r w:rsidRPr="00F33A59">
                                  <w:rPr>
                                    <w:b/>
                                  </w:rPr>
                                  <w:t>ERV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Text Box 208"/>
                          <wps:cNvSpPr txBox="1"/>
                          <wps:spPr>
                            <a:xfrm>
                              <a:off x="4631376" y="6202336"/>
                              <a:ext cx="708660" cy="500623"/>
                            </a:xfrm>
                            <a:prstGeom prst="rect">
                              <a:avLst/>
                            </a:prstGeom>
                            <a:solidFill>
                              <a:schemeClr val="bg1"/>
                            </a:solidFill>
                            <a:ln>
                              <a:noFill/>
                            </a:ln>
                          </wps:spPr>
                          <wps:style>
                            <a:lnRef idx="2">
                              <a:schemeClr val="dk1"/>
                            </a:lnRef>
                            <a:fillRef idx="1">
                              <a:schemeClr val="lt1"/>
                            </a:fillRef>
                            <a:effectRef idx="0">
                              <a:schemeClr val="dk1"/>
                            </a:effectRef>
                            <a:fontRef idx="minor">
                              <a:schemeClr val="dk1"/>
                            </a:fontRef>
                          </wps:style>
                          <wps:txbx>
                            <w:txbxContent>
                              <w:p w14:paraId="73C0B0D2" w14:textId="77777777" w:rsidR="003E5831" w:rsidRPr="00F33A59" w:rsidRDefault="003E5831" w:rsidP="008D4717">
                                <w:pPr>
                                  <w:rPr>
                                    <w:b/>
                                  </w:rPr>
                                </w:pPr>
                                <w:r w:rsidRPr="00F33A59">
                                  <w:rPr>
                                    <w:b/>
                                  </w:rPr>
                                  <w:t>IRV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9" name="Rectangle 209"/>
                          <wps:cNvSpPr/>
                          <wps:spPr>
                            <a:xfrm>
                              <a:off x="95000" y="-1175656"/>
                              <a:ext cx="5150485" cy="9650205"/>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 name="Rectangle 127"/>
                          <wps:cNvSpPr/>
                          <wps:spPr>
                            <a:xfrm>
                              <a:off x="166254" y="736270"/>
                              <a:ext cx="407670" cy="62293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10" name="Group 210"/>
                          <wpg:cNvGrpSpPr/>
                          <wpg:grpSpPr>
                            <a:xfrm>
                              <a:off x="166255" y="130628"/>
                              <a:ext cx="4479925" cy="2440940"/>
                              <a:chOff x="1" y="0"/>
                              <a:chExt cx="4479925" cy="2440940"/>
                            </a:xfrm>
                          </wpg:grpSpPr>
                          <wpg:grpSp>
                            <wpg:cNvPr id="202" name="Group 202"/>
                            <wpg:cNvGrpSpPr/>
                            <wpg:grpSpPr>
                              <a:xfrm>
                                <a:off x="1" y="0"/>
                                <a:ext cx="4479925" cy="2440940"/>
                                <a:chOff x="1" y="0"/>
                                <a:chExt cx="4479925" cy="2440940"/>
                              </a:xfrm>
                            </wpg:grpSpPr>
                            <pic:pic xmlns:pic="http://schemas.openxmlformats.org/drawingml/2006/picture">
                              <pic:nvPicPr>
                                <pic:cNvPr id="1003" name="Picture 1003"/>
                                <pic:cNvPicPr>
                                  <a:picLocks noChangeAspect="1"/>
                                </pic:cNvPicPr>
                              </pic:nvPicPr>
                              <pic:blipFill rotWithShape="1">
                                <a:blip r:embed="rId57" cstate="print">
                                  <a:extLst>
                                    <a:ext uri="{28A0092B-C50C-407E-A947-70E740481C1C}">
                                      <a14:useLocalDpi xmlns:a14="http://schemas.microsoft.com/office/drawing/2010/main" val="0"/>
                                    </a:ext>
                                  </a:extLst>
                                </a:blip>
                                <a:srcRect r="11747"/>
                                <a:stretch/>
                              </pic:blipFill>
                              <pic:spPr bwMode="auto">
                                <a:xfrm>
                                  <a:off x="1" y="0"/>
                                  <a:ext cx="4479925" cy="2440940"/>
                                </a:xfrm>
                                <a:prstGeom prst="rect">
                                  <a:avLst/>
                                </a:prstGeom>
                                <a:noFill/>
                                <a:ln>
                                  <a:noFill/>
                                </a:ln>
                              </pic:spPr>
                            </pic:pic>
                            <wps:wsp>
                              <wps:cNvPr id="128" name="Straight Connector 128"/>
                              <wps:cNvCnPr/>
                              <wps:spPr>
                                <a:xfrm>
                                  <a:off x="571500" y="28575"/>
                                  <a:ext cx="0" cy="21960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3" name="Straight Connector 133"/>
                              <wps:cNvCnPr/>
                              <wps:spPr>
                                <a:xfrm>
                                  <a:off x="561975" y="2228850"/>
                                  <a:ext cx="381600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392" name="Rectangle 6"/>
                            <wps:cNvSpPr>
                              <a:spLocks noChangeArrowheads="1"/>
                            </wps:cNvSpPr>
                            <wps:spPr bwMode="auto">
                              <a:xfrm>
                                <a:off x="2303527" y="2263835"/>
                                <a:ext cx="622310" cy="1708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F0A6B4" w14:textId="21155D8B" w:rsidR="003E5831" w:rsidRPr="00C95A96" w:rsidRDefault="003E5831" w:rsidP="00287B03">
                                  <w:pPr>
                                    <w:rPr>
                                      <w:b/>
                                      <w:sz w:val="32"/>
                                    </w:rPr>
                                  </w:pPr>
                                  <w:r w:rsidRPr="00202850">
                                    <w:rPr>
                                      <w:rFonts w:ascii="Calibri" w:hAnsi="Calibri" w:cs="Calibri"/>
                                      <w:b/>
                                      <w:color w:val="000000"/>
                                      <w:szCs w:val="16"/>
                                      <w:lang w:val="en-US"/>
                                    </w:rPr>
                                    <w:t>Time (S)</w:t>
                                  </w:r>
                                </w:p>
                              </w:txbxContent>
                            </wps:txbx>
                            <wps:bodyPr rot="0" vert="horz" wrap="square" lIns="0" tIns="0" rIns="0" bIns="0" anchor="t" anchorCtr="0">
                              <a:spAutoFit/>
                            </wps:bodyPr>
                          </wps:wsp>
                        </wpg:grpSp>
                      </wpg:wgp>
                    </a:graphicData>
                  </a:graphic>
                  <wp14:sizeRelH relativeFrom="margin">
                    <wp14:pctWidth>0</wp14:pctWidth>
                  </wp14:sizeRelH>
                  <wp14:sizeRelV relativeFrom="margin">
                    <wp14:pctHeight>0</wp14:pctHeight>
                  </wp14:sizeRelV>
                </wp:anchor>
              </w:drawing>
            </mc:Choice>
            <mc:Fallback>
              <w:pict>
                <v:group id="Group 212" o:spid="_x0000_s1210" style="position:absolute;margin-left:691.5pt;margin-top:-9.75pt;width:420.45pt;height:760pt;z-index:251764736;mso-width-relative:margin;mso-height-relative:margin" coordorigin=",-11756" coordsize="53400,96530"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">
                  <v:group id="Group 2396" o:spid="_x0000_s1211" style="position:absolute;left:1187;top:23151;width:50691;height:33574" coordorigin=",-3847" coordsize="50695,335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rdZsYAAADdAAAADwAAAGRycy9kb3ducmV2LnhtbESPT4vCMBTE7wv7HcJb&#10;8KZpFcWtRhHRZQ8i+AcWb4/m2Rabl9LEtn57Iwh7HGbmN8x82ZlSNFS7wrKCeBCBIE6tLjhTcD5t&#10;+1MQziNrLC2Tggc5WC4+P+aYaNvygZqjz0SAsEtQQe59lUjp0pwMuoGtiIN3tbVBH2SdSV1jG+Cm&#10;lMMomkiDBYeFHCta55Tejnej4KfFdjWKN83udl0/Lqfx/m8Xk1K9r241A+Gp8//hd/tXKxiOvi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et1mxgAAAN0A&#10;AAAPAAAAAAAAAAAAAAAAAKoCAABkcnMvZG93bnJldi54bWxQSwUGAAAAAAQABAD6AAAAnQMAAAAA&#10;">
                    <v:shape id="Text Box 2397" o:spid="_x0000_s1212" type="#_x0000_t202" style="position:absolute;left:7252;top:1254;width:29422;height:5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wikMYA&#10;AADdAAAADwAAAGRycy9kb3ducmV2LnhtbESP3WoCMRSE74W+QzhC7zRrKv5sjVIKpaV449YHON0c&#10;d5duTtJN1K1P3wiCl8PMfMOsNr1txYm60DjWMBlnIIhLZxquNOy/3kYLECEiG2wdk4Y/CrBZPwxW&#10;mBt35h2diliJBOGQo4Y6Rp9LGcqaLIax88TJO7jOYkyyq6Tp8JzgtpUqy2bSYsNpoUZPrzWVP8XR&#10;aph/h8t0X3zi76Lf+mOjVOvfldaPw/7lGUSkPt7Dt/aH0aCelnO4vk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wikMYAAADdAAAADwAAAAAAAAAAAAAAAACYAgAAZHJz&#10;L2Rvd25yZXYueG1sUEsFBgAAAAAEAAQA9QAAAIsDAAAAAA==&#10;" fillcolor="white [3212]" strokecolor="black [3200]" strokeweight="2pt">
                      <v:shadow on="t" color="black" opacity="26214f" origin="-.5,-.5" offset=".74836mm,.74836mm"/>
                      <v:textbox>
                        <w:txbxContent>
                          <w:p w14:paraId="4F96E6AE" w14:textId="77777777" w:rsidR="003E5831" w:rsidRPr="00E94833" w:rsidRDefault="003E5831" w:rsidP="008D4717">
                            <w:r w:rsidRPr="009B7E79">
                              <w:rPr>
                                <w:b/>
                              </w:rPr>
                              <w:t>Tidal Volume:</w:t>
                            </w:r>
                            <w:r>
                              <w:t xml:space="preserve"> normal amount of air inspired/expired</w:t>
                            </w:r>
                          </w:p>
                        </w:txbxContent>
                      </v:textbox>
                    </v:shape>
                    <v:shape id="Text Box 2398" o:spid="_x0000_s1213" type="#_x0000_t202" style="position:absolute;left:7252;top:6931;width:29422;height:5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O24sIA&#10;AADdAAAADwAAAGRycy9kb3ducmV2LnhtbERP3WrCMBS+F3yHcATvZmocm6tGGQNRhjfrfICz5qwt&#10;NiexiVr39MuF4OXH979c97YVF+pC41jDdJKBIC6dabjScPjePM1BhIhssHVMGm4UYL0aDpaYG3fl&#10;L7oUsRIphEOOGuoYfS5lKGuyGCbOEyfu13UWY4JdJU2H1xRuW6my7EVabDg11Ojpo6byWJythtef&#10;8Pd8KD7xNO/3/two1fqt0no86t8XICL18SG+u3dGg5q9pbnpTXo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o7biwgAAAN0AAAAPAAAAAAAAAAAAAAAAAJgCAABkcnMvZG93&#10;bnJldi54bWxQSwUGAAAAAAQABAD1AAAAhwMAAAAA&#10;" fillcolor="white [3212]" strokecolor="black [3200]" strokeweight="2pt">
                      <v:shadow on="t" color="black" opacity="26214f" origin="-.5,-.5" offset=".74836mm,.74836mm"/>
                      <v:textbox>
                        <w:txbxContent>
                          <w:p w14:paraId="6B1C749B" w14:textId="403A2625" w:rsidR="003E5831" w:rsidRPr="00E94833" w:rsidRDefault="003E5831" w:rsidP="008D4717">
                            <w:r>
                              <w:rPr>
                                <w:b/>
                              </w:rPr>
                              <w:t>Expiratory Reserve Volume:</w:t>
                            </w:r>
                            <w:r>
                              <w:t xml:space="preserve"> amount of air forced out after tidal volume</w:t>
                            </w:r>
                          </w:p>
                        </w:txbxContent>
                      </v:textbox>
                    </v:shape>
                    <v:shape id="Text Box 2399" o:spid="_x0000_s1214" type="#_x0000_t202" style="position:absolute;left:7252;top:12615;width:29422;height:5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8TecYA&#10;AADdAAAADwAAAGRycy9kb3ducmV2LnhtbESP0WoCMRRE34X+Q7iFvtWsaam6GkUKxSJ9cesH3G6u&#10;u4ubm7iJuvbrG6Hg4zAzZ5j5sretOFMXGscaRsMMBHHpTMOVht33x/MERIjIBlvHpOFKAZaLh8Ec&#10;c+MuvKVzESuRIBxy1FDH6HMpQ1mTxTB0njh5e9dZjEl2lTQdXhLctlJl2Zu02HBaqNHTe03loThZ&#10;DeOf8Pu6KzZ4nPRf/tQo1fq10vrpsV/NQETq4z383/40GtTLdAq3N+k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8TecYAAADdAAAADwAAAAAAAAAAAAAAAACYAgAAZHJz&#10;L2Rvd25yZXYueG1sUEsFBgAAAAAEAAQA9QAAAIsDAAAAAA==&#10;" fillcolor="white [3212]" strokecolor="black [3200]" strokeweight="2pt">
                      <v:shadow on="t" color="black" opacity="26214f" origin="-.5,-.5" offset=".74836mm,.74836mm"/>
                      <v:textbox>
                        <w:txbxContent>
                          <w:p w14:paraId="3DB23E84" w14:textId="11D640B2" w:rsidR="003E5831" w:rsidRPr="00E94833" w:rsidRDefault="003E5831" w:rsidP="008D4717">
                            <w:r>
                              <w:rPr>
                                <w:b/>
                              </w:rPr>
                              <w:t>Inspiratory Reserve Volume:</w:t>
                            </w:r>
                            <w:r>
                              <w:t xml:space="preserve"> amount of air forced in after tidal volume</w:t>
                            </w:r>
                          </w:p>
                        </w:txbxContent>
                      </v:textbox>
                    </v:shape>
                    <v:shape id="Text Box 145" o:spid="_x0000_s1215" type="#_x0000_t202" style="position:absolute;left:7252;top:18298;width:29422;height:5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Rug8IA&#10;AADcAAAADwAAAGRycy9kb3ducmV2LnhtbERPzWrCQBC+C32HZQredNNgraTZSCmIUryY+gDT7JgE&#10;s7Pb7Kppn94VBG/z8f1OvhxMJ87U+9aygpdpAoK4srrlWsH+ezVZgPABWWNnmRT8kYdl8TTKMdP2&#10;wjs6l6EWMYR9hgqaEFwmpa8aMuin1hFH7mB7gyHCvpa6x0sMN51Mk2QuDbYcGxp09NlQdSxPRsHb&#10;j/+f7csv/F0MW3dq07Rz61Sp8fPw8Q4i0BAe4rt7o+P82SvcnokXyO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9G6DwgAAANwAAAAPAAAAAAAAAAAAAAAAAJgCAABkcnMvZG93&#10;bnJldi54bWxQSwUGAAAAAAQABAD1AAAAhwMAAAAA&#10;" fillcolor="white [3212]" strokecolor="black [3200]" strokeweight="2pt">
                      <v:shadow on="t" color="black" opacity="26214f" origin="-.5,-.5" offset=".74836mm,.74836mm"/>
                      <v:textbox>
                        <w:txbxContent>
                          <w:p w14:paraId="7A15307B" w14:textId="77777777" w:rsidR="003E5831" w:rsidRPr="00E94833" w:rsidRDefault="003E5831" w:rsidP="008D4717">
                            <w:r>
                              <w:rPr>
                                <w:b/>
                              </w:rPr>
                              <w:t>Residual Volume:</w:t>
                            </w:r>
                            <w:r>
                              <w:t xml:space="preserve"> the air left in the lungs prior to maximal expiration</w:t>
                            </w:r>
                          </w:p>
                        </w:txbxContent>
                      </v:textbox>
                    </v:shape>
                    <v:shape id="Text Box 146" o:spid="_x0000_s1216" type="#_x0000_t202" style="position:absolute;left:7252;top:23978;width:29422;height:5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bw9MIA&#10;AADcAAAADwAAAGRycy9kb3ducmV2LnhtbERP22rCQBB9F/oPyxT6ppuGYCV1lVIoLcUXox8wzY5J&#10;MDu7zW4u9etdQejbHM511tvJtGKgzjeWFTwvEhDEpdUNVwqOh4/5CoQPyBpby6TgjzxsNw+zNeba&#10;jrynoQiViCHsc1RQh+ByKX1Zk0G/sI44cifbGQwRdpXUHY4x3LQyTZKlNNhwbKjR0XtN5bnojYKX&#10;H3/JjsU3/q6mneubNG3dZ6rU0+P09goi0BT+xXf3l47zsyXcnokXyM0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JvD0wgAAANwAAAAPAAAAAAAAAAAAAAAAAJgCAABkcnMvZG93&#10;bnJldi54bWxQSwUGAAAAAAQABAD1AAAAhwMAAAAA&#10;" fillcolor="white [3212]" strokecolor="black [3200]" strokeweight="2pt">
                      <v:shadow on="t" color="black" opacity="26214f" origin="-.5,-.5" offset=".74836mm,.74836mm"/>
                      <v:textbox>
                        <w:txbxContent>
                          <w:p w14:paraId="19F1D96B" w14:textId="7A20904C" w:rsidR="003E5831" w:rsidRPr="00F33A59" w:rsidRDefault="003E5831" w:rsidP="008D4717">
                            <w:r>
                              <w:rPr>
                                <w:b/>
                              </w:rPr>
                              <w:t xml:space="preserve">Vital Capacity: </w:t>
                            </w:r>
                            <w:r>
                              <w:t>largest volume of air that can be forcibly expired following largest inspiration</w:t>
                            </w:r>
                          </w:p>
                        </w:txbxContent>
                      </v:textbox>
                    </v:shape>
                    <v:shape id="Text Box 147" o:spid="_x0000_s1217" type="#_x0000_t202" style="position:absolute;left:996;top:24594;width:7093;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0Bo8UA&#10;AADcAAAADwAAAGRycy9kb3ducmV2LnhtbERPS2sCMRC+F/wPYQQvUrNarbIaRQRL8dD66KHexs24&#10;u7iZLEnU7b9vCkJv8/E9Z7ZoTCVu5HxpWUG/l4AgzqwuOVfwdVg/T0D4gKyxskwKfsjDYt56mmGq&#10;7Z13dNuHXMQQ9ikqKEKoUyl9VpBB37M1ceTO1hkMEbpcaof3GG4qOUiSV2mw5NhQYE2rgrLL/moU&#10;HIa7U1eP3ibfL+XyY7sZfx437qxUp90spyACNeFf/HC/6zh/OIa/Z+IF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fQGjxQAAANwAAAAPAAAAAAAAAAAAAAAAAJgCAABkcnMv&#10;ZG93bnJldi54bWxQSwUGAAAAAAQABAD1AAAAigMAAAAA&#10;" filled="f" stroked="f" strokeweight="2pt">
                      <v:textbox>
                        <w:txbxContent>
                          <w:p w14:paraId="6E2EA5BA" w14:textId="56066A09" w:rsidR="003E5831" w:rsidRPr="00F33A59" w:rsidRDefault="003E5831" w:rsidP="008D4717">
                            <w:pPr>
                              <w:rPr>
                                <w:b/>
                                <w:sz w:val="44"/>
                              </w:rPr>
                            </w:pPr>
                            <w:r w:rsidRPr="00F33A59">
                              <w:rPr>
                                <w:b/>
                                <w:sz w:val="44"/>
                              </w:rPr>
                              <w:t>V</w:t>
                            </w:r>
                            <w:r>
                              <w:rPr>
                                <w:b/>
                                <w:sz w:val="44"/>
                              </w:rPr>
                              <w:t>C</w:t>
                            </w:r>
                          </w:p>
                        </w:txbxContent>
                      </v:textbox>
                    </v:shape>
                    <v:shape id="Text Box 148" o:spid="_x0000_s1218" type="#_x0000_t202" style="position:absolute;left:748;top:18847;width:5633;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kDqsYA&#10;AADcAAAADwAAAGRycy9kb3ducmV2LnhtbESPQWvCQBCF70L/wzIFb7ppLSKpqwSh0FpQTD30OGSn&#10;SWh2Nt3dmvjvO4eCtxnem/e+WW9H16kLhdh6NvAwz0ARV962XBs4f7zMVqBiQrbYeSYDV4qw3dxN&#10;1phbP/CJLmWqlYRwzNFAk1Kfax2rhhzGue+JRfvywWGSNdTaBhwk3HX6McuW2mHL0tBgT7uGqu/y&#10;1xl4P+6L89thGXY/ZeWKYTGmw+fJmOn9WDyDSjSmm/n/+tUK/pPQyjMygd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2kDqsYAAADcAAAADwAAAAAAAAAAAAAAAACYAgAAZHJz&#10;L2Rvd25yZXYueG1sUEsFBgAAAAAEAAQA9QAAAIsDAAAAAA==&#10;" fillcolor="white [3212]" stroked="f" strokeweight="2pt">
                      <v:textbox>
                        <w:txbxContent>
                          <w:p w14:paraId="0E98B1D5" w14:textId="59716B17" w:rsidR="003E5831" w:rsidRPr="00F33A59" w:rsidRDefault="003E5831" w:rsidP="008D4717">
                            <w:pPr>
                              <w:rPr>
                                <w:b/>
                                <w:sz w:val="44"/>
                              </w:rPr>
                            </w:pPr>
                            <w:r>
                              <w:rPr>
                                <w:b/>
                                <w:sz w:val="44"/>
                              </w:rPr>
                              <w:t>RV</w:t>
                            </w:r>
                          </w:p>
                        </w:txbxContent>
                      </v:textbox>
                    </v:shape>
                    <v:shape id="Text Box 152" o:spid="_x0000_s1219" type="#_x0000_t202" style="position:absolute;top:8198;width:7092;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iincMA&#10;AADcAAAADwAAAGRycy9kb3ducmV2LnhtbERPTWvCQBC9F/wPyxS81U2ViqSuEoRCa0ExeuhxyI5J&#10;MDsbd7cm/ntXELzN433OfNmbRlzI+dqygvdRAoK4sLrmUsFh//U2A+EDssbGMim4koflYvAyx1Tb&#10;jnd0yUMpYgj7FBVUIbSplL6oyKAf2ZY4ckfrDIYIXSm1wy6Gm0aOk2QqDdYcGypsaVVRccr/jYLf&#10;7To7/GymbnXOC5N1kz5s/nZKDV/77BNEoD48xQ/3t47zP8ZwfyZe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iincMAAADcAAAADwAAAAAAAAAAAAAAAACYAgAAZHJzL2Rv&#10;d25yZXYueG1sUEsFBgAAAAAEAAQA9QAAAIgDAAAAAA==&#10;" fillcolor="white [3212]" stroked="f" strokeweight="2pt">
                      <v:textbox>
                        <w:txbxContent>
                          <w:p w14:paraId="12EAE32B" w14:textId="77777777" w:rsidR="003E5831" w:rsidRPr="00F33A59" w:rsidRDefault="003E5831" w:rsidP="008D4717">
                            <w:pPr>
                              <w:rPr>
                                <w:b/>
                                <w:sz w:val="44"/>
                              </w:rPr>
                            </w:pPr>
                            <w:r>
                              <w:rPr>
                                <w:b/>
                                <w:sz w:val="44"/>
                              </w:rPr>
                              <w:t>ERV</w:t>
                            </w:r>
                          </w:p>
                        </w:txbxContent>
                      </v:textbox>
                    </v:shape>
                    <v:shape id="Text Box 153" o:spid="_x0000_s1220" type="#_x0000_t202" style="position:absolute;left:157;top:13712;width:7093;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fcUA&#10;AADcAAAADwAAAGRycy9kb3ducmV2LnhtbERPS2sCMRC+F/ofwhS8iGbrm61RRLAUD7Y+Du1tuhl3&#10;l24mSxJ1/fdGEHqbj+8503ljKnEm50vLCl67CQjizOqScwWH/aozAeEDssbKMim4kof57Plpiqm2&#10;F97SeRdyEUPYp6igCKFOpfRZQQZ919bEkTtaZzBE6HKpHV5iuKlkL0lG0mDJsaHAmpYFZX+7k1Gw&#10;H2x/23r4Pvnul4vN13r8+bN2R6VaL83iDUSgJvyLH+4PHecP+3B/Jl4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n5F9xQAAANwAAAAPAAAAAAAAAAAAAAAAAJgCAABkcnMv&#10;ZG93bnJldi54bWxQSwUGAAAAAAQABAD1AAAAigMAAAAA&#10;" filled="f" stroked="f" strokeweight="2pt">
                      <v:textbox>
                        <w:txbxContent>
                          <w:p w14:paraId="5819913B" w14:textId="77777777" w:rsidR="003E5831" w:rsidRPr="00F33A59" w:rsidRDefault="003E5831" w:rsidP="008D4717">
                            <w:pPr>
                              <w:rPr>
                                <w:b/>
                                <w:sz w:val="44"/>
                              </w:rPr>
                            </w:pPr>
                            <w:r>
                              <w:rPr>
                                <w:b/>
                                <w:sz w:val="44"/>
                              </w:rPr>
                              <w:t>IRV</w:t>
                            </w:r>
                          </w:p>
                        </w:txbxContent>
                      </v:textbox>
                    </v:shape>
                    <v:shape id="Text Box 156" o:spid="_x0000_s1221" type="#_x0000_t202" style="position:absolute;left:630;top:2364;width:5512;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knsMA&#10;AADcAAAADwAAAGRycy9kb3ducmV2LnhtbERPTWvCQBC9C/6HZYTedGNLQ4muEgShtmAxevA4ZMck&#10;mJ2Nu6tJ/323UOhtHu9zluvBtOJBzjeWFcxnCQji0uqGKwWn43b6BsIHZI2tZVLwTR7Wq/FoiZm2&#10;PR/oUYRKxBD2GSqoQ+gyKX1Zk0E/sx1x5C7WGQwRukpqh30MN618TpJUGmw4NtTY0aam8lrcjYLP&#10;r4/8tNunbnMrSpP3L0PYnw9KPU2GfAEi0BD+xX/udx3nv6bw+0y8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knsMAAADcAAAADwAAAAAAAAAAAAAAAACYAgAAZHJzL2Rv&#10;d25yZXYueG1sUEsFBgAAAAAEAAQA9QAAAIgDAAAAAA==&#10;" fillcolor="white [3212]" stroked="f" strokeweight="2pt">
                      <v:textbox>
                        <w:txbxContent>
                          <w:p w14:paraId="67E56F81" w14:textId="77777777" w:rsidR="003E5831" w:rsidRPr="00F33A59" w:rsidRDefault="003E5831" w:rsidP="008D4717">
                            <w:pPr>
                              <w:rPr>
                                <w:b/>
                                <w:sz w:val="44"/>
                              </w:rPr>
                            </w:pPr>
                            <w:r>
                              <w:rPr>
                                <w:b/>
                                <w:sz w:val="44"/>
                              </w:rPr>
                              <w:t>TV</w:t>
                            </w:r>
                          </w:p>
                        </w:txbxContent>
                      </v:textbox>
                    </v:shape>
                    <v:shape id="Text Box 157" o:spid="_x0000_s1222" type="#_x0000_t202" style="position:absolute;left:34891;top:-3847;width:15804;height:5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69asQA&#10;AADcAAAADwAAAGRycy9kb3ducmV2LnhtbERPTWvCQBC9F/wPyxR6q5sKakhdJQSCpehB66W3aXZM&#10;QrOzMbsmaX99VxB6m8f7nNVmNI3oqXO1ZQUv0wgEcWF1zaWC00f+HINwHlljY5kU/JCDzXrysMJE&#10;24EP1B99KUIIuwQVVN63iZSuqMigm9qWOHBn2xn0AXal1B0OIdw0chZFC2mw5tBQYUtZRcX38WoU&#10;vGf5Hg9fMxP/Ntl2d07by+lzrtTT45i+gvA0+n/x3f2mw/z5Em7PhAv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OvWrEAAAA3AAAAA8AAAAAAAAAAAAAAAAAmAIAAGRycy9k&#10;b3ducmV2LnhtbFBLBQYAAAAABAAEAPUAAACJAwAAAAA=&#10;" filled="f" stroked="f" strokeweight=".5pt">
                      <v:textbox>
                        <w:txbxContent>
                          <w:p w14:paraId="67F3975B" w14:textId="77777777" w:rsidR="003E5831" w:rsidRPr="00946B0C" w:rsidRDefault="003E5831" w:rsidP="008D4717">
                            <w:pPr>
                              <w:jc w:val="center"/>
                              <w:rPr>
                                <w:b/>
                                <w:sz w:val="28"/>
                              </w:rPr>
                            </w:pPr>
                            <w:r w:rsidRPr="00F33A59">
                              <w:rPr>
                                <w:b/>
                                <w:sz w:val="28"/>
                              </w:rPr>
                              <w:t>Changes during Exercise:</w:t>
                            </w:r>
                          </w:p>
                        </w:txbxContent>
                      </v:textbox>
                    </v:shape>
                  </v:group>
                  <v:shape id="Text Box 3473" o:spid="_x0000_s1223" type="#_x0000_t202" style="position:absolute;left:12469;top:58426;width:28498;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RDcgA&#10;AADdAAAADwAAAGRycy9kb3ducmV2LnhtbESPzWvCQBTE7wX/h+UJ3uqmWm2IriIBsUh78OPS2zP7&#10;8kGzb2N21di/vlsQehxm5jfMfNmZWlypdZVlBS/DCARxZnXFhYLjYf0cg3AeWWNtmRTcycFy0Xua&#10;Y6LtjXd03ftCBAi7BBWU3jeJlC4ryaAb2oY4eLltDfog20LqFm8Bbmo5iqKpNFhxWCixobSk7Ht/&#10;MQq26foTd6eRiX/qdPORr5rz8Wui1KDfrWYgPHX+P/xov2sF49e3Mfy9CU9AL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oZENyAAAAN0AAAAPAAAAAAAAAAAAAAAAAJgCAABk&#10;cnMvZG93bnJldi54bWxQSwUGAAAAAAQABAD1AAAAjQMAAAAA&#10;" filled="f" stroked="f" strokeweight=".5pt">
                    <v:textbox>
                      <w:txbxContent>
                        <w:p w14:paraId="4E057BFF" w14:textId="77777777" w:rsidR="003E5831" w:rsidRPr="00946B0C" w:rsidRDefault="003E5831" w:rsidP="00946B0C">
                          <w:pPr>
                            <w:jc w:val="center"/>
                            <w:rPr>
                              <w:rFonts w:ascii="Milk Run" w:hAnsi="Milk Run"/>
                              <w:sz w:val="36"/>
                              <w:szCs w:val="32"/>
                            </w:rPr>
                          </w:pPr>
                          <w:r w:rsidRPr="00946B0C">
                            <w:rPr>
                              <w:rFonts w:ascii="Milk Run" w:hAnsi="Milk Run"/>
                              <w:sz w:val="36"/>
                              <w:szCs w:val="32"/>
                            </w:rPr>
                            <w:t>Spirometer trace during exercise</w:t>
                          </w:r>
                        </w:p>
                      </w:txbxContent>
                    </v:textbox>
                  </v:shape>
                  <v:shape id="Picture 922" o:spid="_x0000_s1224" type="#_x0000_t75" alt="http://downloads.clipart.com/63328152.jpg?t=1456227165&amp;h=58843af49a4af1691f34aba911c24a41&amp;u=zigzageducation" style="position:absolute;top:73457;width:10629;height:113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9JXHGAAAA3AAAAA8AAABkcnMvZG93bnJldi54bWxEj0FrwkAUhO8F/8PyBC9SN0ZbNHUVqwg9&#10;CU08eHxkX5Ng9m3IbmP017sFocdhZr5hVpve1KKj1lWWFUwnEQji3OqKCwWn7PC6AOE8ssbaMim4&#10;kYPNevCywkTbK39Tl/pCBAi7BBWU3jeJlC4vyaCb2IY4eD+2NeiDbAupW7wGuKllHEXv0mDFYaHE&#10;hnYl5Zf01yjYL+77z/P4SPHbOMu6enY6pPOLUqNhv/0A4an3/+Fn+0srWMYx/J0JR0Cu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L0lccYAAADcAAAADwAAAAAAAAAAAAAA&#10;AACfAgAAZHJzL2Rvd25yZXYueG1sUEsFBgAAAAAEAAQA9wAAAJIDAAAAAA==&#10;">
                    <v:imagedata r:id="rId58" o:title="63328152" cropbottom="21113f"/>
                    <v:path arrowok="t"/>
                  </v:shape>
                  <v:shape id="Text Box 205" o:spid="_x0000_s1225" type="#_x0000_t202" style="position:absolute;left:46313;top:66665;width:5201;height:6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d0iMUA&#10;AADcAAAADwAAAGRycy9kb3ducmV2LnhtbESPQWvCQBSE74L/YXlCb7rRUpHoKkEo1BYsRg8eH9ln&#10;Esy+jburSf99t1DwOMzMN8xq05tGPMj52rKC6SQBQVxYXXOp4HR8Hy9A+ICssbFMCn7Iw2Y9HKww&#10;1bbjAz3yUIoIYZ+igiqENpXSFxUZ9BPbEkfvYp3BEKUrpXbYRbhp5CxJ5tJgzXGhwpa2FRXX/G4U&#10;fH1/Zqfdfu62t7wwWffah/35oNTLqM+WIAL14Rn+b39oBbPkDf7Ox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J3SIxQAAANwAAAAPAAAAAAAAAAAAAAAAAJgCAABkcnMv&#10;ZG93bnJldi54bWxQSwUGAAAAAAQABAD1AAAAigMAAAAA&#10;" fillcolor="white [3212]" stroked="f" strokeweight="2pt">
                    <v:textbox>
                      <w:txbxContent>
                        <w:p w14:paraId="6D6C381D" w14:textId="77777777" w:rsidR="003E5831" w:rsidRPr="00F33A59" w:rsidRDefault="003E5831" w:rsidP="00B067D8">
                          <w:pPr>
                            <w:spacing w:before="240"/>
                            <w:rPr>
                              <w:b/>
                            </w:rPr>
                          </w:pPr>
                          <w:r>
                            <w:rPr>
                              <w:b/>
                            </w:rPr>
                            <w:t>TV</w:t>
                          </w:r>
                        </w:p>
                      </w:txbxContent>
                    </v:textbox>
                  </v:shape>
                  <v:shape id="Text Box 206" o:spid="_x0000_s1226" type="#_x0000_t202" style="position:absolute;left:46235;top:78954;width:5194;height:3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Xq/8UA&#10;AADcAAAADwAAAGRycy9kb3ducmV2LnhtbESPQWvCQBSE74X+h+UVvNWNCqGkriEEBLVgMfXQ4yP7&#10;mgSzb+PuatJ/3y0Uehxm5htmnU+mF3dyvrOsYDFPQBDXVnfcKDh/bJ9fQPiArLG3TAq+yUO+eXxY&#10;Y6btyCe6V6EREcI+QwVtCEMmpa9bMujndiCO3pd1BkOUrpHa4RjhppfLJEmlwY7jQosDlS3Vl+pm&#10;FLy9H4rz/pi68lrVphhXUzh+npSaPU3FK4hAU/gP/7V3WsEySeH3TDw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9er/xQAAANwAAAAPAAAAAAAAAAAAAAAAAJgCAABkcnMv&#10;ZG93bnJldi54bWxQSwUGAAAAAAQABAD1AAAAigMAAAAA&#10;" fillcolor="white [3212]" stroked="f" strokeweight="2pt">
                    <v:textbox>
                      <w:txbxContent>
                        <w:p w14:paraId="1885EF0D" w14:textId="77777777" w:rsidR="003E5831" w:rsidRPr="00F33A59" w:rsidRDefault="003E5831" w:rsidP="008D4717">
                          <w:pPr>
                            <w:rPr>
                              <w:b/>
                            </w:rPr>
                          </w:pPr>
                          <w:r w:rsidRPr="00413B65">
                            <w:rPr>
                              <w:b/>
                            </w:rPr>
                            <w:t>RV</w:t>
                          </w:r>
                        </w:p>
                      </w:txbxContent>
                    </v:textbox>
                  </v:shape>
                  <v:shape id="Text Box 207" o:spid="_x0000_s1227" type="#_x0000_t202" style="position:absolute;left:46235;top:71847;width:7087;height:66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OhHMQA&#10;AADcAAAADwAAAGRycy9kb3ducmV2LnhtbESPQWsCMRSE70L/Q3iCt5rowZatUVqh4EEKa9XS2+vm&#10;dbN087IkUdd/b4SCx2FmvmHmy9614kQhNp41TMYKBHHlTcO1ht3n++MziJiQDbaeScOFIiwXD4M5&#10;FsafuaTTNtUiQzgWqMGm1BVSxsqSwzj2HXH2fn1wmLIMtTQBzxnuWjlVaiYdNpwXLHa0slT9bY9O&#10;Qzm7fPC+Ud+r9qsMP97bjTu8aT0a9q8vIBL16R7+b6+Nhql6gtuZfATk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ToRzEAAAA3AAAAA8AAAAAAAAAAAAAAAAAmAIAAGRycy9k&#10;b3ducmV2LnhtbFBLBQYAAAAABAAEAPUAAACJAwAAAAA=&#10;" fillcolor="white [3212]" stroked="f" strokeweight="2pt">
                    <v:textbox>
                      <w:txbxContent>
                        <w:p w14:paraId="11611749" w14:textId="77777777" w:rsidR="003E5831" w:rsidRPr="00F33A59" w:rsidRDefault="003E5831" w:rsidP="00C95A96">
                          <w:pPr>
                            <w:spacing w:before="120"/>
                            <w:rPr>
                              <w:b/>
                            </w:rPr>
                          </w:pPr>
                          <w:r w:rsidRPr="00F33A59">
                            <w:rPr>
                              <w:b/>
                            </w:rPr>
                            <w:t>ERV</w:t>
                          </w:r>
                        </w:p>
                      </w:txbxContent>
                    </v:textbox>
                  </v:shape>
                  <v:shape id="Text Box 208" o:spid="_x0000_s1228" type="#_x0000_t202" style="position:absolute;left:46313;top:62023;width:7087;height:50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bbFsEA&#10;AADcAAAADwAAAGRycy9kb3ducmV2LnhtbERPTYvCMBC9C/sfwizsTdNVEKlGKcKC64Ji9eBxaMa2&#10;2ExqkrX135uD4PHxvher3jTiTs7XlhV8jxIQxIXVNZcKTsef4QyED8gaG8uk4EEeVsuPwQJTbTs+&#10;0D0PpYgh7FNUUIXQplL6oiKDfmRb4shdrDMYInSl1A67GG4aOU6SqTRYc2yosKV1RcU1/zcK/vbb&#10;7PS7m7r1LS9M1k36sDsflPr67LM5iEB9eItf7o1WME7i2ngmHg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m2xbBAAAA3AAAAA8AAAAAAAAAAAAAAAAAmAIAAGRycy9kb3du&#10;cmV2LnhtbFBLBQYAAAAABAAEAPUAAACGAwAAAAA=&#10;" fillcolor="white [3212]" stroked="f" strokeweight="2pt">
                    <v:textbox>
                      <w:txbxContent>
                        <w:p w14:paraId="73C0B0D2" w14:textId="77777777" w:rsidR="003E5831" w:rsidRPr="00F33A59" w:rsidRDefault="003E5831" w:rsidP="008D4717">
                          <w:pPr>
                            <w:rPr>
                              <w:b/>
                            </w:rPr>
                          </w:pPr>
                          <w:r w:rsidRPr="00F33A59">
                            <w:rPr>
                              <w:b/>
                            </w:rPr>
                            <w:t>IRV</w:t>
                          </w:r>
                        </w:p>
                      </w:txbxContent>
                    </v:textbox>
                  </v:shape>
                  <v:rect id="Rectangle 209" o:spid="_x0000_s1229" style="position:absolute;left:950;top:-11756;width:51504;height:96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tEM8AA&#10;AADcAAAADwAAAGRycy9kb3ducmV2LnhtbESPS4vCMBSF98L8h3AHZqfJiIhWo4wDgrMRfO0vzbWp&#10;Njelydj6740guDx858GZLztXiRs1ofSs4XugQBDn3pRcaDge1v0JiBCRDVaeScOdAiwXH705Zsa3&#10;vKPbPhYilXDIUIONsc6kDLklh2Hga+LEzr5xGJNsCmkabFO5q+RQqbF0WHJasFjTr6X8uv93Gkbh&#10;9BdG9r5a2TqhLR9le1Faf312PzMQkbr4Nr/SG6NhqKbwPJOOgFw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otEM8AAAADcAAAADwAAAAAAAAAAAAAAAACYAgAAZHJzL2Rvd25y&#10;ZXYueG1sUEsFBgAAAAAEAAQA9QAAAIUDAAAAAA==&#10;" filled="f" strokecolor="black [3213]" strokeweight="2pt">
                    <v:stroke dashstyle="dash"/>
                  </v:rect>
                  <v:rect id="Rectangle 127" o:spid="_x0000_s1230" style="position:absolute;left:1662;top:7362;width:4077;height:62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Pk78MA&#10;AADcAAAADwAAAGRycy9kb3ducmV2LnhtbERPTWvCQBC9C/6HZYTedFNLGkldRaQNqbeq8Txkp0lo&#10;djbNrib9912h0Ns83uest6NpxY1611hW8LiIQBCXVjdcKTif3uYrEM4ja2wtk4IfcrDdTCdrTLUd&#10;+INuR1+JEMIuRQW1910qpStrMugWtiMO3KftDfoA+0rqHocQblq5jKJnabDh0FBjR/uayq/j1Si4&#10;xsn763j5zp6KqEgORRvnPuuUepiNuxcQnkb/L/5z5zrMXyZwf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Pk78MAAADcAAAADwAAAAAAAAAAAAAAAACYAgAAZHJzL2Rv&#10;d25yZXYueG1sUEsFBgAAAAAEAAQA9QAAAIgDAAAAAA==&#10;" fillcolor="white [3212]" stroked="f" strokeweight="2pt"/>
                  <v:group id="Group 210" o:spid="_x0000_s1231" style="position:absolute;left:1662;top:1306;width:44799;height:24409" coordorigin="" coordsize="44799,244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ht/cEAAADcAAAADwAAAGRycy9kb3ducmV2LnhtbERPy4rCMBTdC/5DuMLs&#10;NK2DItUoIiqzEMEHiLtLc22LzU1pYlv/frIQXB7Oe7HqTCkaql1hWUE8ikAQp1YXnCm4XnbDGQjn&#10;kTWWlknBmxyslv3eAhNtWz5Rc/aZCCHsElSQe18lUro0J4NuZCviwD1sbdAHWGdS19iGcFPKcRRN&#10;pcGCQ0OOFW1ySp/nl1Gwb7Fd/8bb5vB8bN73y+R4O8Sk1M+gW89BeOr8V/xx/2kF4zjMD2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Tht/cEAAADcAAAADwAA&#10;AAAAAAAAAAAAAACqAgAAZHJzL2Rvd25yZXYueG1sUEsFBgAAAAAEAAQA+gAAAJgDAAAAAA==&#10;">
                    <v:group id="Group 202" o:spid="_x0000_s1232" style="position:absolute;width:44799;height:24409" coordorigin="" coordsize="44799,244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f8DMxgAAANwA&#10;AAAPAAAAAAAAAAAAAAAAAKoCAABkcnMvZG93bnJldi54bWxQSwUGAAAAAAQABAD6AAAAnQMAAAAA&#10;">
                      <v:shape id="Picture 1003" o:spid="_x0000_s1233" type="#_x0000_t75" style="position:absolute;width:44799;height:244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GvDPFAAAA3QAAAA8AAABkcnMvZG93bnJldi54bWxEj09rAjEQxe9Cv0OYQm9uUoXarhulCkLp&#10;qWqpHofN7B/cTJZNdLf99I0geJvhvfebN9lysI24UOdrxxqeEwWCOHem5lLD934zfgXhA7LBxjFp&#10;+CUPy8XDKMPUuJ63dNmFUkQI+xQ1VCG0qZQ+r8iiT1xLHLXCdRZDXLtSmg77CLeNnCj1Ii3WHC9U&#10;2NK6ovy0O1sN8nMV2V9q9kbu2B//ioP7KQ9aPz0O73MQgYZwN9/SHybWV2oK12/iCHLx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hrwzxQAAAN0AAAAPAAAAAAAAAAAAAAAA&#10;AJ8CAABkcnMvZG93bnJldi54bWxQSwUGAAAAAAQABAD3AAAAkQMAAAAA&#10;">
                        <v:imagedata r:id="rId59" o:title="" cropright="7699f"/>
                        <v:path arrowok="t"/>
                      </v:shape>
                      <v:line id="Straight Connector 128" o:spid="_x0000_s1234" style="position:absolute;visibility:visible;mso-wrap-style:square" from="5715,285" to="5715,22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yvBsMAAADcAAAADwAAAGRycy9kb3ducmV2LnhtbESPQU/DMAyF70j7D5EncWPpekCoLJu2&#10;Sdu40rEDN6sxTUXjVEm6ln+PD0jcbL3n9z5vdrPv1Z1i6gIbWK8KUMRNsB23Bj6up6cXUCkjW+wD&#10;k4EfSrDbLh42WNkw8Tvd69wqCeFUoQGX81BpnRpHHtMqDMSifYXoMcsaW20jThLue10WxbP22LE0&#10;OBzo6Kj5rkdv4HM85Hi56v1Uz8ezK099M4abMY/Lef8KKtOc/81/129W8EuhlWdkAr3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fcrwbDAAAA3AAAAA8AAAAAAAAAAAAA&#10;AAAAoQIAAGRycy9kb3ducmV2LnhtbFBLBQYAAAAABAAEAPkAAACRAwAAAAA=&#10;" strokecolor="black [3213]" strokeweight="1.5pt"/>
                      <v:line id="Straight Connector 133" o:spid="_x0000_s1235" style="position:absolute;visibility:visible;mso-wrap-style:square" from="5619,22288" to="43779,22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GrqsEAAADcAAAADwAAAGRycy9kb3ducmV2LnhtbERPTWvCQBC9F/wPywi91U0VpKSuIRXU&#10;Xhv10NuQHbPB7GzY3Zj033cLQm/zeJ+zKSbbiTv50DpW8LrIQBDXTrfcKDif9i9vIEJE1tg5JgU/&#10;FKDYzp42mGs38hfdq9iIFMIhRwUmxj6XMtSGLIaF64kTd3XeYkzQN1J7HFO47eQyy9bSYsupwWBP&#10;O0P1rRqsgu/hI/rjSZZjNe0OZrnv6sFdlHqeT+U7iEhT/Bc/3J86zV+t4O+ZdIHc/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oauqwQAAANwAAAAPAAAAAAAAAAAAAAAA&#10;AKECAABkcnMvZG93bnJldi54bWxQSwUGAAAAAAQABAD5AAAAjwMAAAAA&#10;" strokecolor="black [3213]" strokeweight="1.5pt"/>
                    </v:group>
                    <v:rect id="Rectangle 6" o:spid="_x0000_s1236" style="position:absolute;left:23035;top:22638;width:6223;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IpTcQA&#10;AADdAAAADwAAAGRycy9kb3ducmV2LnhtbESPQYvCMBSE78L+h/AWvGlqRa1do7iC4NGqF2+P5tl2&#10;t3kpTdTqrzcLCx6HmfmGWaw6U4sbta6yrGA0jEAQ51ZXXCg4HbeDBITzyBpry6TgQQ5Wy4/eAlNt&#10;75zR7eALESDsUlRQet+kUrq8JINuaBvi4F1sa9AH2RZSt3gPcFPLOIqm0mDFYaHEhjYl5b+Hq1Gw&#10;x++sHifH9SQpZvF5OvrRXfZUqv/Zrb9AeOr8O/zf3mkF8Xgew9+b8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KU3EAAAA3QAAAA8AAAAAAAAAAAAAAAAAmAIAAGRycy9k&#10;b3ducmV2LnhtbFBLBQYAAAAABAAEAPUAAACJAwAAAAA=&#10;" stroked="f">
                      <v:textbox style="mso-fit-shape-to-text:t" inset="0,0,0,0">
                        <w:txbxContent>
                          <w:p w14:paraId="12F0A6B4" w14:textId="21155D8B" w:rsidR="003E5831" w:rsidRPr="00C95A96" w:rsidRDefault="003E5831" w:rsidP="00287B03">
                            <w:pPr>
                              <w:rPr>
                                <w:b/>
                                <w:sz w:val="32"/>
                              </w:rPr>
                            </w:pPr>
                            <w:r w:rsidRPr="00202850">
                              <w:rPr>
                                <w:rFonts w:ascii="Calibri" w:hAnsi="Calibri" w:cs="Calibri"/>
                                <w:b/>
                                <w:color w:val="000000"/>
                                <w:szCs w:val="16"/>
                                <w:lang w:val="en-US"/>
                              </w:rPr>
                              <w:t>Time (S)</w:t>
                            </w:r>
                          </w:p>
                        </w:txbxContent>
                      </v:textbox>
                    </v:rect>
                  </v:group>
                </v:group>
              </w:pict>
            </mc:Fallback>
          </mc:AlternateContent>
        </w:r>
      </w:del>
      <w:r w:rsidR="008243AE">
        <w:rPr>
          <w:noProof/>
          <w:lang w:eastAsia="en-GB"/>
        </w:rPr>
        <mc:AlternateContent>
          <mc:Choice Requires="wps">
            <w:drawing>
              <wp:anchor distT="0" distB="0" distL="114300" distR="114300" simplePos="0" relativeHeight="251691008" behindDoc="0" locked="0" layoutInCell="1" allowOverlap="1" wp14:anchorId="7F9D56F7" wp14:editId="6E86D980">
                <wp:simplePos x="0" y="0"/>
                <wp:positionH relativeFrom="margin">
                  <wp:posOffset>1502171</wp:posOffset>
                </wp:positionH>
                <wp:positionV relativeFrom="margin">
                  <wp:posOffset>3150</wp:posOffset>
                </wp:positionV>
                <wp:extent cx="8680862" cy="1002030"/>
                <wp:effectExtent l="0" t="0" r="0" b="7620"/>
                <wp:wrapNone/>
                <wp:docPr id="1020" name="Text Box 1020"/>
                <wp:cNvGraphicFramePr/>
                <a:graphic xmlns:a="http://schemas.openxmlformats.org/drawingml/2006/main">
                  <a:graphicData uri="http://schemas.microsoft.com/office/word/2010/wordprocessingShape">
                    <wps:wsp>
                      <wps:cNvSpPr txBox="1"/>
                      <wps:spPr>
                        <a:xfrm>
                          <a:off x="0" y="0"/>
                          <a:ext cx="8680862" cy="10020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F06064" w14:textId="304AD8EC" w:rsidR="003E5831" w:rsidRPr="00B94B70" w:rsidRDefault="003E5831" w:rsidP="000F6578">
                            <w:pPr>
                              <w:jc w:val="center"/>
                              <w:rPr>
                                <w:rFonts w:ascii="Milk Run" w:hAnsi="Milk Run"/>
                                <w:sz w:val="120"/>
                                <w:szCs w:val="120"/>
                              </w:rPr>
                            </w:pPr>
                            <w:r w:rsidRPr="00B94B70">
                              <w:rPr>
                                <w:rFonts w:ascii="Milk Run" w:hAnsi="Milk Run"/>
                                <w:sz w:val="120"/>
                                <w:szCs w:val="120"/>
                              </w:rPr>
                              <w:t>The Respiratory System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20" o:spid="_x0000_s1237" type="#_x0000_t202" style="position:absolute;margin-left:118.3pt;margin-top:.25pt;width:683.55pt;height:78.9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" filled="f" stroked="f" strokeweight=".5pt">
                <v:textbox>
                  <w:txbxContent>
                    <w:p w14:paraId="25F06064" w14:textId="304AD8EC" w:rsidR="003E5831" w:rsidRPr="00B94B70" w:rsidRDefault="003E5831" w:rsidP="000F6578">
                      <w:pPr>
                        <w:jc w:val="center"/>
                        <w:rPr>
                          <w:rFonts w:ascii="Milk Run" w:hAnsi="Milk Run"/>
                          <w:sz w:val="120"/>
                          <w:szCs w:val="120"/>
                        </w:rPr>
                      </w:pPr>
                      <w:r w:rsidRPr="00B94B70">
                        <w:rPr>
                          <w:rFonts w:ascii="Milk Run" w:hAnsi="Milk Run"/>
                          <w:sz w:val="120"/>
                          <w:szCs w:val="120"/>
                        </w:rPr>
                        <w:t>The Respiratory System</w:t>
                      </w:r>
                    </w:p>
                  </w:txbxContent>
                </v:textbox>
                <w10:wrap anchorx="margin" anchory="margin"/>
              </v:shape>
            </w:pict>
          </mc:Fallback>
        </mc:AlternateContent>
      </w:r>
      <w:r w:rsidR="008243AE">
        <w:rPr>
          <w:noProof/>
          <w:lang w:eastAsia="en-GB"/>
        </w:rPr>
        <mc:AlternateContent>
          <mc:Choice Requires="wps">
            <w:drawing>
              <wp:anchor distT="0" distB="0" distL="114300" distR="114300" simplePos="0" relativeHeight="251740160" behindDoc="0" locked="0" layoutInCell="1" allowOverlap="1" wp14:anchorId="526D0F75" wp14:editId="4652F0AC">
                <wp:simplePos x="0" y="0"/>
                <wp:positionH relativeFrom="column">
                  <wp:posOffset>9091271</wp:posOffset>
                </wp:positionH>
                <wp:positionV relativeFrom="paragraph">
                  <wp:posOffset>-2210</wp:posOffset>
                </wp:positionV>
                <wp:extent cx="4603531" cy="1033780"/>
                <wp:effectExtent l="0" t="0" r="0" b="0"/>
                <wp:wrapNone/>
                <wp:docPr id="92" name="Text Box 92"/>
                <wp:cNvGraphicFramePr/>
                <a:graphic xmlns:a="http://schemas.openxmlformats.org/drawingml/2006/main">
                  <a:graphicData uri="http://schemas.microsoft.com/office/word/2010/wordprocessingShape">
                    <wps:wsp>
                      <wps:cNvSpPr txBox="1"/>
                      <wps:spPr>
                        <a:xfrm>
                          <a:off x="0" y="0"/>
                          <a:ext cx="4603531" cy="10337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184049" w14:textId="3D83C760" w:rsidR="003E5831" w:rsidRPr="00B94B70" w:rsidRDefault="003E5831" w:rsidP="008D4717">
                            <w:pPr>
                              <w:jc w:val="center"/>
                              <w:rPr>
                                <w:rFonts w:ascii="Milk Run" w:hAnsi="Milk Run"/>
                                <w:sz w:val="40"/>
                                <w:szCs w:val="32"/>
                              </w:rPr>
                            </w:pPr>
                            <w:r w:rsidRPr="00B94B70">
                              <w:rPr>
                                <w:rFonts w:ascii="Milk Run" w:hAnsi="Milk Run"/>
                                <w:sz w:val="40"/>
                                <w:szCs w:val="32"/>
                              </w:rPr>
                              <w:t xml:space="preserve">Respiratory System </w:t>
                            </w:r>
                            <w:r>
                              <w:rPr>
                                <w:rFonts w:ascii="Milk Run" w:hAnsi="Milk Run"/>
                                <w:sz w:val="40"/>
                                <w:szCs w:val="32"/>
                              </w:rPr>
                              <w:t>d</w:t>
                            </w:r>
                            <w:r w:rsidRPr="00B94B70">
                              <w:rPr>
                                <w:rFonts w:ascii="Milk Run" w:hAnsi="Milk Run"/>
                                <w:sz w:val="40"/>
                                <w:szCs w:val="32"/>
                              </w:rPr>
                              <w:t>uring Exercise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2" o:spid="_x0000_s1238" type="#_x0000_t202" style="position:absolute;margin-left:715.85pt;margin-top:-.15pt;width:362.5pt;height:81.4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" filled="f" stroked="f" strokeweight=".5pt">
                <v:textbox>
                  <w:txbxContent>
                    <w:p w14:paraId="27184049" w14:textId="3D83C760" w:rsidR="003E5831" w:rsidRPr="00B94B70" w:rsidRDefault="003E5831" w:rsidP="008D4717">
                      <w:pPr>
                        <w:jc w:val="center"/>
                        <w:rPr>
                          <w:rFonts w:ascii="Milk Run" w:hAnsi="Milk Run"/>
                          <w:sz w:val="40"/>
                          <w:szCs w:val="32"/>
                        </w:rPr>
                      </w:pPr>
                      <w:r w:rsidRPr="00B94B70">
                        <w:rPr>
                          <w:rFonts w:ascii="Milk Run" w:hAnsi="Milk Run"/>
                          <w:sz w:val="40"/>
                          <w:szCs w:val="32"/>
                        </w:rPr>
                        <w:t xml:space="preserve">Respiratory System </w:t>
                      </w:r>
                      <w:r>
                        <w:rPr>
                          <w:rFonts w:ascii="Milk Run" w:hAnsi="Milk Run"/>
                          <w:sz w:val="40"/>
                          <w:szCs w:val="32"/>
                        </w:rPr>
                        <w:t>d</w:t>
                      </w:r>
                      <w:r w:rsidRPr="00B94B70">
                        <w:rPr>
                          <w:rFonts w:ascii="Milk Run" w:hAnsi="Milk Run"/>
                          <w:sz w:val="40"/>
                          <w:szCs w:val="32"/>
                        </w:rPr>
                        <w:t>uring Exercise</w:t>
                      </w:r>
                    </w:p>
                  </w:txbxContent>
                </v:textbox>
              </v:shape>
            </w:pict>
          </mc:Fallback>
        </mc:AlternateContent>
      </w:r>
    </w:p>
    <w:p w14:paraId="1E788824" w14:textId="038477E8" w:rsidR="000F6578" w:rsidRPr="005C6751" w:rsidRDefault="009409AC">
      <w:pPr>
        <w:rPr>
          <w:sz w:val="2"/>
          <w:szCs w:val="2"/>
        </w:rPr>
      </w:pPr>
      <w:r>
        <w:rPr>
          <w:noProof/>
          <w:lang w:eastAsia="en-GB"/>
        </w:rPr>
        <mc:AlternateContent>
          <mc:Choice Requires="wps">
            <w:drawing>
              <wp:anchor distT="0" distB="0" distL="114300" distR="114300" simplePos="0" relativeHeight="252016640" behindDoc="0" locked="0" layoutInCell="1" allowOverlap="1" wp14:anchorId="567A9036" wp14:editId="76E7C2FC">
                <wp:simplePos x="0" y="0"/>
                <wp:positionH relativeFrom="column">
                  <wp:posOffset>13346139</wp:posOffset>
                </wp:positionH>
                <wp:positionV relativeFrom="paragraph">
                  <wp:posOffset>2774950</wp:posOffset>
                </wp:positionV>
                <wp:extent cx="0" cy="470018"/>
                <wp:effectExtent l="76200" t="38100" r="57150" b="63500"/>
                <wp:wrapNone/>
                <wp:docPr id="2785" name="Straight Arrow Connector 2785"/>
                <wp:cNvGraphicFramePr/>
                <a:graphic xmlns:a="http://schemas.openxmlformats.org/drawingml/2006/main">
                  <a:graphicData uri="http://schemas.microsoft.com/office/word/2010/wordprocessingShape">
                    <wps:wsp>
                      <wps:cNvCnPr/>
                      <wps:spPr>
                        <a:xfrm>
                          <a:off x="0" y="0"/>
                          <a:ext cx="0" cy="470018"/>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785" o:spid="_x0000_s1026" type="#_x0000_t32" style="position:absolute;margin-left:1050.9pt;margin-top:218.5pt;width:0;height:37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" strokecolor="black [3213]" strokeweight="1.5pt">
                <v:stroke startarrow="block" endarrow="block"/>
              </v:shape>
            </w:pict>
          </mc:Fallback>
        </mc:AlternateContent>
      </w:r>
      <w:r>
        <w:rPr>
          <w:noProof/>
          <w:lang w:eastAsia="en-GB"/>
        </w:rPr>
        <mc:AlternateContent>
          <mc:Choice Requires="wps">
            <w:drawing>
              <wp:anchor distT="0" distB="0" distL="114300" distR="114300" simplePos="0" relativeHeight="252014592" behindDoc="0" locked="0" layoutInCell="1" allowOverlap="1" wp14:anchorId="19252B45" wp14:editId="343028D8">
                <wp:simplePos x="0" y="0"/>
                <wp:positionH relativeFrom="column">
                  <wp:posOffset>13353415</wp:posOffset>
                </wp:positionH>
                <wp:positionV relativeFrom="paragraph">
                  <wp:posOffset>2235200</wp:posOffset>
                </wp:positionV>
                <wp:extent cx="0" cy="540000"/>
                <wp:effectExtent l="76200" t="38100" r="57150" b="50800"/>
                <wp:wrapNone/>
                <wp:docPr id="2784" name="Straight Arrow Connector 2784"/>
                <wp:cNvGraphicFramePr/>
                <a:graphic xmlns:a="http://schemas.openxmlformats.org/drawingml/2006/main">
                  <a:graphicData uri="http://schemas.microsoft.com/office/word/2010/wordprocessingShape">
                    <wps:wsp>
                      <wps:cNvCnPr/>
                      <wps:spPr>
                        <a:xfrm>
                          <a:off x="0" y="0"/>
                          <a:ext cx="0" cy="540000"/>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784" o:spid="_x0000_s1026" type="#_x0000_t32" style="position:absolute;margin-left:1051.45pt;margin-top:176pt;width:0;height:42.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" strokecolor="black [3213]" strokeweight="1.5pt">
                <v:stroke startarrow="block" endarrow="block"/>
              </v:shape>
            </w:pict>
          </mc:Fallback>
        </mc:AlternateContent>
      </w:r>
      <w:r>
        <w:rPr>
          <w:noProof/>
          <w:lang w:eastAsia="en-GB"/>
        </w:rPr>
        <mc:AlternateContent>
          <mc:Choice Requires="wps">
            <w:drawing>
              <wp:anchor distT="0" distB="0" distL="114300" distR="114300" simplePos="0" relativeHeight="252012544" behindDoc="0" locked="0" layoutInCell="1" allowOverlap="1" wp14:anchorId="2C318AC4" wp14:editId="369BC481">
                <wp:simplePos x="0" y="0"/>
                <wp:positionH relativeFrom="column">
                  <wp:posOffset>13346086</wp:posOffset>
                </wp:positionH>
                <wp:positionV relativeFrom="paragraph">
                  <wp:posOffset>1751330</wp:posOffset>
                </wp:positionV>
                <wp:extent cx="0" cy="470018"/>
                <wp:effectExtent l="76200" t="38100" r="57150" b="63500"/>
                <wp:wrapNone/>
                <wp:docPr id="2783" name="Straight Arrow Connector 2783"/>
                <wp:cNvGraphicFramePr/>
                <a:graphic xmlns:a="http://schemas.openxmlformats.org/drawingml/2006/main">
                  <a:graphicData uri="http://schemas.microsoft.com/office/word/2010/wordprocessingShape">
                    <wps:wsp>
                      <wps:cNvCnPr/>
                      <wps:spPr>
                        <a:xfrm>
                          <a:off x="0" y="0"/>
                          <a:ext cx="0" cy="470018"/>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783" o:spid="_x0000_s1026" type="#_x0000_t32" style="position:absolute;margin-left:1050.85pt;margin-top:137.9pt;width:0;height:37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" strokecolor="black [3213]" strokeweight="1.5pt">
                <v:stroke startarrow="block" endarrow="block"/>
              </v:shape>
            </w:pict>
          </mc:Fallback>
        </mc:AlternateContent>
      </w:r>
      <w:r>
        <w:rPr>
          <w:noProof/>
          <w:lang w:eastAsia="en-GB"/>
        </w:rPr>
        <mc:AlternateContent>
          <mc:Choice Requires="wps">
            <w:drawing>
              <wp:anchor distT="0" distB="0" distL="114300" distR="114300" simplePos="0" relativeHeight="252010496" behindDoc="0" locked="0" layoutInCell="1" allowOverlap="1" wp14:anchorId="6EAAC27E" wp14:editId="10CE6122">
                <wp:simplePos x="0" y="0"/>
                <wp:positionH relativeFrom="column">
                  <wp:posOffset>13337540</wp:posOffset>
                </wp:positionH>
                <wp:positionV relativeFrom="paragraph">
                  <wp:posOffset>1205521</wp:posOffset>
                </wp:positionV>
                <wp:extent cx="0" cy="470018"/>
                <wp:effectExtent l="76200" t="38100" r="57150" b="63500"/>
                <wp:wrapNone/>
                <wp:docPr id="2782" name="Straight Arrow Connector 2782"/>
                <wp:cNvGraphicFramePr/>
                <a:graphic xmlns:a="http://schemas.openxmlformats.org/drawingml/2006/main">
                  <a:graphicData uri="http://schemas.microsoft.com/office/word/2010/wordprocessingShape">
                    <wps:wsp>
                      <wps:cNvCnPr/>
                      <wps:spPr>
                        <a:xfrm>
                          <a:off x="0" y="0"/>
                          <a:ext cx="0" cy="470018"/>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782" o:spid="_x0000_s1026" type="#_x0000_t32" style="position:absolute;margin-left:1050.2pt;margin-top:94.9pt;width:0;height:37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" strokecolor="black [3213]" strokeweight="1.5pt">
                <v:stroke startarrow="block" endarrow="block"/>
              </v:shape>
            </w:pict>
          </mc:Fallback>
        </mc:AlternateContent>
      </w:r>
      <w:del w:id="7" w:author="Crane, James" w:date="2018-07-19T15:41:00Z">
        <w:r w:rsidDel="003E5831">
          <w:rPr>
            <w:noProof/>
            <w:lang w:eastAsia="en-GB"/>
          </w:rPr>
          <mc:AlternateContent>
            <mc:Choice Requires="wps">
              <w:drawing>
                <wp:anchor distT="0" distB="0" distL="114300" distR="114300" simplePos="0" relativeHeight="251436030" behindDoc="0" locked="0" layoutInCell="1" allowOverlap="1" wp14:anchorId="198C3394" wp14:editId="7601BC02">
                  <wp:simplePos x="0" y="0"/>
                  <wp:positionH relativeFrom="column">
                    <wp:posOffset>11296852</wp:posOffset>
                  </wp:positionH>
                  <wp:positionV relativeFrom="paragraph">
                    <wp:posOffset>1232780</wp:posOffset>
                  </wp:positionV>
                  <wp:extent cx="0" cy="1516578"/>
                  <wp:effectExtent l="76200" t="38100" r="57150" b="64770"/>
                  <wp:wrapNone/>
                  <wp:docPr id="138" name="Straight Arrow Connector 138"/>
                  <wp:cNvGraphicFramePr/>
                  <a:graphic xmlns:a="http://schemas.openxmlformats.org/drawingml/2006/main">
                    <a:graphicData uri="http://schemas.microsoft.com/office/word/2010/wordprocessingShape">
                      <wps:wsp>
                        <wps:cNvCnPr/>
                        <wps:spPr>
                          <a:xfrm>
                            <a:off x="0" y="0"/>
                            <a:ext cx="0" cy="1516578"/>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138" o:spid="_x0000_s1026" type="#_x0000_t32" style="position:absolute;margin-left:889.5pt;margin-top:97.05pt;width:0;height:119.4pt;z-index:25143603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" strokecolor="black [3213]" strokeweight="1.5pt">
                  <v:stroke startarrow="block" endarrow="block"/>
                </v:shape>
              </w:pict>
            </mc:Fallback>
          </mc:AlternateContent>
        </w:r>
      </w:del>
      <w:r>
        <w:rPr>
          <w:noProof/>
          <w:lang w:eastAsia="en-GB"/>
        </w:rPr>
        <mc:AlternateContent>
          <mc:Choice Requires="wps">
            <w:drawing>
              <wp:anchor distT="0" distB="0" distL="114300" distR="114300" simplePos="0" relativeHeight="252007424" behindDoc="0" locked="0" layoutInCell="1" allowOverlap="1" wp14:anchorId="0E02A534" wp14:editId="03444081">
                <wp:simplePos x="0" y="0"/>
                <wp:positionH relativeFrom="column">
                  <wp:posOffset>8955406</wp:posOffset>
                </wp:positionH>
                <wp:positionV relativeFrom="paragraph">
                  <wp:posOffset>2144761</wp:posOffset>
                </wp:positionV>
                <wp:extent cx="730854" cy="170801"/>
                <wp:effectExtent l="0" t="0" r="0" b="0"/>
                <wp:wrapNone/>
                <wp:docPr id="2357"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730854" cy="170801"/>
                        </a:xfrm>
                        <a:prstGeom prst="rect">
                          <a:avLst/>
                        </a:prstGeom>
                        <a:solidFill>
                          <a:schemeClr val="bg1"/>
                        </a:solidFill>
                        <a:ln>
                          <a:noFill/>
                        </a:ln>
                        <a:extLst/>
                      </wps:spPr>
                      <wps:txbx>
                        <w:txbxContent>
                          <w:p w14:paraId="42BFD037" w14:textId="77777777" w:rsidR="003E5831" w:rsidRPr="00C95A96" w:rsidRDefault="003E5831" w:rsidP="009409AC">
                            <w:pPr>
                              <w:rPr>
                                <w:b/>
                                <w:sz w:val="32"/>
                              </w:rPr>
                            </w:pPr>
                            <w:r w:rsidRPr="00C95A96">
                              <w:rPr>
                                <w:rFonts w:ascii="Calibri" w:hAnsi="Calibri" w:cs="Calibri"/>
                                <w:b/>
                                <w:color w:val="000000"/>
                                <w:szCs w:val="16"/>
                                <w:lang w:val="en-US"/>
                              </w:rPr>
                              <w:t>Volume (L)</w:t>
                            </w:r>
                          </w:p>
                        </w:txbxContent>
                      </wps:txbx>
                      <wps:bodyPr rot="0" vert="horz" wrap="square" lIns="0" tIns="0" rIns="0" bIns="0" anchor="t" anchorCtr="0">
                        <a:spAutoFit/>
                      </wps:bodyPr>
                    </wps:wsp>
                  </a:graphicData>
                </a:graphic>
              </wp:anchor>
            </w:drawing>
          </mc:Choice>
          <mc:Fallback>
            <w:pict>
              <v:rect id="Rectangle 30" o:spid="_x0000_s1239" style="position:absolute;margin-left:705.15pt;margin-top:168.9pt;width:57.55pt;height:13.45pt;rotation:-90;z-index:252007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" fillcolor="white [3212]" stroked="f">
                <v:textbox style="mso-fit-shape-to-text:t" inset="0,0,0,0">
                  <w:txbxContent>
                    <w:p w14:paraId="42BFD037" w14:textId="77777777" w:rsidR="003E5831" w:rsidRPr="00C95A96" w:rsidRDefault="003E5831" w:rsidP="009409AC">
                      <w:pPr>
                        <w:rPr>
                          <w:b/>
                          <w:sz w:val="32"/>
                        </w:rPr>
                      </w:pPr>
                      <w:r w:rsidRPr="00C95A96">
                        <w:rPr>
                          <w:rFonts w:ascii="Calibri" w:hAnsi="Calibri" w:cs="Calibri"/>
                          <w:b/>
                          <w:color w:val="000000"/>
                          <w:szCs w:val="16"/>
                          <w:lang w:val="en-US"/>
                        </w:rPr>
                        <w:t>Volume (L)</w:t>
                      </w:r>
                    </w:p>
                  </w:txbxContent>
                </v:textbox>
              </v:rect>
            </w:pict>
          </mc:Fallback>
        </mc:AlternateContent>
      </w:r>
      <w:r>
        <w:rPr>
          <w:noProof/>
          <w:lang w:eastAsia="en-GB"/>
        </w:rPr>
        <mc:AlternateContent>
          <mc:Choice Requires="wps">
            <w:drawing>
              <wp:anchor distT="0" distB="0" distL="114300" distR="114300" simplePos="0" relativeHeight="251967359" behindDoc="0" locked="0" layoutInCell="1" allowOverlap="1" wp14:anchorId="5FCDB5C1" wp14:editId="6C6B34DB">
                <wp:simplePos x="0" y="0"/>
                <wp:positionH relativeFrom="column">
                  <wp:posOffset>8946606</wp:posOffset>
                </wp:positionH>
                <wp:positionV relativeFrom="paragraph">
                  <wp:posOffset>1801156</wp:posOffset>
                </wp:positionV>
                <wp:extent cx="491153" cy="443848"/>
                <wp:effectExtent l="0" t="0" r="4445" b="0"/>
                <wp:wrapNone/>
                <wp:docPr id="2342" name="Rectangle 2342"/>
                <wp:cNvGraphicFramePr/>
                <a:graphic xmlns:a="http://schemas.openxmlformats.org/drawingml/2006/main">
                  <a:graphicData uri="http://schemas.microsoft.com/office/word/2010/wordprocessingShape">
                    <wps:wsp>
                      <wps:cNvSpPr/>
                      <wps:spPr>
                        <a:xfrm>
                          <a:off x="0" y="0"/>
                          <a:ext cx="491153" cy="44384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342" o:spid="_x0000_s1026" style="position:absolute;margin-left:704.45pt;margin-top:141.8pt;width:38.65pt;height:34.95pt;z-index:25196735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" fillcolor="white [3212]" stroked="f" strokeweight="2pt"/>
            </w:pict>
          </mc:Fallback>
        </mc:AlternateContent>
      </w:r>
      <w:r>
        <w:rPr>
          <w:noProof/>
          <w:lang w:eastAsia="en-GB"/>
        </w:rPr>
        <mc:AlternateContent>
          <mc:Choice Requires="wpg">
            <w:drawing>
              <wp:anchor distT="0" distB="0" distL="114300" distR="114300" simplePos="0" relativeHeight="251765760" behindDoc="1" locked="0" layoutInCell="1" allowOverlap="1" wp14:anchorId="195A7060" wp14:editId="67D7A4E7">
                <wp:simplePos x="0" y="0"/>
                <wp:positionH relativeFrom="margin">
                  <wp:posOffset>11658600</wp:posOffset>
                </wp:positionH>
                <wp:positionV relativeFrom="margin">
                  <wp:posOffset>9582785</wp:posOffset>
                </wp:positionV>
                <wp:extent cx="2371725" cy="368300"/>
                <wp:effectExtent l="0" t="0" r="9525" b="0"/>
                <wp:wrapNone/>
                <wp:docPr id="215"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1725" cy="368300"/>
                          <a:chOff x="625" y="14463"/>
                          <a:chExt cx="3045" cy="580"/>
                        </a:xfrm>
                      </wpg:grpSpPr>
                      <wps:wsp>
                        <wps:cNvPr id="220" name="Text Box 3"/>
                        <wps:cNvSpPr txBox="1">
                          <a:spLocks noChangeArrowheads="1"/>
                        </wps:cNvSpPr>
                        <wps:spPr bwMode="auto">
                          <a:xfrm>
                            <a:off x="1074" y="14463"/>
                            <a:ext cx="2596" cy="58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DB5A387" w14:textId="1BE01973" w:rsidR="003E5831" w:rsidRDefault="003E5831" w:rsidP="006F19D3">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4C4F455D" w14:textId="77777777" w:rsidR="003E5831" w:rsidRPr="00372E1D" w:rsidRDefault="003E5831" w:rsidP="006F19D3">
                              <w:pPr>
                                <w:rPr>
                                  <w:rFonts w:cs="Calibri"/>
                                  <w:sz w:val="16"/>
                                  <w:szCs w:val="16"/>
                                </w:rPr>
                              </w:pPr>
                            </w:p>
                            <w:p w14:paraId="1824DA07" w14:textId="77777777" w:rsidR="003E5831" w:rsidRPr="00372E1D" w:rsidRDefault="003E5831" w:rsidP="006F19D3">
                              <w:pPr>
                                <w:rPr>
                                  <w:rFonts w:cs="Calibri"/>
                                  <w:sz w:val="16"/>
                                  <w:szCs w:val="16"/>
                                </w:rPr>
                              </w:pPr>
                              <w:r w:rsidRPr="00372E1D">
                                <w:rPr>
                                  <w:rFonts w:cs="Calibri"/>
                                  <w:sz w:val="16"/>
                                  <w:szCs w:val="16"/>
                                </w:rPr>
                                <w:t>© ZigZag Education, 2012</w:t>
                              </w:r>
                            </w:p>
                            <w:p w14:paraId="58CCFED5" w14:textId="77777777" w:rsidR="003E5831" w:rsidRPr="00372E1D" w:rsidRDefault="003E5831" w:rsidP="006F19D3">
                              <w:pPr>
                                <w:rPr>
                                  <w:rFonts w:cs="Calibri"/>
                                  <w:sz w:val="16"/>
                                  <w:szCs w:val="16"/>
                                </w:rPr>
                              </w:pPr>
                            </w:p>
                          </w:txbxContent>
                        </wps:txbx>
                        <wps:bodyPr rot="0" vert="horz" wrap="square" lIns="91440" tIns="45720" rIns="91440" bIns="45720" anchor="t" anchorCtr="0" upright="1">
                          <a:noAutofit/>
                        </wps:bodyPr>
                      </wps:wsp>
                      <pic:pic xmlns:pic="http://schemas.openxmlformats.org/drawingml/2006/picture">
                        <pic:nvPicPr>
                          <pic:cNvPr id="221"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625" y="14493"/>
                            <a:ext cx="473" cy="55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15" o:spid="_x0000_s1240" style="position:absolute;margin-left:918pt;margin-top:754.55pt;width:186.75pt;height:29pt;z-index:-251550720;mso-position-horizontal-relative:margin;mso-position-vertical-relative:margin" coordorigin="625,14463" coordsize="3045,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&#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">
                <v:shape id="Text Box 3" o:spid="_x0000_s1241" type="#_x0000_t202" style="position:absolute;left:1074;top:14463;width:2596;height: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xyDcAA&#10;AADcAAAADwAAAGRycy9kb3ducmV2LnhtbERPy4rCMBTdC/5DuIIbsallxkc1igozuPXxAbfNtS02&#10;N6WJtv69WQzM8nDem11vavGi1lWWFcyiGARxbnXFhYLb9We6BOE8ssbaMil4k4PddjjYYKptx2d6&#10;XXwhQgi7FBWU3jeplC4vyaCLbEMcuLttDfoA20LqFrsQbmqZxPFcGqw4NJTY0LGk/HF5GgX3Uzf5&#10;XnXZr78tzl/zA1aLzL6VGo/6/RqEp97/i//cJ60gScL8cCYcAb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wxyDcAAAADcAAAADwAAAAAAAAAAAAAAAACYAgAAZHJzL2Rvd25y&#10;ZXYueG1sUEsFBgAAAAAEAAQA9QAAAIUDAAAAAA==&#10;" stroked="f">
                  <v:textbox>
                    <w:txbxContent>
                      <w:p w14:paraId="4DB5A387" w14:textId="1BE01973" w:rsidR="003E5831" w:rsidRDefault="003E5831" w:rsidP="006F19D3">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4C4F455D" w14:textId="77777777" w:rsidR="003E5831" w:rsidRPr="00372E1D" w:rsidRDefault="003E5831" w:rsidP="006F19D3">
                        <w:pPr>
                          <w:rPr>
                            <w:rFonts w:cs="Calibri"/>
                            <w:sz w:val="16"/>
                            <w:szCs w:val="16"/>
                          </w:rPr>
                        </w:pPr>
                      </w:p>
                      <w:p w14:paraId="1824DA07" w14:textId="77777777" w:rsidR="003E5831" w:rsidRPr="00372E1D" w:rsidRDefault="003E5831" w:rsidP="006F19D3">
                        <w:pPr>
                          <w:rPr>
                            <w:rFonts w:cs="Calibri"/>
                            <w:sz w:val="16"/>
                            <w:szCs w:val="16"/>
                          </w:rPr>
                        </w:pPr>
                        <w:r w:rsidRPr="00372E1D">
                          <w:rPr>
                            <w:rFonts w:cs="Calibri"/>
                            <w:sz w:val="16"/>
                            <w:szCs w:val="16"/>
                          </w:rPr>
                          <w:t>© ZigZag Education, 2012</w:t>
                        </w:r>
                      </w:p>
                      <w:p w14:paraId="58CCFED5" w14:textId="77777777" w:rsidR="003E5831" w:rsidRPr="00372E1D" w:rsidRDefault="003E5831" w:rsidP="006F19D3">
                        <w:pPr>
                          <w:rPr>
                            <w:rFonts w:cs="Calibri"/>
                            <w:sz w:val="16"/>
                            <w:szCs w:val="16"/>
                          </w:rPr>
                        </w:pPr>
                      </w:p>
                    </w:txbxContent>
                  </v:textbox>
                </v:shape>
                <v:shape id="Picture 4" o:spid="_x0000_s1242" type="#_x0000_t75" style="position:absolute;left:625;top:14493;width:473;height: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LTBjFAAAA3AAAAA8AAABkcnMvZG93bnJldi54bWxEj0FrwkAUhO+F/oflFbw1mwRbNHUNRRCF&#10;nqoRr4/sMwlm3ybZ1aT99d1CocdhZr5hVvlkWnGnwTWWFSRRDIK4tLrhSkFx3D4vQDiPrLG1TAq+&#10;yEG+fnxYYabtyJ90P/hKBAi7DBXU3neZlK6syaCLbEccvIsdDPogh0rqAccAN61M4/hVGmw4LNTY&#10;0aam8nq4GQVj/4L9WX70u1NfLON2fr1svgulZk/T+xsIT5P/D/+191pBmibweyYc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y0wYxQAAANwAAAAPAAAAAAAAAAAAAAAA&#10;AJ8CAABkcnMvZG93bnJldi54bWxQSwUGAAAAAAQABAD3AAAAkQMAAAAA&#10;">
                  <v:imagedata r:id="rId61" o:title=""/>
                </v:shape>
                <w10:wrap anchorx="margin" anchory="margin"/>
              </v:group>
            </w:pict>
          </mc:Fallback>
        </mc:AlternateContent>
      </w:r>
      <w:r w:rsidR="00287B03">
        <w:rPr>
          <w:noProof/>
          <w:lang w:eastAsia="en-GB"/>
        </w:rPr>
        <mc:AlternateContent>
          <mc:Choice Requires="wps">
            <w:drawing>
              <wp:anchor distT="0" distB="0" distL="114300" distR="114300" simplePos="0" relativeHeight="251748352" behindDoc="0" locked="0" layoutInCell="1" allowOverlap="1" wp14:anchorId="303A09D7" wp14:editId="56DE1F89">
                <wp:simplePos x="0" y="0"/>
                <wp:positionH relativeFrom="column">
                  <wp:posOffset>10850452</wp:posOffset>
                </wp:positionH>
                <wp:positionV relativeFrom="paragraph">
                  <wp:posOffset>2214626</wp:posOffset>
                </wp:positionV>
                <wp:extent cx="377825" cy="393065"/>
                <wp:effectExtent l="0" t="0" r="3175" b="6985"/>
                <wp:wrapNone/>
                <wp:docPr id="2393" name="Text Box 2393"/>
                <wp:cNvGraphicFramePr/>
                <a:graphic xmlns:a="http://schemas.openxmlformats.org/drawingml/2006/main">
                  <a:graphicData uri="http://schemas.microsoft.com/office/word/2010/wordprocessingShape">
                    <wps:wsp>
                      <wps:cNvSpPr txBox="1"/>
                      <wps:spPr>
                        <a:xfrm>
                          <a:off x="0" y="0"/>
                          <a:ext cx="377825" cy="393065"/>
                        </a:xfrm>
                        <a:prstGeom prst="rect">
                          <a:avLst/>
                        </a:prstGeom>
                        <a:solidFill>
                          <a:schemeClr val="bg1"/>
                        </a:solidFill>
                        <a:ln>
                          <a:noFill/>
                        </a:ln>
                      </wps:spPr>
                      <wps:style>
                        <a:lnRef idx="2">
                          <a:schemeClr val="dk1"/>
                        </a:lnRef>
                        <a:fillRef idx="1">
                          <a:schemeClr val="lt1"/>
                        </a:fillRef>
                        <a:effectRef idx="0">
                          <a:schemeClr val="dk1"/>
                        </a:effectRef>
                        <a:fontRef idx="minor">
                          <a:schemeClr val="dk1"/>
                        </a:fontRef>
                      </wps:style>
                      <wps:txbx>
                        <w:txbxContent>
                          <w:p w14:paraId="52E0F727" w14:textId="77777777" w:rsidR="003E5831" w:rsidRPr="00F33A59" w:rsidRDefault="003E5831" w:rsidP="008D4717">
                            <w:pPr>
                              <w:rPr>
                                <w:b/>
                              </w:rPr>
                            </w:pPr>
                            <w:r w:rsidRPr="00F33A59">
                              <w:rPr>
                                <w:b/>
                              </w:rPr>
                              <w:t>VC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393" o:spid="_x0000_s1243" type="#_x0000_t202" style="position:absolute;margin-left:854.35pt;margin-top:174.4pt;width:29.75pt;height:30.95pt;z-index:251748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" fillcolor="white [3212]" stroked="f" strokeweight="2pt">
                <v:textbox>
                  <w:txbxContent>
                    <w:p w14:paraId="52E0F727" w14:textId="77777777" w:rsidR="003E5831" w:rsidRPr="00F33A59" w:rsidRDefault="003E5831" w:rsidP="008D4717">
                      <w:pPr>
                        <w:rPr>
                          <w:b/>
                        </w:rPr>
                      </w:pPr>
                      <w:r w:rsidRPr="00F33A59">
                        <w:rPr>
                          <w:b/>
                        </w:rPr>
                        <w:t>VC</w:t>
                      </w:r>
                    </w:p>
                  </w:txbxContent>
                </v:textbox>
              </v:shape>
            </w:pict>
          </mc:Fallback>
        </mc:AlternateContent>
      </w:r>
      <w:r w:rsidR="008D4717">
        <w:rPr>
          <w:noProof/>
          <w:lang w:eastAsia="en-GB"/>
        </w:rPr>
        <mc:AlternateContent>
          <mc:Choice Requires="wpc">
            <w:drawing>
              <wp:anchor distT="0" distB="0" distL="114300" distR="114300" simplePos="0" relativeHeight="251750400" behindDoc="0" locked="0" layoutInCell="1" allowOverlap="1" wp14:anchorId="2AC1C244" wp14:editId="0559D11B">
                <wp:simplePos x="0" y="0"/>
                <wp:positionH relativeFrom="column">
                  <wp:posOffset>8945880</wp:posOffset>
                </wp:positionH>
                <wp:positionV relativeFrom="paragraph">
                  <wp:posOffset>6889750</wp:posOffset>
                </wp:positionV>
                <wp:extent cx="5079365" cy="2578735"/>
                <wp:effectExtent l="0" t="0" r="6985" b="0"/>
                <wp:wrapNone/>
                <wp:docPr id="3469" name="Canvas 346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30" name="Rectangle 5"/>
                        <wps:cNvSpPr>
                          <a:spLocks noChangeArrowheads="1"/>
                        </wps:cNvSpPr>
                        <wps:spPr bwMode="auto">
                          <a:xfrm>
                            <a:off x="1905" y="0"/>
                            <a:ext cx="2349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C6E428" w14:textId="77777777" w:rsidR="003E5831" w:rsidRDefault="003E5831" w:rsidP="008D4717">
                              <w:r>
                                <w:rPr>
                                  <w:rFonts w:ascii="Calibri" w:hAnsi="Calibri" w:cs="Calibri"/>
                                  <w:color w:val="000000"/>
                                  <w:sz w:val="16"/>
                                  <w:szCs w:val="16"/>
                                  <w:lang w:val="en-US"/>
                                </w:rPr>
                                <w:t xml:space="preserve"> </w:t>
                              </w:r>
                            </w:p>
                          </w:txbxContent>
                        </wps:txbx>
                        <wps:bodyPr rot="0" vert="horz" wrap="none" lIns="0" tIns="0" rIns="0" bIns="0" anchor="t" anchorCtr="0">
                          <a:spAutoFit/>
                        </wps:bodyPr>
                      </wps:wsp>
                      <wps:wsp>
                        <wps:cNvPr id="3431" name="Rectangle 6"/>
                        <wps:cNvSpPr>
                          <a:spLocks noChangeArrowheads="1"/>
                        </wps:cNvSpPr>
                        <wps:spPr bwMode="auto">
                          <a:xfrm>
                            <a:off x="2351405" y="2280920"/>
                            <a:ext cx="58038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2B9FDC" w14:textId="7D838593" w:rsidR="003E5831" w:rsidRPr="00C95A96" w:rsidRDefault="003E5831" w:rsidP="008D4717">
                              <w:pPr>
                                <w:rPr>
                                  <w:b/>
                                  <w:sz w:val="32"/>
                                </w:rPr>
                              </w:pPr>
                              <w:r w:rsidRPr="00202850">
                                <w:rPr>
                                  <w:rFonts w:ascii="Calibri" w:hAnsi="Calibri" w:cs="Calibri"/>
                                  <w:b/>
                                  <w:color w:val="000000"/>
                                  <w:szCs w:val="16"/>
                                  <w:lang w:val="en-US"/>
                                </w:rPr>
                                <w:t>Time (S)</w:t>
                              </w:r>
                            </w:p>
                          </w:txbxContent>
                        </wps:txbx>
                        <wps:bodyPr rot="0" vert="horz" wrap="square" lIns="0" tIns="0" rIns="0" bIns="0" anchor="t" anchorCtr="0">
                          <a:spAutoFit/>
                        </wps:bodyPr>
                      </wps:wsp>
                      <wps:wsp>
                        <wps:cNvPr id="3432" name="Rectangle 7"/>
                        <wps:cNvSpPr>
                          <a:spLocks noChangeArrowheads="1"/>
                        </wps:cNvSpPr>
                        <wps:spPr bwMode="auto">
                          <a:xfrm>
                            <a:off x="2561590" y="2255520"/>
                            <a:ext cx="2349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07FC8" w14:textId="77777777" w:rsidR="003E5831" w:rsidRDefault="003E5831" w:rsidP="008D4717">
                              <w:r>
                                <w:rPr>
                                  <w:rFonts w:ascii="Calibri" w:hAnsi="Calibri" w:cs="Calibri"/>
                                  <w:color w:val="000000"/>
                                  <w:sz w:val="16"/>
                                  <w:szCs w:val="16"/>
                                  <w:lang w:val="en-US"/>
                                </w:rPr>
                                <w:t xml:space="preserve"> </w:t>
                              </w:r>
                            </w:p>
                          </w:txbxContent>
                        </wps:txbx>
                        <wps:bodyPr rot="0" vert="horz" wrap="none" lIns="0" tIns="0" rIns="0" bIns="0" anchor="t" anchorCtr="0">
                          <a:spAutoFit/>
                        </wps:bodyPr>
                      </wps:wsp>
                      <wps:wsp>
                        <wps:cNvPr id="3437" name="Rectangle 12"/>
                        <wps:cNvSpPr>
                          <a:spLocks noChangeArrowheads="1"/>
                        </wps:cNvSpPr>
                        <wps:spPr bwMode="auto">
                          <a:xfrm>
                            <a:off x="4431665" y="166370"/>
                            <a:ext cx="595630" cy="450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38" name="Rectangle 13"/>
                        <wps:cNvSpPr>
                          <a:spLocks noChangeArrowheads="1"/>
                        </wps:cNvSpPr>
                        <wps:spPr bwMode="auto">
                          <a:xfrm>
                            <a:off x="4495800" y="198755"/>
                            <a:ext cx="44894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2F2B9" w14:textId="77777777" w:rsidR="003E5831" w:rsidRDefault="003E5831" w:rsidP="008D4717">
                              <w:r>
                                <w:rPr>
                                  <w:rFonts w:ascii="Calibri" w:hAnsi="Calibri" w:cs="Calibri"/>
                                  <w:color w:val="000000"/>
                                  <w:sz w:val="16"/>
                                  <w:szCs w:val="16"/>
                                  <w:lang w:val="en-US"/>
                                </w:rPr>
                                <w:t xml:space="preserve">Inspiratory </w:t>
                              </w:r>
                            </w:p>
                          </w:txbxContent>
                        </wps:txbx>
                        <wps:bodyPr rot="0" vert="horz" wrap="none" lIns="0" tIns="0" rIns="0" bIns="0" anchor="t" anchorCtr="0">
                          <a:spAutoFit/>
                        </wps:bodyPr>
                      </wps:wsp>
                      <wps:wsp>
                        <wps:cNvPr id="3439" name="Rectangle 14"/>
                        <wps:cNvSpPr>
                          <a:spLocks noChangeArrowheads="1"/>
                        </wps:cNvSpPr>
                        <wps:spPr bwMode="auto">
                          <a:xfrm>
                            <a:off x="4495800" y="334645"/>
                            <a:ext cx="32829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67F99" w14:textId="77777777" w:rsidR="003E5831" w:rsidRDefault="003E5831" w:rsidP="008D4717">
                              <w:r>
                                <w:rPr>
                                  <w:rFonts w:ascii="Calibri" w:hAnsi="Calibri" w:cs="Calibri"/>
                                  <w:color w:val="000000"/>
                                  <w:sz w:val="16"/>
                                  <w:szCs w:val="16"/>
                                  <w:lang w:val="en-US"/>
                                </w:rPr>
                                <w:t xml:space="preserve">Reserve </w:t>
                              </w:r>
                            </w:p>
                          </w:txbxContent>
                        </wps:txbx>
                        <wps:bodyPr rot="0" vert="horz" wrap="none" lIns="0" tIns="0" rIns="0" bIns="0" anchor="t" anchorCtr="0">
                          <a:spAutoFit/>
                        </wps:bodyPr>
                      </wps:wsp>
                      <wps:wsp>
                        <wps:cNvPr id="3440" name="Rectangle 15"/>
                        <wps:cNvSpPr>
                          <a:spLocks noChangeArrowheads="1"/>
                        </wps:cNvSpPr>
                        <wps:spPr bwMode="auto">
                          <a:xfrm>
                            <a:off x="4495800" y="472440"/>
                            <a:ext cx="32004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9C2A3" w14:textId="77777777" w:rsidR="003E5831" w:rsidRDefault="003E5831" w:rsidP="008D4717">
                              <w:r>
                                <w:rPr>
                                  <w:rFonts w:ascii="Calibri" w:hAnsi="Calibri" w:cs="Calibri"/>
                                  <w:color w:val="000000"/>
                                  <w:sz w:val="16"/>
                                  <w:szCs w:val="16"/>
                                  <w:lang w:val="en-US"/>
                                </w:rPr>
                                <w:t>Volume</w:t>
                              </w:r>
                            </w:p>
                          </w:txbxContent>
                        </wps:txbx>
                        <wps:bodyPr rot="0" vert="horz" wrap="none" lIns="0" tIns="0" rIns="0" bIns="0" anchor="t" anchorCtr="0">
                          <a:spAutoFit/>
                        </wps:bodyPr>
                      </wps:wsp>
                      <wps:wsp>
                        <wps:cNvPr id="3441" name="Rectangle 16"/>
                        <wps:cNvSpPr>
                          <a:spLocks noChangeArrowheads="1"/>
                        </wps:cNvSpPr>
                        <wps:spPr bwMode="auto">
                          <a:xfrm>
                            <a:off x="4800600" y="472440"/>
                            <a:ext cx="2349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CA794" w14:textId="77777777" w:rsidR="003E5831" w:rsidRDefault="003E5831" w:rsidP="008D4717">
                              <w:r>
                                <w:rPr>
                                  <w:rFonts w:ascii="Calibri" w:hAnsi="Calibri" w:cs="Calibri"/>
                                  <w:color w:val="000000"/>
                                  <w:sz w:val="16"/>
                                  <w:szCs w:val="16"/>
                                  <w:lang w:val="en-US"/>
                                </w:rPr>
                                <w:t xml:space="preserve"> </w:t>
                              </w:r>
                            </w:p>
                          </w:txbxContent>
                        </wps:txbx>
                        <wps:bodyPr rot="0" vert="horz" wrap="none" lIns="0" tIns="0" rIns="0" bIns="0" anchor="t" anchorCtr="0">
                          <a:spAutoFit/>
                        </wps:bodyPr>
                      </wps:wsp>
                      <wps:wsp>
                        <wps:cNvPr id="3442" name="Rectangle 17"/>
                        <wps:cNvSpPr>
                          <a:spLocks noChangeArrowheads="1"/>
                        </wps:cNvSpPr>
                        <wps:spPr bwMode="auto">
                          <a:xfrm>
                            <a:off x="4431665" y="662940"/>
                            <a:ext cx="595630" cy="518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43" name="Rectangle 18"/>
                        <wps:cNvSpPr>
                          <a:spLocks noChangeArrowheads="1"/>
                        </wps:cNvSpPr>
                        <wps:spPr bwMode="auto">
                          <a:xfrm>
                            <a:off x="4495800" y="694690"/>
                            <a:ext cx="19875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5B3BA" w14:textId="77777777" w:rsidR="003E5831" w:rsidRDefault="003E5831" w:rsidP="008D4717">
                              <w:r>
                                <w:rPr>
                                  <w:rFonts w:ascii="Calibri" w:hAnsi="Calibri" w:cs="Calibri"/>
                                  <w:color w:val="000000"/>
                                  <w:sz w:val="16"/>
                                  <w:szCs w:val="16"/>
                                  <w:lang w:val="en-US"/>
                                </w:rPr>
                                <w:t xml:space="preserve">Tidal </w:t>
                              </w:r>
                            </w:p>
                          </w:txbxContent>
                        </wps:txbx>
                        <wps:bodyPr rot="0" vert="horz" wrap="none" lIns="0" tIns="0" rIns="0" bIns="0" anchor="t" anchorCtr="0">
                          <a:spAutoFit/>
                        </wps:bodyPr>
                      </wps:wsp>
                      <wps:wsp>
                        <wps:cNvPr id="3444" name="Rectangle 19"/>
                        <wps:cNvSpPr>
                          <a:spLocks noChangeArrowheads="1"/>
                        </wps:cNvSpPr>
                        <wps:spPr bwMode="auto">
                          <a:xfrm>
                            <a:off x="4495800" y="831850"/>
                            <a:ext cx="32004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CD40B" w14:textId="77777777" w:rsidR="003E5831" w:rsidRDefault="003E5831" w:rsidP="008D4717">
                              <w:r>
                                <w:rPr>
                                  <w:rFonts w:ascii="Calibri" w:hAnsi="Calibri" w:cs="Calibri"/>
                                  <w:color w:val="000000"/>
                                  <w:sz w:val="16"/>
                                  <w:szCs w:val="16"/>
                                  <w:lang w:val="en-US"/>
                                </w:rPr>
                                <w:t>Volume</w:t>
                              </w:r>
                            </w:p>
                          </w:txbxContent>
                        </wps:txbx>
                        <wps:bodyPr rot="0" vert="horz" wrap="none" lIns="0" tIns="0" rIns="0" bIns="0" anchor="t" anchorCtr="0">
                          <a:spAutoFit/>
                        </wps:bodyPr>
                      </wps:wsp>
                      <wps:wsp>
                        <wps:cNvPr id="3445" name="Rectangle 20"/>
                        <wps:cNvSpPr>
                          <a:spLocks noChangeArrowheads="1"/>
                        </wps:cNvSpPr>
                        <wps:spPr bwMode="auto">
                          <a:xfrm>
                            <a:off x="4800600" y="831850"/>
                            <a:ext cx="2349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F6C02" w14:textId="77777777" w:rsidR="003E5831" w:rsidRDefault="003E5831" w:rsidP="008D4717">
                              <w:r>
                                <w:rPr>
                                  <w:rFonts w:ascii="Calibri" w:hAnsi="Calibri" w:cs="Calibri"/>
                                  <w:color w:val="000000"/>
                                  <w:sz w:val="16"/>
                                  <w:szCs w:val="16"/>
                                  <w:lang w:val="en-US"/>
                                </w:rPr>
                                <w:t xml:space="preserve"> </w:t>
                              </w:r>
                            </w:p>
                          </w:txbxContent>
                        </wps:txbx>
                        <wps:bodyPr rot="0" vert="horz" wrap="none" lIns="0" tIns="0" rIns="0" bIns="0" anchor="t" anchorCtr="0">
                          <a:spAutoFit/>
                        </wps:bodyPr>
                      </wps:wsp>
                      <wps:wsp>
                        <wps:cNvPr id="3446" name="Rectangle 21"/>
                        <wps:cNvSpPr>
                          <a:spLocks noChangeArrowheads="1"/>
                        </wps:cNvSpPr>
                        <wps:spPr bwMode="auto">
                          <a:xfrm>
                            <a:off x="4483735" y="1708150"/>
                            <a:ext cx="595630" cy="450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47" name="Rectangle 22"/>
                        <wps:cNvSpPr>
                          <a:spLocks noChangeArrowheads="1"/>
                        </wps:cNvSpPr>
                        <wps:spPr bwMode="auto">
                          <a:xfrm>
                            <a:off x="4548505" y="1740535"/>
                            <a:ext cx="34798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F638A" w14:textId="77777777" w:rsidR="003E5831" w:rsidRDefault="003E5831" w:rsidP="008D4717">
                              <w:r>
                                <w:rPr>
                                  <w:rFonts w:ascii="Calibri" w:hAnsi="Calibri" w:cs="Calibri"/>
                                  <w:color w:val="000000"/>
                                  <w:sz w:val="16"/>
                                  <w:szCs w:val="16"/>
                                  <w:lang w:val="en-US"/>
                                </w:rPr>
                                <w:t xml:space="preserve">Residual </w:t>
                              </w:r>
                            </w:p>
                          </w:txbxContent>
                        </wps:txbx>
                        <wps:bodyPr rot="0" vert="horz" wrap="none" lIns="0" tIns="0" rIns="0" bIns="0" anchor="t" anchorCtr="0">
                          <a:spAutoFit/>
                        </wps:bodyPr>
                      </wps:wsp>
                      <wps:wsp>
                        <wps:cNvPr id="3448" name="Rectangle 23"/>
                        <wps:cNvSpPr>
                          <a:spLocks noChangeArrowheads="1"/>
                        </wps:cNvSpPr>
                        <wps:spPr bwMode="auto">
                          <a:xfrm>
                            <a:off x="4548505" y="1878330"/>
                            <a:ext cx="32004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A84AB" w14:textId="77777777" w:rsidR="003E5831" w:rsidRDefault="003E5831" w:rsidP="008D4717">
                              <w:r>
                                <w:rPr>
                                  <w:rFonts w:ascii="Calibri" w:hAnsi="Calibri" w:cs="Calibri"/>
                                  <w:color w:val="000000"/>
                                  <w:sz w:val="16"/>
                                  <w:szCs w:val="16"/>
                                  <w:lang w:val="en-US"/>
                                </w:rPr>
                                <w:t>Volume</w:t>
                              </w:r>
                            </w:p>
                          </w:txbxContent>
                        </wps:txbx>
                        <wps:bodyPr rot="0" vert="horz" wrap="none" lIns="0" tIns="0" rIns="0" bIns="0" anchor="t" anchorCtr="0">
                          <a:spAutoFit/>
                        </wps:bodyPr>
                      </wps:wsp>
                      <wps:wsp>
                        <wps:cNvPr id="3449" name="Rectangle 24"/>
                        <wps:cNvSpPr>
                          <a:spLocks noChangeArrowheads="1"/>
                        </wps:cNvSpPr>
                        <wps:spPr bwMode="auto">
                          <a:xfrm>
                            <a:off x="4853940" y="1878330"/>
                            <a:ext cx="2349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A05E4E" w14:textId="77777777" w:rsidR="003E5831" w:rsidRDefault="003E5831" w:rsidP="008D4717">
                              <w:r>
                                <w:rPr>
                                  <w:rFonts w:ascii="Calibri" w:hAnsi="Calibri" w:cs="Calibri"/>
                                  <w:color w:val="000000"/>
                                  <w:sz w:val="16"/>
                                  <w:szCs w:val="16"/>
                                  <w:lang w:val="en-US"/>
                                </w:rPr>
                                <w:t xml:space="preserve"> </w:t>
                              </w:r>
                            </w:p>
                          </w:txbxContent>
                        </wps:txbx>
                        <wps:bodyPr rot="0" vert="horz" wrap="none" lIns="0" tIns="0" rIns="0" bIns="0" anchor="t" anchorCtr="0">
                          <a:spAutoFit/>
                        </wps:bodyPr>
                      </wps:wsp>
                      <wps:wsp>
                        <wps:cNvPr id="3450" name="Rectangle 25"/>
                        <wps:cNvSpPr>
                          <a:spLocks noChangeArrowheads="1"/>
                        </wps:cNvSpPr>
                        <wps:spPr bwMode="auto">
                          <a:xfrm>
                            <a:off x="4483735" y="1181100"/>
                            <a:ext cx="595630" cy="450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1" name="Rectangle 26"/>
                        <wps:cNvSpPr>
                          <a:spLocks noChangeArrowheads="1"/>
                        </wps:cNvSpPr>
                        <wps:spPr bwMode="auto">
                          <a:xfrm>
                            <a:off x="4548505" y="1213485"/>
                            <a:ext cx="42354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4E8311" w14:textId="77777777" w:rsidR="003E5831" w:rsidRDefault="003E5831" w:rsidP="008D4717">
                              <w:r>
                                <w:rPr>
                                  <w:rFonts w:ascii="Calibri" w:hAnsi="Calibri" w:cs="Calibri"/>
                                  <w:color w:val="000000"/>
                                  <w:sz w:val="16"/>
                                  <w:szCs w:val="16"/>
                                  <w:lang w:val="en-US"/>
                                </w:rPr>
                                <w:t xml:space="preserve">Expiratory </w:t>
                              </w:r>
                            </w:p>
                          </w:txbxContent>
                        </wps:txbx>
                        <wps:bodyPr rot="0" vert="horz" wrap="none" lIns="0" tIns="0" rIns="0" bIns="0" anchor="t" anchorCtr="0">
                          <a:spAutoFit/>
                        </wps:bodyPr>
                      </wps:wsp>
                      <wps:wsp>
                        <wps:cNvPr id="3452" name="Rectangle 27"/>
                        <wps:cNvSpPr>
                          <a:spLocks noChangeArrowheads="1"/>
                        </wps:cNvSpPr>
                        <wps:spPr bwMode="auto">
                          <a:xfrm>
                            <a:off x="4548505" y="1351280"/>
                            <a:ext cx="32829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070DE0" w14:textId="77777777" w:rsidR="003E5831" w:rsidRDefault="003E5831" w:rsidP="008D4717">
                              <w:r>
                                <w:rPr>
                                  <w:rFonts w:ascii="Calibri" w:hAnsi="Calibri" w:cs="Calibri"/>
                                  <w:color w:val="000000"/>
                                  <w:sz w:val="16"/>
                                  <w:szCs w:val="16"/>
                                  <w:lang w:val="en-US"/>
                                </w:rPr>
                                <w:t xml:space="preserve">Reserve </w:t>
                              </w:r>
                            </w:p>
                          </w:txbxContent>
                        </wps:txbx>
                        <wps:bodyPr rot="0" vert="horz" wrap="none" lIns="0" tIns="0" rIns="0" bIns="0" anchor="t" anchorCtr="0">
                          <a:spAutoFit/>
                        </wps:bodyPr>
                      </wps:wsp>
                      <wps:wsp>
                        <wps:cNvPr id="3453" name="Rectangle 28"/>
                        <wps:cNvSpPr>
                          <a:spLocks noChangeArrowheads="1"/>
                        </wps:cNvSpPr>
                        <wps:spPr bwMode="auto">
                          <a:xfrm>
                            <a:off x="4548505" y="1486535"/>
                            <a:ext cx="32004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AC1706" w14:textId="77777777" w:rsidR="003E5831" w:rsidRDefault="003E5831" w:rsidP="008D4717">
                              <w:r>
                                <w:rPr>
                                  <w:rFonts w:ascii="Calibri" w:hAnsi="Calibri" w:cs="Calibri"/>
                                  <w:color w:val="000000"/>
                                  <w:sz w:val="16"/>
                                  <w:szCs w:val="16"/>
                                  <w:lang w:val="en-US"/>
                                </w:rPr>
                                <w:t>Volume</w:t>
                              </w:r>
                            </w:p>
                          </w:txbxContent>
                        </wps:txbx>
                        <wps:bodyPr rot="0" vert="horz" wrap="none" lIns="0" tIns="0" rIns="0" bIns="0" anchor="t" anchorCtr="0">
                          <a:spAutoFit/>
                        </wps:bodyPr>
                      </wps:wsp>
                      <wps:wsp>
                        <wps:cNvPr id="3454" name="Rectangle 29"/>
                        <wps:cNvSpPr>
                          <a:spLocks noChangeArrowheads="1"/>
                        </wps:cNvSpPr>
                        <wps:spPr bwMode="auto">
                          <a:xfrm>
                            <a:off x="4853940" y="1486535"/>
                            <a:ext cx="2349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C3A6A" w14:textId="77777777" w:rsidR="003E5831" w:rsidRDefault="003E5831" w:rsidP="008D4717">
                              <w:r>
                                <w:rPr>
                                  <w:rFonts w:ascii="Calibri" w:hAnsi="Calibri" w:cs="Calibri"/>
                                  <w:color w:val="000000"/>
                                  <w:sz w:val="16"/>
                                  <w:szCs w:val="16"/>
                                  <w:lang w:val="en-US"/>
                                </w:rPr>
                                <w:t xml:space="preserve"> </w:t>
                              </w:r>
                            </w:p>
                          </w:txbxContent>
                        </wps:txbx>
                        <wps:bodyPr rot="0" vert="horz" wrap="none" lIns="0" tIns="0" rIns="0" bIns="0" anchor="t" anchorCtr="0">
                          <a:spAutoFit/>
                        </wps:bodyPr>
                      </wps:wsp>
                      <wps:wsp>
                        <wps:cNvPr id="3455" name="Rectangle 30"/>
                        <wps:cNvSpPr>
                          <a:spLocks noChangeArrowheads="1"/>
                        </wps:cNvSpPr>
                        <wps:spPr bwMode="auto">
                          <a:xfrm rot="16200000">
                            <a:off x="50053" y="776605"/>
                            <a:ext cx="73088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9CA74" w14:textId="77777777" w:rsidR="003E5831" w:rsidRPr="00C95A96" w:rsidRDefault="003E5831" w:rsidP="008D4717">
                              <w:pPr>
                                <w:rPr>
                                  <w:b/>
                                  <w:sz w:val="32"/>
                                </w:rPr>
                              </w:pPr>
                              <w:r w:rsidRPr="00C95A96">
                                <w:rPr>
                                  <w:rFonts w:ascii="Calibri" w:hAnsi="Calibri" w:cs="Calibri"/>
                                  <w:b/>
                                  <w:color w:val="000000"/>
                                  <w:szCs w:val="16"/>
                                  <w:lang w:val="en-US"/>
                                </w:rPr>
                                <w:t>Volume (L)</w:t>
                              </w:r>
                            </w:p>
                          </w:txbxContent>
                        </wps:txbx>
                        <wps:bodyPr rot="0" vert="horz" wrap="square" lIns="0" tIns="0" rIns="0" bIns="0" anchor="t" anchorCtr="0">
                          <a:spAutoFit/>
                        </wps:bodyPr>
                      </wps:wsp>
                      <wps:wsp>
                        <wps:cNvPr id="3456" name="Rectangle 31"/>
                        <wps:cNvSpPr>
                          <a:spLocks noChangeArrowheads="1"/>
                        </wps:cNvSpPr>
                        <wps:spPr bwMode="auto">
                          <a:xfrm>
                            <a:off x="489585" y="980440"/>
                            <a:ext cx="2349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8C371" w14:textId="77777777" w:rsidR="003E5831" w:rsidRDefault="003E5831" w:rsidP="008D4717">
                              <w:r>
                                <w:rPr>
                                  <w:rFonts w:ascii="Calibri" w:hAnsi="Calibri" w:cs="Calibri"/>
                                  <w:color w:val="000000"/>
                                  <w:sz w:val="16"/>
                                  <w:szCs w:val="16"/>
                                  <w:lang w:val="en-US"/>
                                </w:rPr>
                                <w:t xml:space="preserve"> </w:t>
                              </w:r>
                            </w:p>
                          </w:txbxContent>
                        </wps:txbx>
                        <wps:bodyPr rot="0" vert="horz" wrap="none" lIns="0" tIns="0" rIns="0" bIns="0" anchor="t" anchorCtr="0">
                          <a:spAutoFit/>
                        </wps:bodyPr>
                      </wps:wsp>
                      <wps:wsp>
                        <wps:cNvPr id="3457" name="Line 32"/>
                        <wps:cNvCnPr/>
                        <wps:spPr bwMode="auto">
                          <a:xfrm>
                            <a:off x="581660" y="934085"/>
                            <a:ext cx="3774440" cy="0"/>
                          </a:xfrm>
                          <a:prstGeom prst="line">
                            <a:avLst/>
                          </a:prstGeom>
                          <a:noFill/>
                          <a:ln w="635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59" name="Line 34"/>
                        <wps:cNvCnPr/>
                        <wps:spPr bwMode="auto">
                          <a:xfrm>
                            <a:off x="581660" y="1370437"/>
                            <a:ext cx="3780790" cy="0"/>
                          </a:xfrm>
                          <a:prstGeom prst="line">
                            <a:avLst/>
                          </a:prstGeom>
                          <a:noFill/>
                          <a:ln w="635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60" name="Line 35"/>
                        <wps:cNvCnPr/>
                        <wps:spPr bwMode="auto">
                          <a:xfrm>
                            <a:off x="581660" y="166370"/>
                            <a:ext cx="3780790" cy="0"/>
                          </a:xfrm>
                          <a:prstGeom prst="line">
                            <a:avLst/>
                          </a:prstGeom>
                          <a:noFill/>
                          <a:ln w="635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61" name="Line 36"/>
                        <wps:cNvCnPr/>
                        <wps:spPr bwMode="auto">
                          <a:xfrm>
                            <a:off x="581660" y="1761490"/>
                            <a:ext cx="3780790" cy="0"/>
                          </a:xfrm>
                          <a:prstGeom prst="line">
                            <a:avLst/>
                          </a:prstGeom>
                          <a:noFill/>
                          <a:ln w="635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62" name="Freeform 37"/>
                        <wps:cNvSpPr>
                          <a:spLocks/>
                        </wps:cNvSpPr>
                        <wps:spPr bwMode="auto">
                          <a:xfrm>
                            <a:off x="580391" y="472440"/>
                            <a:ext cx="405260" cy="940723"/>
                          </a:xfrm>
                          <a:custGeom>
                            <a:avLst/>
                            <a:gdLst>
                              <a:gd name="T0" fmla="*/ 0 w 1241"/>
                              <a:gd name="T1" fmla="*/ 506 h 1020"/>
                              <a:gd name="T2" fmla="*/ 240 w 1241"/>
                              <a:gd name="T3" fmla="*/ 78 h 1020"/>
                              <a:gd name="T4" fmla="*/ 490 w 1241"/>
                              <a:gd name="T5" fmla="*/ 975 h 1020"/>
                              <a:gd name="T6" fmla="*/ 793 w 1241"/>
                              <a:gd name="T7" fmla="*/ 99 h 1020"/>
                              <a:gd name="T8" fmla="*/ 1043 w 1241"/>
                              <a:gd name="T9" fmla="*/ 954 h 1020"/>
                              <a:gd name="T10" fmla="*/ 1241 w 1241"/>
                              <a:gd name="T11" fmla="*/ 495 h 1020"/>
                            </a:gdLst>
                            <a:ahLst/>
                            <a:cxnLst>
                              <a:cxn ang="0">
                                <a:pos x="T0" y="T1"/>
                              </a:cxn>
                              <a:cxn ang="0">
                                <a:pos x="T2" y="T3"/>
                              </a:cxn>
                              <a:cxn ang="0">
                                <a:pos x="T4" y="T5"/>
                              </a:cxn>
                              <a:cxn ang="0">
                                <a:pos x="T6" y="T7"/>
                              </a:cxn>
                              <a:cxn ang="0">
                                <a:pos x="T8" y="T9"/>
                              </a:cxn>
                              <a:cxn ang="0">
                                <a:pos x="T10" y="T11"/>
                              </a:cxn>
                            </a:cxnLst>
                            <a:rect l="0" t="0" r="r" b="b"/>
                            <a:pathLst>
                              <a:path w="1241" h="1020">
                                <a:moveTo>
                                  <a:pt x="0" y="506"/>
                                </a:moveTo>
                                <a:cubicBezTo>
                                  <a:pt x="79" y="253"/>
                                  <a:pt x="158" y="0"/>
                                  <a:pt x="240" y="78"/>
                                </a:cubicBezTo>
                                <a:cubicBezTo>
                                  <a:pt x="322" y="156"/>
                                  <a:pt x="398" y="971"/>
                                  <a:pt x="490" y="975"/>
                                </a:cubicBezTo>
                                <a:cubicBezTo>
                                  <a:pt x="583" y="978"/>
                                  <a:pt x="701" y="103"/>
                                  <a:pt x="793" y="99"/>
                                </a:cubicBezTo>
                                <a:cubicBezTo>
                                  <a:pt x="885" y="96"/>
                                  <a:pt x="968" y="888"/>
                                  <a:pt x="1043" y="954"/>
                                </a:cubicBezTo>
                                <a:cubicBezTo>
                                  <a:pt x="1118" y="1020"/>
                                  <a:pt x="1170" y="629"/>
                                  <a:pt x="1241" y="495"/>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6" name="Freeform 41"/>
                        <wps:cNvSpPr>
                          <a:spLocks/>
                        </wps:cNvSpPr>
                        <wps:spPr bwMode="auto">
                          <a:xfrm>
                            <a:off x="2193497" y="69215"/>
                            <a:ext cx="840740" cy="1813560"/>
                          </a:xfrm>
                          <a:custGeom>
                            <a:avLst/>
                            <a:gdLst>
                              <a:gd name="T0" fmla="*/ 0 w 1324"/>
                              <a:gd name="T1" fmla="*/ 1372 h 2856"/>
                              <a:gd name="T2" fmla="*/ 397 w 1324"/>
                              <a:gd name="T3" fmla="*/ 215 h 2856"/>
                              <a:gd name="T4" fmla="*/ 772 w 1324"/>
                              <a:gd name="T5" fmla="*/ 2665 h 2856"/>
                              <a:gd name="T6" fmla="*/ 1324 w 1324"/>
                              <a:gd name="T7" fmla="*/ 1362 h 2856"/>
                            </a:gdLst>
                            <a:ahLst/>
                            <a:cxnLst>
                              <a:cxn ang="0">
                                <a:pos x="T0" y="T1"/>
                              </a:cxn>
                              <a:cxn ang="0">
                                <a:pos x="T2" y="T3"/>
                              </a:cxn>
                              <a:cxn ang="0">
                                <a:pos x="T4" y="T5"/>
                              </a:cxn>
                              <a:cxn ang="0">
                                <a:pos x="T6" y="T7"/>
                              </a:cxn>
                            </a:cxnLst>
                            <a:rect l="0" t="0" r="r" b="b"/>
                            <a:pathLst>
                              <a:path w="1324" h="2856">
                                <a:moveTo>
                                  <a:pt x="0" y="1372"/>
                                </a:moveTo>
                                <a:cubicBezTo>
                                  <a:pt x="134" y="686"/>
                                  <a:pt x="268" y="0"/>
                                  <a:pt x="397" y="215"/>
                                </a:cubicBezTo>
                                <a:cubicBezTo>
                                  <a:pt x="525" y="431"/>
                                  <a:pt x="617" y="2473"/>
                                  <a:pt x="772" y="2665"/>
                                </a:cubicBezTo>
                                <a:cubicBezTo>
                                  <a:pt x="927" y="2856"/>
                                  <a:pt x="1312" y="1530"/>
                                  <a:pt x="1324" y="1362"/>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7" name="Line 42"/>
                        <wps:cNvCnPr/>
                        <wps:spPr bwMode="auto">
                          <a:xfrm>
                            <a:off x="588645" y="2238375"/>
                            <a:ext cx="3792855" cy="0"/>
                          </a:xfrm>
                          <a:prstGeom prst="line">
                            <a:avLst/>
                          </a:prstGeom>
                          <a:noFill/>
                          <a:ln w="1905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68" name="Line 43"/>
                        <wps:cNvCnPr/>
                        <wps:spPr bwMode="auto">
                          <a:xfrm flipV="1">
                            <a:off x="580390" y="5080"/>
                            <a:ext cx="0" cy="2232660"/>
                          </a:xfrm>
                          <a:prstGeom prst="line">
                            <a:avLst/>
                          </a:prstGeom>
                          <a:noFill/>
                          <a:ln w="1905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75" name="Freeform 37"/>
                        <wps:cNvSpPr>
                          <a:spLocks/>
                        </wps:cNvSpPr>
                        <wps:spPr bwMode="auto">
                          <a:xfrm>
                            <a:off x="985651" y="472440"/>
                            <a:ext cx="405260" cy="940723"/>
                          </a:xfrm>
                          <a:custGeom>
                            <a:avLst/>
                            <a:gdLst>
                              <a:gd name="T0" fmla="*/ 0 w 1241"/>
                              <a:gd name="T1" fmla="*/ 506 h 1020"/>
                              <a:gd name="T2" fmla="*/ 240 w 1241"/>
                              <a:gd name="T3" fmla="*/ 78 h 1020"/>
                              <a:gd name="T4" fmla="*/ 490 w 1241"/>
                              <a:gd name="T5" fmla="*/ 975 h 1020"/>
                              <a:gd name="T6" fmla="*/ 793 w 1241"/>
                              <a:gd name="T7" fmla="*/ 99 h 1020"/>
                              <a:gd name="T8" fmla="*/ 1043 w 1241"/>
                              <a:gd name="T9" fmla="*/ 954 h 1020"/>
                              <a:gd name="T10" fmla="*/ 1241 w 1241"/>
                              <a:gd name="T11" fmla="*/ 495 h 1020"/>
                            </a:gdLst>
                            <a:ahLst/>
                            <a:cxnLst>
                              <a:cxn ang="0">
                                <a:pos x="T0" y="T1"/>
                              </a:cxn>
                              <a:cxn ang="0">
                                <a:pos x="T2" y="T3"/>
                              </a:cxn>
                              <a:cxn ang="0">
                                <a:pos x="T4" y="T5"/>
                              </a:cxn>
                              <a:cxn ang="0">
                                <a:pos x="T6" y="T7"/>
                              </a:cxn>
                              <a:cxn ang="0">
                                <a:pos x="T8" y="T9"/>
                              </a:cxn>
                              <a:cxn ang="0">
                                <a:pos x="T10" y="T11"/>
                              </a:cxn>
                            </a:cxnLst>
                            <a:rect l="0" t="0" r="r" b="b"/>
                            <a:pathLst>
                              <a:path w="1241" h="1020">
                                <a:moveTo>
                                  <a:pt x="0" y="506"/>
                                </a:moveTo>
                                <a:cubicBezTo>
                                  <a:pt x="79" y="253"/>
                                  <a:pt x="158" y="0"/>
                                  <a:pt x="240" y="78"/>
                                </a:cubicBezTo>
                                <a:cubicBezTo>
                                  <a:pt x="322" y="156"/>
                                  <a:pt x="398" y="971"/>
                                  <a:pt x="490" y="975"/>
                                </a:cubicBezTo>
                                <a:cubicBezTo>
                                  <a:pt x="583" y="978"/>
                                  <a:pt x="701" y="103"/>
                                  <a:pt x="793" y="99"/>
                                </a:cubicBezTo>
                                <a:cubicBezTo>
                                  <a:pt x="885" y="96"/>
                                  <a:pt x="968" y="888"/>
                                  <a:pt x="1043" y="954"/>
                                </a:cubicBezTo>
                                <a:cubicBezTo>
                                  <a:pt x="1118" y="1020"/>
                                  <a:pt x="1170" y="629"/>
                                  <a:pt x="1241" y="495"/>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6" name="Freeform 37"/>
                        <wps:cNvSpPr>
                          <a:spLocks/>
                        </wps:cNvSpPr>
                        <wps:spPr bwMode="auto">
                          <a:xfrm>
                            <a:off x="1390911" y="472440"/>
                            <a:ext cx="405260" cy="940723"/>
                          </a:xfrm>
                          <a:custGeom>
                            <a:avLst/>
                            <a:gdLst>
                              <a:gd name="T0" fmla="*/ 0 w 1241"/>
                              <a:gd name="T1" fmla="*/ 506 h 1020"/>
                              <a:gd name="T2" fmla="*/ 240 w 1241"/>
                              <a:gd name="T3" fmla="*/ 78 h 1020"/>
                              <a:gd name="T4" fmla="*/ 490 w 1241"/>
                              <a:gd name="T5" fmla="*/ 975 h 1020"/>
                              <a:gd name="T6" fmla="*/ 793 w 1241"/>
                              <a:gd name="T7" fmla="*/ 99 h 1020"/>
                              <a:gd name="T8" fmla="*/ 1043 w 1241"/>
                              <a:gd name="T9" fmla="*/ 954 h 1020"/>
                              <a:gd name="T10" fmla="*/ 1241 w 1241"/>
                              <a:gd name="T11" fmla="*/ 495 h 1020"/>
                            </a:gdLst>
                            <a:ahLst/>
                            <a:cxnLst>
                              <a:cxn ang="0">
                                <a:pos x="T0" y="T1"/>
                              </a:cxn>
                              <a:cxn ang="0">
                                <a:pos x="T2" y="T3"/>
                              </a:cxn>
                              <a:cxn ang="0">
                                <a:pos x="T4" y="T5"/>
                              </a:cxn>
                              <a:cxn ang="0">
                                <a:pos x="T6" y="T7"/>
                              </a:cxn>
                              <a:cxn ang="0">
                                <a:pos x="T8" y="T9"/>
                              </a:cxn>
                              <a:cxn ang="0">
                                <a:pos x="T10" y="T11"/>
                              </a:cxn>
                            </a:cxnLst>
                            <a:rect l="0" t="0" r="r" b="b"/>
                            <a:pathLst>
                              <a:path w="1241" h="1020">
                                <a:moveTo>
                                  <a:pt x="0" y="506"/>
                                </a:moveTo>
                                <a:cubicBezTo>
                                  <a:pt x="79" y="253"/>
                                  <a:pt x="158" y="0"/>
                                  <a:pt x="240" y="78"/>
                                </a:cubicBezTo>
                                <a:cubicBezTo>
                                  <a:pt x="322" y="156"/>
                                  <a:pt x="398" y="971"/>
                                  <a:pt x="490" y="975"/>
                                </a:cubicBezTo>
                                <a:cubicBezTo>
                                  <a:pt x="583" y="978"/>
                                  <a:pt x="701" y="103"/>
                                  <a:pt x="793" y="99"/>
                                </a:cubicBezTo>
                                <a:cubicBezTo>
                                  <a:pt x="885" y="96"/>
                                  <a:pt x="968" y="888"/>
                                  <a:pt x="1043" y="954"/>
                                </a:cubicBezTo>
                                <a:cubicBezTo>
                                  <a:pt x="1118" y="1020"/>
                                  <a:pt x="1170" y="629"/>
                                  <a:pt x="1241" y="495"/>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8" name="Freeform 37"/>
                        <wps:cNvSpPr>
                          <a:spLocks/>
                        </wps:cNvSpPr>
                        <wps:spPr bwMode="auto">
                          <a:xfrm>
                            <a:off x="1788237" y="472440"/>
                            <a:ext cx="405260" cy="940723"/>
                          </a:xfrm>
                          <a:custGeom>
                            <a:avLst/>
                            <a:gdLst>
                              <a:gd name="T0" fmla="*/ 0 w 1241"/>
                              <a:gd name="T1" fmla="*/ 506 h 1020"/>
                              <a:gd name="T2" fmla="*/ 240 w 1241"/>
                              <a:gd name="T3" fmla="*/ 78 h 1020"/>
                              <a:gd name="T4" fmla="*/ 490 w 1241"/>
                              <a:gd name="T5" fmla="*/ 975 h 1020"/>
                              <a:gd name="T6" fmla="*/ 793 w 1241"/>
                              <a:gd name="T7" fmla="*/ 99 h 1020"/>
                              <a:gd name="T8" fmla="*/ 1043 w 1241"/>
                              <a:gd name="T9" fmla="*/ 954 h 1020"/>
                              <a:gd name="T10" fmla="*/ 1241 w 1241"/>
                              <a:gd name="T11" fmla="*/ 495 h 1020"/>
                            </a:gdLst>
                            <a:ahLst/>
                            <a:cxnLst>
                              <a:cxn ang="0">
                                <a:pos x="T0" y="T1"/>
                              </a:cxn>
                              <a:cxn ang="0">
                                <a:pos x="T2" y="T3"/>
                              </a:cxn>
                              <a:cxn ang="0">
                                <a:pos x="T4" y="T5"/>
                              </a:cxn>
                              <a:cxn ang="0">
                                <a:pos x="T6" y="T7"/>
                              </a:cxn>
                              <a:cxn ang="0">
                                <a:pos x="T8" y="T9"/>
                              </a:cxn>
                              <a:cxn ang="0">
                                <a:pos x="T10" y="T11"/>
                              </a:cxn>
                            </a:cxnLst>
                            <a:rect l="0" t="0" r="r" b="b"/>
                            <a:pathLst>
                              <a:path w="1241" h="1020">
                                <a:moveTo>
                                  <a:pt x="0" y="506"/>
                                </a:moveTo>
                                <a:cubicBezTo>
                                  <a:pt x="79" y="253"/>
                                  <a:pt x="158" y="0"/>
                                  <a:pt x="240" y="78"/>
                                </a:cubicBezTo>
                                <a:cubicBezTo>
                                  <a:pt x="322" y="156"/>
                                  <a:pt x="398" y="971"/>
                                  <a:pt x="490" y="975"/>
                                </a:cubicBezTo>
                                <a:cubicBezTo>
                                  <a:pt x="583" y="978"/>
                                  <a:pt x="701" y="103"/>
                                  <a:pt x="793" y="99"/>
                                </a:cubicBezTo>
                                <a:cubicBezTo>
                                  <a:pt x="885" y="96"/>
                                  <a:pt x="968" y="888"/>
                                  <a:pt x="1043" y="954"/>
                                </a:cubicBezTo>
                                <a:cubicBezTo>
                                  <a:pt x="1118" y="1020"/>
                                  <a:pt x="1170" y="629"/>
                                  <a:pt x="1241" y="495"/>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9" name="Freeform 37"/>
                        <wps:cNvSpPr>
                          <a:spLocks/>
                        </wps:cNvSpPr>
                        <wps:spPr bwMode="auto">
                          <a:xfrm>
                            <a:off x="3034237" y="472440"/>
                            <a:ext cx="405260" cy="940723"/>
                          </a:xfrm>
                          <a:custGeom>
                            <a:avLst/>
                            <a:gdLst>
                              <a:gd name="T0" fmla="*/ 0 w 1241"/>
                              <a:gd name="T1" fmla="*/ 506 h 1020"/>
                              <a:gd name="T2" fmla="*/ 240 w 1241"/>
                              <a:gd name="T3" fmla="*/ 78 h 1020"/>
                              <a:gd name="T4" fmla="*/ 490 w 1241"/>
                              <a:gd name="T5" fmla="*/ 975 h 1020"/>
                              <a:gd name="T6" fmla="*/ 793 w 1241"/>
                              <a:gd name="T7" fmla="*/ 99 h 1020"/>
                              <a:gd name="T8" fmla="*/ 1043 w 1241"/>
                              <a:gd name="T9" fmla="*/ 954 h 1020"/>
                              <a:gd name="T10" fmla="*/ 1241 w 1241"/>
                              <a:gd name="T11" fmla="*/ 495 h 1020"/>
                            </a:gdLst>
                            <a:ahLst/>
                            <a:cxnLst>
                              <a:cxn ang="0">
                                <a:pos x="T0" y="T1"/>
                              </a:cxn>
                              <a:cxn ang="0">
                                <a:pos x="T2" y="T3"/>
                              </a:cxn>
                              <a:cxn ang="0">
                                <a:pos x="T4" y="T5"/>
                              </a:cxn>
                              <a:cxn ang="0">
                                <a:pos x="T6" y="T7"/>
                              </a:cxn>
                              <a:cxn ang="0">
                                <a:pos x="T8" y="T9"/>
                              </a:cxn>
                              <a:cxn ang="0">
                                <a:pos x="T10" y="T11"/>
                              </a:cxn>
                            </a:cxnLst>
                            <a:rect l="0" t="0" r="r" b="b"/>
                            <a:pathLst>
                              <a:path w="1241" h="1020">
                                <a:moveTo>
                                  <a:pt x="0" y="506"/>
                                </a:moveTo>
                                <a:cubicBezTo>
                                  <a:pt x="79" y="253"/>
                                  <a:pt x="158" y="0"/>
                                  <a:pt x="240" y="78"/>
                                </a:cubicBezTo>
                                <a:cubicBezTo>
                                  <a:pt x="322" y="156"/>
                                  <a:pt x="398" y="971"/>
                                  <a:pt x="490" y="975"/>
                                </a:cubicBezTo>
                                <a:cubicBezTo>
                                  <a:pt x="583" y="978"/>
                                  <a:pt x="701" y="103"/>
                                  <a:pt x="793" y="99"/>
                                </a:cubicBezTo>
                                <a:cubicBezTo>
                                  <a:pt x="885" y="96"/>
                                  <a:pt x="968" y="888"/>
                                  <a:pt x="1043" y="954"/>
                                </a:cubicBezTo>
                                <a:cubicBezTo>
                                  <a:pt x="1118" y="1020"/>
                                  <a:pt x="1170" y="629"/>
                                  <a:pt x="1241" y="495"/>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0" name="Freeform 37"/>
                        <wps:cNvSpPr>
                          <a:spLocks/>
                        </wps:cNvSpPr>
                        <wps:spPr bwMode="auto">
                          <a:xfrm>
                            <a:off x="3439497" y="472440"/>
                            <a:ext cx="405260" cy="940723"/>
                          </a:xfrm>
                          <a:custGeom>
                            <a:avLst/>
                            <a:gdLst>
                              <a:gd name="T0" fmla="*/ 0 w 1241"/>
                              <a:gd name="T1" fmla="*/ 506 h 1020"/>
                              <a:gd name="T2" fmla="*/ 240 w 1241"/>
                              <a:gd name="T3" fmla="*/ 78 h 1020"/>
                              <a:gd name="T4" fmla="*/ 490 w 1241"/>
                              <a:gd name="T5" fmla="*/ 975 h 1020"/>
                              <a:gd name="T6" fmla="*/ 793 w 1241"/>
                              <a:gd name="T7" fmla="*/ 99 h 1020"/>
                              <a:gd name="T8" fmla="*/ 1043 w 1241"/>
                              <a:gd name="T9" fmla="*/ 954 h 1020"/>
                              <a:gd name="T10" fmla="*/ 1241 w 1241"/>
                              <a:gd name="T11" fmla="*/ 495 h 1020"/>
                            </a:gdLst>
                            <a:ahLst/>
                            <a:cxnLst>
                              <a:cxn ang="0">
                                <a:pos x="T0" y="T1"/>
                              </a:cxn>
                              <a:cxn ang="0">
                                <a:pos x="T2" y="T3"/>
                              </a:cxn>
                              <a:cxn ang="0">
                                <a:pos x="T4" y="T5"/>
                              </a:cxn>
                              <a:cxn ang="0">
                                <a:pos x="T6" y="T7"/>
                              </a:cxn>
                              <a:cxn ang="0">
                                <a:pos x="T8" y="T9"/>
                              </a:cxn>
                              <a:cxn ang="0">
                                <a:pos x="T10" y="T11"/>
                              </a:cxn>
                            </a:cxnLst>
                            <a:rect l="0" t="0" r="r" b="b"/>
                            <a:pathLst>
                              <a:path w="1241" h="1020">
                                <a:moveTo>
                                  <a:pt x="0" y="506"/>
                                </a:moveTo>
                                <a:cubicBezTo>
                                  <a:pt x="79" y="253"/>
                                  <a:pt x="158" y="0"/>
                                  <a:pt x="240" y="78"/>
                                </a:cubicBezTo>
                                <a:cubicBezTo>
                                  <a:pt x="322" y="156"/>
                                  <a:pt x="398" y="971"/>
                                  <a:pt x="490" y="975"/>
                                </a:cubicBezTo>
                                <a:cubicBezTo>
                                  <a:pt x="583" y="978"/>
                                  <a:pt x="701" y="103"/>
                                  <a:pt x="793" y="99"/>
                                </a:cubicBezTo>
                                <a:cubicBezTo>
                                  <a:pt x="885" y="96"/>
                                  <a:pt x="968" y="888"/>
                                  <a:pt x="1043" y="954"/>
                                </a:cubicBezTo>
                                <a:cubicBezTo>
                                  <a:pt x="1118" y="1020"/>
                                  <a:pt x="1170" y="629"/>
                                  <a:pt x="1241" y="495"/>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1" name="Freeform 37"/>
                        <wps:cNvSpPr>
                          <a:spLocks/>
                        </wps:cNvSpPr>
                        <wps:spPr bwMode="auto">
                          <a:xfrm>
                            <a:off x="3844757" y="472440"/>
                            <a:ext cx="405260" cy="940723"/>
                          </a:xfrm>
                          <a:custGeom>
                            <a:avLst/>
                            <a:gdLst>
                              <a:gd name="T0" fmla="*/ 0 w 1241"/>
                              <a:gd name="T1" fmla="*/ 506 h 1020"/>
                              <a:gd name="T2" fmla="*/ 240 w 1241"/>
                              <a:gd name="T3" fmla="*/ 78 h 1020"/>
                              <a:gd name="T4" fmla="*/ 490 w 1241"/>
                              <a:gd name="T5" fmla="*/ 975 h 1020"/>
                              <a:gd name="T6" fmla="*/ 793 w 1241"/>
                              <a:gd name="T7" fmla="*/ 99 h 1020"/>
                              <a:gd name="T8" fmla="*/ 1043 w 1241"/>
                              <a:gd name="T9" fmla="*/ 954 h 1020"/>
                              <a:gd name="T10" fmla="*/ 1241 w 1241"/>
                              <a:gd name="T11" fmla="*/ 495 h 1020"/>
                            </a:gdLst>
                            <a:ahLst/>
                            <a:cxnLst>
                              <a:cxn ang="0">
                                <a:pos x="T0" y="T1"/>
                              </a:cxn>
                              <a:cxn ang="0">
                                <a:pos x="T2" y="T3"/>
                              </a:cxn>
                              <a:cxn ang="0">
                                <a:pos x="T4" y="T5"/>
                              </a:cxn>
                              <a:cxn ang="0">
                                <a:pos x="T6" y="T7"/>
                              </a:cxn>
                              <a:cxn ang="0">
                                <a:pos x="T8" y="T9"/>
                              </a:cxn>
                              <a:cxn ang="0">
                                <a:pos x="T10" y="T11"/>
                              </a:cxn>
                            </a:cxnLst>
                            <a:rect l="0" t="0" r="r" b="b"/>
                            <a:pathLst>
                              <a:path w="1241" h="1020">
                                <a:moveTo>
                                  <a:pt x="0" y="506"/>
                                </a:moveTo>
                                <a:cubicBezTo>
                                  <a:pt x="79" y="253"/>
                                  <a:pt x="158" y="0"/>
                                  <a:pt x="240" y="78"/>
                                </a:cubicBezTo>
                                <a:cubicBezTo>
                                  <a:pt x="322" y="156"/>
                                  <a:pt x="398" y="971"/>
                                  <a:pt x="490" y="975"/>
                                </a:cubicBezTo>
                                <a:cubicBezTo>
                                  <a:pt x="583" y="978"/>
                                  <a:pt x="701" y="103"/>
                                  <a:pt x="793" y="99"/>
                                </a:cubicBezTo>
                                <a:cubicBezTo>
                                  <a:pt x="885" y="96"/>
                                  <a:pt x="968" y="888"/>
                                  <a:pt x="1043" y="954"/>
                                </a:cubicBezTo>
                                <a:cubicBezTo>
                                  <a:pt x="1118" y="1020"/>
                                  <a:pt x="1170" y="629"/>
                                  <a:pt x="1241" y="495"/>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Text Box 120"/>
                        <wps:cNvSpPr txBox="1"/>
                        <wps:spPr>
                          <a:xfrm>
                            <a:off x="2047105" y="1471686"/>
                            <a:ext cx="492369" cy="2654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0A0659" w14:textId="5043AF58" w:rsidR="003E5831" w:rsidRPr="005625A0" w:rsidRDefault="003E5831">
                              <w:pPr>
                                <w:rPr>
                                  <w:b/>
                                  <w:lang w:val="en-US"/>
                                </w:rPr>
                              </w:pPr>
                              <w:r w:rsidRPr="005625A0">
                                <w:rPr>
                                  <w:b/>
                                  <w:lang w:val="en-US"/>
                                </w:rPr>
                                <w:t>VC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 name="Rectangle 1462"/>
                        <wps:cNvSpPr/>
                        <wps:spPr>
                          <a:xfrm>
                            <a:off x="1910687" y="1475105"/>
                            <a:ext cx="628787" cy="339004"/>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id="Canvas 3469" o:spid="_x0000_s1244" editas="canvas" style="position:absolute;margin-left:704.4pt;margin-top:542.5pt;width:399.95pt;height:203.05pt;z-index:251750400" coordsize="50793,25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">
                <v:shape id="_x0000_s1245" type="#_x0000_t75" style="position:absolute;width:50793;height:25787;visibility:visible;mso-wrap-style:square">
                  <v:fill o:detectmouseclick="t"/>
                  <v:path o:connecttype="none"/>
                </v:shape>
                <v:rect id="Rectangle 5" o:spid="_x0000_s1246" style="position:absolute;left:19;width:235;height:17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xczb8A&#10;AADdAAAADwAAAGRycy9kb3ducmV2LnhtbERPy4rCMBTdD/gP4QruxlQdBqlGEUFQmY3VD7g0tw9M&#10;bkoSbf17sxBmeTjv9XawRjzJh9axgtk0A0FcOt1yreB2PXwvQYSIrNE4JgUvCrDdjL7WmGvX84We&#10;RaxFCuGQo4Imxi6XMpQNWQxT1xEnrnLeYkzQ11J77FO4NXKeZb/SYsupocGO9g2V9+JhFchrceiX&#10;hfGZO8+rP3M6XipySk3Gw24FItIQ/8Uf91ErWPws0v70Jj0B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nFzNvwAAAN0AAAAPAAAAAAAAAAAAAAAAAJgCAABkcnMvZG93bnJl&#10;di54bWxQSwUGAAAAAAQABAD1AAAAhAMAAAAA&#10;" filled="f" stroked="f">
                  <v:textbox style="mso-fit-shape-to-text:t" inset="0,0,0,0">
                    <w:txbxContent>
                      <w:p w14:paraId="38C6E428" w14:textId="77777777" w:rsidR="003E5831" w:rsidRDefault="003E5831" w:rsidP="008D4717">
                        <w:r>
                          <w:rPr>
                            <w:rFonts w:ascii="Calibri" w:hAnsi="Calibri" w:cs="Calibri"/>
                            <w:color w:val="000000"/>
                            <w:sz w:val="16"/>
                            <w:szCs w:val="16"/>
                            <w:lang w:val="en-US"/>
                          </w:rPr>
                          <w:t xml:space="preserve"> </w:t>
                        </w:r>
                      </w:p>
                    </w:txbxContent>
                  </v:textbox>
                </v:rect>
                <v:rect id="Rectangle 6" o:spid="_x0000_s1247" style="position:absolute;left:23514;top:22809;width:5803;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CmsgA&#10;AADdAAAADwAAAGRycy9kb3ducmV2LnhtbESPT2vCQBTE70K/w/KEXqRu/IPYmI2UgtBDoRg92Nsj&#10;+5qNZt+G7Nak/fTdguBxmJnfMNl2sI24Uudrxwpm0wQEcel0zZWC42H3tAbhA7LGxjEp+CEP2/xh&#10;lGGqXc97uhahEhHCPkUFJoQ2ldKXhiz6qWuJo/flOoshyq6SusM+wm0j50mykhZrjgsGW3o1VF6K&#10;b6tg93GqiX/lfvK87t25nH8W5r1V6nE8vGxABBrCPXxrv2kFi+ViBv9v4hOQ+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6oKayAAAAN0AAAAPAAAAAAAAAAAAAAAAAJgCAABk&#10;cnMvZG93bnJldi54bWxQSwUGAAAAAAQABAD1AAAAjQMAAAAA&#10;" filled="f" stroked="f">
                  <v:textbox style="mso-fit-shape-to-text:t" inset="0,0,0,0">
                    <w:txbxContent>
                      <w:p w14:paraId="412B9FDC" w14:textId="7D838593" w:rsidR="003E5831" w:rsidRPr="00C95A96" w:rsidRDefault="003E5831" w:rsidP="008D4717">
                        <w:pPr>
                          <w:rPr>
                            <w:b/>
                            <w:sz w:val="32"/>
                          </w:rPr>
                        </w:pPr>
                        <w:r w:rsidRPr="00202850">
                          <w:rPr>
                            <w:rFonts w:ascii="Calibri" w:hAnsi="Calibri" w:cs="Calibri"/>
                            <w:b/>
                            <w:color w:val="000000"/>
                            <w:szCs w:val="16"/>
                            <w:lang w:val="en-US"/>
                          </w:rPr>
                          <w:t>Time (S)</w:t>
                        </w:r>
                      </w:p>
                    </w:txbxContent>
                  </v:textbox>
                </v:rect>
                <v:rect id="Rectangle 7" o:spid="_x0000_s1248" style="position:absolute;left:25615;top:22555;width:235;height:17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JnIcMA&#10;AADdAAAADwAAAGRycy9kb3ducmV2LnhtbESP3WoCMRSE7wXfIRyhd5p1lSJbo4ggWPHGtQ9w2Jz9&#10;weRkSVJ3+/amUOjlMDPfMNv9aI14kg+dYwXLRQaCuHK640bB1/0034AIEVmjcUwKfijAfjedbLHQ&#10;buAbPcvYiAThUKCCNsa+kDJULVkMC9cTJ6923mJM0jdSexwS3BqZZ9m7tNhxWmixp2NL1aP8tgrk&#10;vTwNm9L4zF3y+mo+z7eanFJvs/HwASLSGP/Df+2zVrBar3L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JnIcMAAADdAAAADwAAAAAAAAAAAAAAAACYAgAAZHJzL2Rv&#10;d25yZXYueG1sUEsFBgAAAAAEAAQA9QAAAIgDAAAAAA==&#10;" filled="f" stroked="f">
                  <v:textbox style="mso-fit-shape-to-text:t" inset="0,0,0,0">
                    <w:txbxContent>
                      <w:p w14:paraId="41A07FC8" w14:textId="77777777" w:rsidR="003E5831" w:rsidRDefault="003E5831" w:rsidP="008D4717">
                        <w:r>
                          <w:rPr>
                            <w:rFonts w:ascii="Calibri" w:hAnsi="Calibri" w:cs="Calibri"/>
                            <w:color w:val="000000"/>
                            <w:sz w:val="16"/>
                            <w:szCs w:val="16"/>
                            <w:lang w:val="en-US"/>
                          </w:rPr>
                          <w:t xml:space="preserve"> </w:t>
                        </w:r>
                      </w:p>
                    </w:txbxContent>
                  </v:textbox>
                </v:rect>
                <v:rect id="Rectangle 12" o:spid="_x0000_s1249" style="position:absolute;left:44316;top:1663;width:5956;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N/M8YA&#10;AADdAAAADwAAAGRycy9kb3ducmV2LnhtbESPT2vCQBTE74V+h+UVvOlujY02dRURBKH14B/w+sg+&#10;k9Ds25hdNX57tyD0OMzMb5jpvLO1uFLrK8ca3gcKBHHuTMWFhsN+1Z+A8AHZYO2YNNzJw3z2+jLF&#10;zLgbb+m6C4WIEPYZaihDaDIpfV6SRT9wDXH0Tq61GKJsC2lavEW4reVQqVRarDgulNjQsqT8d3ex&#10;GjAdmfPmlPzsvy8pfhadWn0clda9t27xBSJQF/7Dz/baaEhGyRj+3sQn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qN/M8YAAADdAAAADwAAAAAAAAAAAAAAAACYAgAAZHJz&#10;L2Rvd25yZXYueG1sUEsFBgAAAAAEAAQA9QAAAIsDAAAAAA==&#10;" stroked="f"/>
                <v:rect id="Rectangle 13" o:spid="_x0000_s1250" style="position:absolute;left:44958;top:1987;width:4489;height:12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pQy78A&#10;AADdAAAADwAAAGRycy9kb3ducmV2LnhtbERPy4rCMBTdD/gP4QruxlQdBqlGEUFQmY3VD7g0tw9M&#10;bkoSbf17sxBmeTjv9XawRjzJh9axgtk0A0FcOt1yreB2PXwvQYSIrNE4JgUvCrDdjL7WmGvX84We&#10;RaxFCuGQo4Imxi6XMpQNWQxT1xEnrnLeYkzQ11J77FO4NXKeZb/SYsupocGO9g2V9+JhFchrceiX&#10;hfGZO8+rP3M6XipySk3Gw24FItIQ/8Uf91ErWPws0tz0Jj0B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6lDLvwAAAN0AAAAPAAAAAAAAAAAAAAAAAJgCAABkcnMvZG93bnJl&#10;di54bWxQSwUGAAAAAAQABAD1AAAAhAMAAAAA&#10;" filled="f" stroked="f">
                  <v:textbox style="mso-fit-shape-to-text:t" inset="0,0,0,0">
                    <w:txbxContent>
                      <w:p w14:paraId="4552F2B9" w14:textId="77777777" w:rsidR="003E5831" w:rsidRDefault="003E5831" w:rsidP="008D4717">
                        <w:r>
                          <w:rPr>
                            <w:rFonts w:ascii="Calibri" w:hAnsi="Calibri" w:cs="Calibri"/>
                            <w:color w:val="000000"/>
                            <w:sz w:val="16"/>
                            <w:szCs w:val="16"/>
                            <w:lang w:val="en-US"/>
                          </w:rPr>
                          <w:t xml:space="preserve">Inspiratory </w:t>
                        </w:r>
                      </w:p>
                    </w:txbxContent>
                  </v:textbox>
                </v:rect>
                <v:rect id="Rectangle 14" o:spid="_x0000_s1251" style="position:absolute;left:44958;top:3346;width:3282;height:12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b1UMQA&#10;AADdAAAADwAAAGRycy9kb3ducmV2LnhtbESP3WoCMRSE7wXfIRyhd5qtlmK3RhFB0NIbd32Aw+bs&#10;D01OliR1t2/fCIKXw8x8w2x2ozXiRj50jhW8LjIQxJXTHTcKruVxvgYRIrJG45gU/FGA3XY62WCu&#10;3cAXuhWxEQnCIUcFbYx9LmWoWrIYFq4nTl7tvMWYpG+k9jgkuDVymWXv0mLHaaHFng4tVT/Fr1Ug&#10;y+I4rAvjM/e1rL/N+XSpySn1Mhv3nyAijfEZfrRPWsHqbfUB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m9VDEAAAA3QAAAA8AAAAAAAAAAAAAAAAAmAIAAGRycy9k&#10;b3ducmV2LnhtbFBLBQYAAAAABAAEAPUAAACJAwAAAAA=&#10;" filled="f" stroked="f">
                  <v:textbox style="mso-fit-shape-to-text:t" inset="0,0,0,0">
                    <w:txbxContent>
                      <w:p w14:paraId="1A367F99" w14:textId="77777777" w:rsidR="003E5831" w:rsidRDefault="003E5831" w:rsidP="008D4717">
                        <w:r>
                          <w:rPr>
                            <w:rFonts w:ascii="Calibri" w:hAnsi="Calibri" w:cs="Calibri"/>
                            <w:color w:val="000000"/>
                            <w:sz w:val="16"/>
                            <w:szCs w:val="16"/>
                            <w:lang w:val="en-US"/>
                          </w:rPr>
                          <w:t xml:space="preserve">Reserve </w:t>
                        </w:r>
                      </w:p>
                    </w:txbxContent>
                  </v:textbox>
                </v:rect>
                <v:rect id="Rectangle 15" o:spid="_x0000_s1252" style="position:absolute;left:44958;top:4724;width:3200;height:12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ovsL8A&#10;AADdAAAADwAAAGRycy9kb3ducmV2LnhtbERPy4rCMBTdC/5DuII7TX0wSDWKCIIOs7H6AZfm9oHJ&#10;TUmirX8/WQzM8nDeu8NgjXiTD61jBYt5BoK4dLrlWsHjfp5tQISIrNE4JgUfCnDYj0c7zLXr+Ubv&#10;ItYihXDIUUETY5dLGcqGLIa564gTVzlvMSboa6k99incGrnMsi9pseXU0GBHp4bKZ/GyCuS9OPeb&#10;wvjMfS+rH3O93CpySk0nw3ELItIQ/8V/7otWsFqv0/70Jj0Buf8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mi+wvwAAAN0AAAAPAAAAAAAAAAAAAAAAAJgCAABkcnMvZG93bnJl&#10;di54bWxQSwUGAAAAAAQABAD1AAAAhAMAAAAA&#10;" filled="f" stroked="f">
                  <v:textbox style="mso-fit-shape-to-text:t" inset="0,0,0,0">
                    <w:txbxContent>
                      <w:p w14:paraId="37C9C2A3" w14:textId="77777777" w:rsidR="003E5831" w:rsidRDefault="003E5831" w:rsidP="008D4717">
                        <w:r>
                          <w:rPr>
                            <w:rFonts w:ascii="Calibri" w:hAnsi="Calibri" w:cs="Calibri"/>
                            <w:color w:val="000000"/>
                            <w:sz w:val="16"/>
                            <w:szCs w:val="16"/>
                            <w:lang w:val="en-US"/>
                          </w:rPr>
                          <w:t>Volume</w:t>
                        </w:r>
                      </w:p>
                    </w:txbxContent>
                  </v:textbox>
                </v:rect>
                <v:rect id="Rectangle 16" o:spid="_x0000_s1253" style="position:absolute;left:48006;top:4724;width:234;height:17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aKK8MA&#10;AADdAAAADwAAAGRycy9kb3ducmV2LnhtbESPzYoCMRCE7wu+Q2jB25rxh0VGo4ggqOzF0QdoJj0/&#10;mHSGJOvMvr0RFvZYVNVX1GY3WCOe5EPrWMFsmoEgLp1uuVZwvx0/VyBCRNZoHJOCXwqw244+Nphr&#10;1/OVnkWsRYJwyFFBE2OXSxnKhiyGqeuIk1c5bzEm6WupPfYJbo2cZ9mXtNhyWmiwo0ND5aP4sQrk&#10;rTj2q8L4zF3m1bc5n64VOaUm42G/BhFpiP/hv/ZJK1gslzN4v0lPQG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aKK8MAAADdAAAADwAAAAAAAAAAAAAAAACYAgAAZHJzL2Rv&#10;d25yZXYueG1sUEsFBgAAAAAEAAQA9QAAAIgDAAAAAA==&#10;" filled="f" stroked="f">
                  <v:textbox style="mso-fit-shape-to-text:t" inset="0,0,0,0">
                    <w:txbxContent>
                      <w:p w14:paraId="523CA794" w14:textId="77777777" w:rsidR="003E5831" w:rsidRDefault="003E5831" w:rsidP="008D4717">
                        <w:r>
                          <w:rPr>
                            <w:rFonts w:ascii="Calibri" w:hAnsi="Calibri" w:cs="Calibri"/>
                            <w:color w:val="000000"/>
                            <w:sz w:val="16"/>
                            <w:szCs w:val="16"/>
                            <w:lang w:val="en-US"/>
                          </w:rPr>
                          <w:t xml:space="preserve"> </w:t>
                        </w:r>
                      </w:p>
                    </w:txbxContent>
                  </v:textbox>
                </v:rect>
                <v:rect id="Rectangle 17" o:spid="_x0000_s1254" style="position:absolute;left:44316;top:6629;width:5956;height:5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v1sUA&#10;AADdAAAADwAAAGRycy9kb3ducmV2LnhtbESPQWvCQBSE74L/YXmF3nS3GoNGVykFodB6MApeH9ln&#10;Esy+jdlV03/fLRQ8DjPzDbPa9LYRd+p87VjD21iBIC6cqbnUcDxsR3MQPiAbbByThh/ysFkPByvM&#10;jHvwnu55KEWEsM9QQxVCm0npi4os+rFriaN3dp3FEGVXStPhI8JtIydKpdJizXGhwpY+Kiou+c1q&#10;wDQx1915+n34uqW4KHu1nZ2U1q8v/fsSRKA+PMP/7U+jYZokE/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q/WxQAAAN0AAAAPAAAAAAAAAAAAAAAAAJgCAABkcnMv&#10;ZG93bnJldi54bWxQSwUGAAAAAAQABAD1AAAAigMAAAAA&#10;" stroked="f"/>
                <v:rect id="Rectangle 18" o:spid="_x0000_s1255" style="position:absolute;left:44958;top:6946;width:1987;height:12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ixx8MA&#10;AADdAAAADwAAAGRycy9kb3ducmV2LnhtbESPzYoCMRCE78K+Q+gFb5pZFZFZoyyCoIsXRx+gmfT8&#10;sElnSKIzvr1ZEDwWVfUVtd4O1og7+dA6VvA1zUAQl063XCu4XvaTFYgQkTUax6TgQQG2m4/RGnPt&#10;ej7TvYi1SBAOOSpoYuxyKUPZkMUwdR1x8irnLcYkfS21xz7BrZGzLFtKiy2nhQY72jVU/hU3q0Be&#10;in2/KozP3O+sOpnj4VyRU2r8Ofx8g4g0xHf41T5oBfPFYg7/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ixx8MAAADdAAAADwAAAAAAAAAAAAAAAACYAgAAZHJzL2Rv&#10;d25yZXYueG1sUEsFBgAAAAAEAAQA9QAAAIgDAAAAAA==&#10;" filled="f" stroked="f">
                  <v:textbox style="mso-fit-shape-to-text:t" inset="0,0,0,0">
                    <w:txbxContent>
                      <w:p w14:paraId="7BF5B3BA" w14:textId="77777777" w:rsidR="003E5831" w:rsidRDefault="003E5831" w:rsidP="008D4717">
                        <w:r>
                          <w:rPr>
                            <w:rFonts w:ascii="Calibri" w:hAnsi="Calibri" w:cs="Calibri"/>
                            <w:color w:val="000000"/>
                            <w:sz w:val="16"/>
                            <w:szCs w:val="16"/>
                            <w:lang w:val="en-US"/>
                          </w:rPr>
                          <w:t xml:space="preserve">Tidal </w:t>
                        </w:r>
                      </w:p>
                    </w:txbxContent>
                  </v:textbox>
                </v:rect>
                <v:rect id="Rectangle 19" o:spid="_x0000_s1256" style="position:absolute;left:44958;top:8318;width:3200;height:12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Eps8MA&#10;AADdAAAADwAAAGRycy9kb3ducmV2LnhtbESP3WoCMRSE7wu+QziCdzWrXURWoxRBsNIbVx/gsDn7&#10;Q5OTJUnd7dsboeDlMDPfMNv9aI24kw+dYwWLeQaCuHK640bB7Xp8X4MIEVmjcUwK/ijAfjd522Kh&#10;3cAXupexEQnCoUAFbYx9IWWoWrIY5q4nTl7tvMWYpG+k9jgkuDVymWUrabHjtNBiT4eWqp/y1yqQ&#10;1/I4rEvjM3de1t/m63SpySk1m46fGxCRxvgK/7dPWsFHnu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Eps8MAAADdAAAADwAAAAAAAAAAAAAAAACYAgAAZHJzL2Rv&#10;d25yZXYueG1sUEsFBgAAAAAEAAQA9QAAAIgDAAAAAA==&#10;" filled="f" stroked="f">
                  <v:textbox style="mso-fit-shape-to-text:t" inset="0,0,0,0">
                    <w:txbxContent>
                      <w:p w14:paraId="1BFCD40B" w14:textId="77777777" w:rsidR="003E5831" w:rsidRDefault="003E5831" w:rsidP="008D4717">
                        <w:r>
                          <w:rPr>
                            <w:rFonts w:ascii="Calibri" w:hAnsi="Calibri" w:cs="Calibri"/>
                            <w:color w:val="000000"/>
                            <w:sz w:val="16"/>
                            <w:szCs w:val="16"/>
                            <w:lang w:val="en-US"/>
                          </w:rPr>
                          <w:t>Volume</w:t>
                        </w:r>
                      </w:p>
                    </w:txbxContent>
                  </v:textbox>
                </v:rect>
                <v:rect id="Rectangle 20" o:spid="_x0000_s1257" style="position:absolute;left:48006;top:8318;width:234;height:17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2MKMMA&#10;AADdAAAADwAAAGRycy9kb3ducmV2LnhtbESP3WoCMRSE7wu+QziCdzVba0VWo4ggaOmNqw9w2Jz9&#10;ocnJkqTu+vamIHg5zMw3zHo7WCNu5EPrWMHHNANBXDrdcq3gejm8L0GEiKzROCYFdwqw3Yze1phr&#10;1/OZbkWsRYJwyFFBE2OXSxnKhiyGqeuIk1c5bzEm6WupPfYJbo2cZdlCWmw5LTTY0b6h8rf4swrk&#10;pTj0y8L4zH3Pqh9zOp4rckpNxsNuBSLSEF/hZ/uoFXzO51/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2MKMMAAADdAAAADwAAAAAAAAAAAAAAAACYAgAAZHJzL2Rv&#10;d25yZXYueG1sUEsFBgAAAAAEAAQA9QAAAIgDAAAAAA==&#10;" filled="f" stroked="f">
                  <v:textbox style="mso-fit-shape-to-text:t" inset="0,0,0,0">
                    <w:txbxContent>
                      <w:p w14:paraId="4D5F6C02" w14:textId="77777777" w:rsidR="003E5831" w:rsidRDefault="003E5831" w:rsidP="008D4717">
                        <w:r>
                          <w:rPr>
                            <w:rFonts w:ascii="Calibri" w:hAnsi="Calibri" w:cs="Calibri"/>
                            <w:color w:val="000000"/>
                            <w:sz w:val="16"/>
                            <w:szCs w:val="16"/>
                            <w:lang w:val="en-US"/>
                          </w:rPr>
                          <w:t xml:space="preserve"> </w:t>
                        </w:r>
                      </w:p>
                    </w:txbxContent>
                  </v:textbox>
                </v:rect>
                <v:rect id="Rectangle 21" o:spid="_x0000_s1258" style="position:absolute;left:44837;top:17081;width:5956;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mp1cUA&#10;AADdAAAADwAAAGRycy9kb3ducmV2LnhtbESPQWvCQBSE74L/YXlCb7prTYNGV5GCUGh7MApeH9ln&#10;Esy+jdlV03/fLRQ8DjPzDbPa9LYRd+p87VjDdKJAEBfO1FxqOB524zkIH5ANNo5Jww952KyHgxVm&#10;xj14T/c8lCJC2GeooQqhzaT0RUUW/cS1xNE7u85iiLIrpenwEeG2ka9KpdJizXGhwpbeKyou+c1q&#10;wDQx1+/z7OvweUtxUfZq93ZSWr+M+u0SRKA+PMP/7Q+jYZYkKfy9i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6anVxQAAAN0AAAAPAAAAAAAAAAAAAAAAAJgCAABkcnMv&#10;ZG93bnJldi54bWxQSwUGAAAAAAQABAD1AAAAigMAAAAA&#10;" stroked="f"/>
                <v:rect id="Rectangle 22" o:spid="_x0000_s1259" style="position:absolute;left:45485;top:17405;width:3479;height:12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3xMMA&#10;AADdAAAADwAAAGRycy9kb3ducmV2LnhtbESP3WoCMRSE7wu+QziCdzVbK1VWo4ggaOmNqw9w2Jz9&#10;ocnJkqTu+vamIHg5zMw3zHo7WCNu5EPrWMHHNANBXDrdcq3gejm8L0GEiKzROCYFdwqw3Yze1phr&#10;1/OZbkWsRYJwyFFBE2OXSxnKhiyGqeuIk1c5bzEm6WupPfYJbo2cZdmXtNhyWmiwo31D5W/xZxXI&#10;S3Hol4XxmfueVT/mdDxX5JSajIfdCkSkIb7Cz/ZRK/iczx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O3xMMAAADdAAAADwAAAAAAAAAAAAAAAACYAgAAZHJzL2Rv&#10;d25yZXYueG1sUEsFBgAAAAAEAAQA9QAAAIgDAAAAAA==&#10;" filled="f" stroked="f">
                  <v:textbox style="mso-fit-shape-to-text:t" inset="0,0,0,0">
                    <w:txbxContent>
                      <w:p w14:paraId="60BF638A" w14:textId="77777777" w:rsidR="003E5831" w:rsidRDefault="003E5831" w:rsidP="008D4717">
                        <w:r>
                          <w:rPr>
                            <w:rFonts w:ascii="Calibri" w:hAnsi="Calibri" w:cs="Calibri"/>
                            <w:color w:val="000000"/>
                            <w:sz w:val="16"/>
                            <w:szCs w:val="16"/>
                            <w:lang w:val="en-US"/>
                          </w:rPr>
                          <w:t xml:space="preserve">Residual </w:t>
                        </w:r>
                      </w:p>
                    </w:txbxContent>
                  </v:textbox>
                </v:rect>
                <v:rect id="Rectangle 23" o:spid="_x0000_s1260" style="position:absolute;left:45485;top:18783;width:3200;height:12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wjtr8A&#10;AADdAAAADwAAAGRycy9kb3ducmV2LnhtbERPy4rCMBTdC/5DuII7TX0wSDWKCIIOs7H6AZfm9oHJ&#10;TUmirX8/WQzM8nDeu8NgjXiTD61jBYt5BoK4dLrlWsHjfp5tQISIrNE4JgUfCnDYj0c7zLXr+Ubv&#10;ItYihXDIUUETY5dLGcqGLIa564gTVzlvMSboa6k99incGrnMsi9pseXU0GBHp4bKZ/GyCuS9OPeb&#10;wvjMfS+rH3O93CpySk0nw3ELItIQ/8V/7otWsFqv09z0Jj0Buf8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7CO2vwAAAN0AAAAPAAAAAAAAAAAAAAAAAJgCAABkcnMvZG93bnJl&#10;di54bWxQSwUGAAAAAAQABAD1AAAAhAMAAAAA&#10;" filled="f" stroked="f">
                  <v:textbox style="mso-fit-shape-to-text:t" inset="0,0,0,0">
                    <w:txbxContent>
                      <w:p w14:paraId="295A84AB" w14:textId="77777777" w:rsidR="003E5831" w:rsidRDefault="003E5831" w:rsidP="008D4717">
                        <w:r>
                          <w:rPr>
                            <w:rFonts w:ascii="Calibri" w:hAnsi="Calibri" w:cs="Calibri"/>
                            <w:color w:val="000000"/>
                            <w:sz w:val="16"/>
                            <w:szCs w:val="16"/>
                            <w:lang w:val="en-US"/>
                          </w:rPr>
                          <w:t>Volume</w:t>
                        </w:r>
                      </w:p>
                    </w:txbxContent>
                  </v:textbox>
                </v:rect>
                <v:rect id="Rectangle 24" o:spid="_x0000_s1261" style="position:absolute;left:48539;top:18783;width:235;height:17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CGLcMA&#10;AADdAAAADwAAAGRycy9kb3ducmV2LnhtbESP3WoCMRSE7wu+QziCdzVbK0VXo4ggaOmNqw9w2Jz9&#10;ocnJkqTu+vamIHg5zMw3zHo7WCNu5EPrWMHHNANBXDrdcq3gejm8L0CEiKzROCYFdwqw3Yze1phr&#10;1/OZbkWsRYJwyFFBE2OXSxnKhiyGqeuIk1c5bzEm6WupPfYJbo2cZdmXtNhyWmiwo31D5W/xZxXI&#10;S3HoF4XxmfueVT/mdDxX5JSajIfdCkSkIb7Cz/ZRK/icz5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6CGLcMAAADdAAAADwAAAAAAAAAAAAAAAACYAgAAZHJzL2Rv&#10;d25yZXYueG1sUEsFBgAAAAAEAAQA9QAAAIgDAAAAAA==&#10;" filled="f" stroked="f">
                  <v:textbox style="mso-fit-shape-to-text:t" inset="0,0,0,0">
                    <w:txbxContent>
                      <w:p w14:paraId="10A05E4E" w14:textId="77777777" w:rsidR="003E5831" w:rsidRDefault="003E5831" w:rsidP="008D4717">
                        <w:r>
                          <w:rPr>
                            <w:rFonts w:ascii="Calibri" w:hAnsi="Calibri" w:cs="Calibri"/>
                            <w:color w:val="000000"/>
                            <w:sz w:val="16"/>
                            <w:szCs w:val="16"/>
                            <w:lang w:val="en-US"/>
                          </w:rPr>
                          <w:t xml:space="preserve"> </w:t>
                        </w:r>
                      </w:p>
                    </w:txbxContent>
                  </v:textbox>
                </v:rect>
                <v:rect id="Rectangle 25" o:spid="_x0000_s1262" style="position:absolute;left:44837;top:11811;width:5956;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UC58MA&#10;AADdAAAADwAAAGRycy9kb3ducmV2LnhtbERPz2vCMBS+D/Y/hDfYbSabtczOKGNQEHQH68Dro3m2&#10;Zc1L18S2/vfmIOz48f1ebSbbioF63zjW8DpTIIhLZxquNPwc85d3ED4gG2wdk4YredisHx9WmBk3&#10;8oGGIlQihrDPUEMdQpdJ6cuaLPqZ64gjd3a9xRBhX0nT4xjDbSvflEqlxYZjQ40dfdVU/hYXqwHT&#10;xPx9n+f74+6S4rKaVL44Ka2fn6bPDxCBpvAvvru3RsM8WcT98U18An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UC58MAAADdAAAADwAAAAAAAAAAAAAAAACYAgAAZHJzL2Rv&#10;d25yZXYueG1sUEsFBgAAAAAEAAQA9QAAAIgDAAAAAA==&#10;" stroked="f"/>
                <v:rect id="Rectangle 26" o:spid="_x0000_s1263" style="position:absolute;left:45485;top:12134;width:4235;height:12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8c9sMA&#10;AADdAAAADwAAAGRycy9kb3ducmV2LnhtbESP3WoCMRSE7wu+QziCdzWrVpHVKFIQbPHG1Qc4bM7+&#10;YHKyJKm7ffumIHg5zMw3zHY/WCMe5EPrWMFsmoEgLp1uuVZwux7f1yBCRNZoHJOCXwqw343etphr&#10;1/OFHkWsRYJwyFFBE2OXSxnKhiyGqeuIk1c5bzEm6WupPfYJbo2cZ9lKWmw5LTTY0WdD5b34sQrk&#10;tTj268L4zH3Pq7P5Ol0qckpNxsNhAyLSEF/hZ/ukFSw+lj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8c9sMAAADdAAAADwAAAAAAAAAAAAAAAACYAgAAZHJzL2Rv&#10;d25yZXYueG1sUEsFBgAAAAAEAAQA9QAAAIgDAAAAAA==&#10;" filled="f" stroked="f">
                  <v:textbox style="mso-fit-shape-to-text:t" inset="0,0,0,0">
                    <w:txbxContent>
                      <w:p w14:paraId="734E8311" w14:textId="77777777" w:rsidR="003E5831" w:rsidRDefault="003E5831" w:rsidP="008D4717">
                        <w:r>
                          <w:rPr>
                            <w:rFonts w:ascii="Calibri" w:hAnsi="Calibri" w:cs="Calibri"/>
                            <w:color w:val="000000"/>
                            <w:sz w:val="16"/>
                            <w:szCs w:val="16"/>
                            <w:lang w:val="en-US"/>
                          </w:rPr>
                          <w:t xml:space="preserve">Expiratory </w:t>
                        </w:r>
                      </w:p>
                    </w:txbxContent>
                  </v:textbox>
                </v:rect>
                <v:rect id="Rectangle 27" o:spid="_x0000_s1264" style="position:absolute;left:45485;top:13512;width:3283;height:12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2CgcMA&#10;AADdAAAADwAAAGRycy9kb3ducmV2LnhtbESP3WoCMRSE7wu+QziCdzXrqkVWo0hBsOKNax/gsDn7&#10;g8nJkqTu9u2bQqGXw8x8w+wOozXiST50jhUs5hkI4srpjhsFn/fT6wZEiMgajWNS8E0BDvvJyw4L&#10;7Qa+0bOMjUgQDgUqaGPsCylD1ZLFMHc9cfJq5y3GJH0jtcchwa2ReZa9SYsdp4UWe3pvqXqUX1aB&#10;vJenYVMan7lLXl/Nx/lWk1NqNh2PWxCRxvgf/muftYLlap3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2CgcMAAADdAAAADwAAAAAAAAAAAAAAAACYAgAAZHJzL2Rv&#10;d25yZXYueG1sUEsFBgAAAAAEAAQA9QAAAIgDAAAAAA==&#10;" filled="f" stroked="f">
                  <v:textbox style="mso-fit-shape-to-text:t" inset="0,0,0,0">
                    <w:txbxContent>
                      <w:p w14:paraId="26070DE0" w14:textId="77777777" w:rsidR="003E5831" w:rsidRDefault="003E5831" w:rsidP="008D4717">
                        <w:r>
                          <w:rPr>
                            <w:rFonts w:ascii="Calibri" w:hAnsi="Calibri" w:cs="Calibri"/>
                            <w:color w:val="000000"/>
                            <w:sz w:val="16"/>
                            <w:szCs w:val="16"/>
                            <w:lang w:val="en-US"/>
                          </w:rPr>
                          <w:t xml:space="preserve">Reserve </w:t>
                        </w:r>
                      </w:p>
                    </w:txbxContent>
                  </v:textbox>
                </v:rect>
                <v:rect id="Rectangle 28" o:spid="_x0000_s1265" style="position:absolute;left:45485;top:14865;width:3200;height:12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EnGsQA&#10;AADdAAAADwAAAGRycy9kb3ducmV2LnhtbESP3WoCMRSE7wXfIRyhd5qttiJbo4ggaOmNu32Aw+bs&#10;D01OliR1t2/fCIKXw8x8w2z3ozXiRj50jhW8LjIQxJXTHTcKvsvTfAMiRGSNxjEp+KMA+910ssVc&#10;u4GvdCtiIxKEQ44K2hj7XMpQtWQxLFxPnLzaeYsxSd9I7XFIcGvkMsvW0mLHaaHFno4tVT/Fr1Ug&#10;y+I0bArjM/e5rL/M5XytySn1MhsPHyAijfEZfrTPWsHq7X0F9zfpCcjd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RJxrEAAAA3QAAAA8AAAAAAAAAAAAAAAAAmAIAAGRycy9k&#10;b3ducmV2LnhtbFBLBQYAAAAABAAEAPUAAACJAwAAAAA=&#10;" filled="f" stroked="f">
                  <v:textbox style="mso-fit-shape-to-text:t" inset="0,0,0,0">
                    <w:txbxContent>
                      <w:p w14:paraId="77AC1706" w14:textId="77777777" w:rsidR="003E5831" w:rsidRDefault="003E5831" w:rsidP="008D4717">
                        <w:r>
                          <w:rPr>
                            <w:rFonts w:ascii="Calibri" w:hAnsi="Calibri" w:cs="Calibri"/>
                            <w:color w:val="000000"/>
                            <w:sz w:val="16"/>
                            <w:szCs w:val="16"/>
                            <w:lang w:val="en-US"/>
                          </w:rPr>
                          <w:t>Volume</w:t>
                        </w:r>
                      </w:p>
                    </w:txbxContent>
                  </v:textbox>
                </v:rect>
                <v:rect id="Rectangle 29" o:spid="_x0000_s1266" style="position:absolute;left:48539;top:14865;width:235;height:17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i/bsMA&#10;AADdAAAADwAAAGRycy9kb3ducmV2LnhtbESP3WoCMRSE7wu+QziCdzVba0VWo4ggaOmNqw9w2Jz9&#10;ocnJkqTu+vamIHg5zMw3zHo7WCNu5EPrWMHHNANBXDrdcq3gejm8L0GEiKzROCYFdwqw3Yze1phr&#10;1/OZbkWsRYJwyFFBE2OXSxnKhiyGqeuIk1c5bzEm6WupPfYJbo2cZdlCWmw5LTTY0b6h8rf4swrk&#10;pTj0y8L4zH3Pqh9zOp4rckpNxsNuBSLSEF/hZ/uoFXzOv+b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i/bsMAAADdAAAADwAAAAAAAAAAAAAAAACYAgAAZHJzL2Rv&#10;d25yZXYueG1sUEsFBgAAAAAEAAQA9QAAAIgDAAAAAA==&#10;" filled="f" stroked="f">
                  <v:textbox style="mso-fit-shape-to-text:t" inset="0,0,0,0">
                    <w:txbxContent>
                      <w:p w14:paraId="1FFC3A6A" w14:textId="77777777" w:rsidR="003E5831" w:rsidRDefault="003E5831" w:rsidP="008D4717">
                        <w:r>
                          <w:rPr>
                            <w:rFonts w:ascii="Calibri" w:hAnsi="Calibri" w:cs="Calibri"/>
                            <w:color w:val="000000"/>
                            <w:sz w:val="16"/>
                            <w:szCs w:val="16"/>
                            <w:lang w:val="en-US"/>
                          </w:rPr>
                          <w:t xml:space="preserve"> </w:t>
                        </w:r>
                      </w:p>
                    </w:txbxContent>
                  </v:textbox>
                </v:rect>
                <v:rect id="_x0000_s1267" style="position:absolute;left:500;top:7765;width:7309;height:170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I/6cQA&#10;AADdAAAADwAAAGRycy9kb3ducmV2LnhtbESP3YrCMBSE7xd8h3AE79bUnxatRpGFBW9cWO0DHJtj&#10;W0xOShO1vr0RFvZymJlvmPW2t0bcqfONYwWTcQKCuHS64UpBcfr+XIDwAVmjcUwKnuRhuxl8rDHX&#10;7sG/dD+GSkQI+xwV1CG0uZS+rMmiH7uWOHoX11kMUXaV1B0+ItwaOU2STFpsOC7U2NJXTeX1eLMK&#10;Qrr7MeZ2fu6zLGN7Wi6K4uCVGg373QpEoD78h//ae61gNk9TeL+JT0B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SP+nEAAAA3QAAAA8AAAAAAAAAAAAAAAAAmAIAAGRycy9k&#10;b3ducmV2LnhtbFBLBQYAAAAABAAEAPUAAACJAwAAAAA=&#10;" filled="f" stroked="f">
                  <v:textbox style="mso-fit-shape-to-text:t" inset="0,0,0,0">
                    <w:txbxContent>
                      <w:p w14:paraId="2A59CA74" w14:textId="77777777" w:rsidR="003E5831" w:rsidRPr="00C95A96" w:rsidRDefault="003E5831" w:rsidP="008D4717">
                        <w:pPr>
                          <w:rPr>
                            <w:b/>
                            <w:sz w:val="32"/>
                          </w:rPr>
                        </w:pPr>
                        <w:r w:rsidRPr="00C95A96">
                          <w:rPr>
                            <w:rFonts w:ascii="Calibri" w:hAnsi="Calibri" w:cs="Calibri"/>
                            <w:b/>
                            <w:color w:val="000000"/>
                            <w:szCs w:val="16"/>
                            <w:lang w:val="en-US"/>
                          </w:rPr>
                          <w:t>Volume (L)</w:t>
                        </w:r>
                      </w:p>
                    </w:txbxContent>
                  </v:textbox>
                </v:rect>
                <v:rect id="Rectangle 31" o:spid="_x0000_s1268" style="position:absolute;left:4895;top:9804;width:235;height:17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EgsMA&#10;AADdAAAADwAAAGRycy9kb3ducmV2LnhtbESP3WoCMRSE7wu+QziCdzWrVpHVKFIQbPHG1Qc4bM7+&#10;YHKyJKm7ffumIHg5zMw3zHY/WCMe5EPrWMFsmoEgLp1uuVZwux7f1yBCRNZoHJOCXwqw343etphr&#10;1/OFHkWsRYJwyFFBE2OXSxnKhiyGqeuIk1c5bzEm6WupPfYJbo2cZ9lKWmw5LTTY0WdD5b34sQrk&#10;tTj268L4zH3Pq7P5Ol0qckpNxsNhAyLSEF/hZ/ukFSw+li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EgsMAAADdAAAADwAAAAAAAAAAAAAAAACYAgAAZHJzL2Rv&#10;d25yZXYueG1sUEsFBgAAAAAEAAQA9QAAAIgDAAAAAA==&#10;" filled="f" stroked="f">
                  <v:textbox style="mso-fit-shape-to-text:t" inset="0,0,0,0">
                    <w:txbxContent>
                      <w:p w14:paraId="2EC8C371" w14:textId="77777777" w:rsidR="003E5831" w:rsidRDefault="003E5831" w:rsidP="008D4717">
                        <w:r>
                          <w:rPr>
                            <w:rFonts w:ascii="Calibri" w:hAnsi="Calibri" w:cs="Calibri"/>
                            <w:color w:val="000000"/>
                            <w:sz w:val="16"/>
                            <w:szCs w:val="16"/>
                            <w:lang w:val="en-US"/>
                          </w:rPr>
                          <w:t xml:space="preserve"> </w:t>
                        </w:r>
                      </w:p>
                    </w:txbxContent>
                  </v:textbox>
                </v:rect>
                <v:line id="Line 32" o:spid="_x0000_s1269" style="position:absolute;visibility:visible;mso-wrap-style:square" from="5816,9340" to="43561,9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HTdsYAAADdAAAADwAAAGRycy9kb3ducmV2LnhtbESPW4vCMBSE34X9D+Es7Jum3rUaRQSX&#10;fRK8gK+H5thUm5PSZGvXX28WFvZxmJlvmOW6taVoqPaFYwX9XgKCOHO64FzB+bTrzkD4gKyxdEwK&#10;fsjDevXWWWKq3YMP1BxDLiKEfYoKTAhVKqXPDFn0PVcRR+/qaoshyjqXusZHhNtSDpJkIi0WHBcM&#10;VrQ1lN2P31bBtr0dds3nc/rcD86ZGc7zy2S2Uerjvd0sQARqw3/4r/2lFQxH4yn8volPQK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6h03bGAAAA3QAAAA8AAAAAAAAA&#10;AAAAAAAAoQIAAGRycy9kb3ducmV2LnhtbFBLBQYAAAAABAAEAPkAAACUAwAAAAA=&#10;" strokeweight=".5pt">
                  <v:stroke endcap="round"/>
                </v:line>
                <v:line id="Line 34" o:spid="_x0000_s1270" style="position:absolute;visibility:visible;mso-wrap-style:square" from="5816,13704" to="43624,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in8YAAADdAAAADwAAAGRycy9kb3ducmV2LnhtbESPW4vCMBSE34X9D+Es7Jum3rUaRQSX&#10;fRK8gK+H5thUm5PSZGvXX28WFvZxmJlvmOW6taVoqPaFYwX9XgKCOHO64FzB+bTrzkD4gKyxdEwK&#10;fsjDevXWWWKq3YMP1BxDLiKEfYoKTAhVKqXPDFn0PVcRR+/qaoshyjqXusZHhNtSDpJkIi0WHBcM&#10;VrQ1lN2P31bBtr0dds3nc/rcD86ZGc7zy2S2Uerjvd0sQARqw3/4r/2lFQxH4zn8volPQK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By4p/GAAAA3QAAAA8AAAAAAAAA&#10;AAAAAAAAoQIAAGRycy9kb3ducmV2LnhtbFBLBQYAAAAABAAEAPkAAACUAwAAAAA=&#10;" strokeweight=".5pt">
                  <v:stroke endcap="round"/>
                </v:line>
                <v:line id="Line 35" o:spid="_x0000_s1271" style="position:absolute;visibility:visible;mso-wrap-style:square" from="5816,1663" to="43624,1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SBv8IAAADdAAAADwAAAGRycy9kb3ducmV2LnhtbERPy4rCMBTdC/MP4Q6403RUqlONIoKD&#10;K8EHuL00d5o6zU1pYu349WYhuDyc92LV2Uq01PjSsYKvYQKCOHe65ELB+bQdzED4gKyxckwK/snD&#10;avnRW2Cm3Z0P1B5DIWII+wwVmBDqTEqfG7Loh64mjtyvayyGCJtC6gbvMdxWcpQkqbRYcmwwWNPG&#10;UP53vFkFm+562LY/j+ljPzrnZvxdXNLZWqn+Z7eegwjUhbf45d5pBeNJGvfHN/EJyO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ySBv8IAAADdAAAADwAAAAAAAAAAAAAA&#10;AAChAgAAZHJzL2Rvd25yZXYueG1sUEsFBgAAAAAEAAQA+QAAAJADAAAAAA==&#10;" strokeweight=".5pt">
                  <v:stroke endcap="round"/>
                </v:line>
                <v:line id="Line 36" o:spid="_x0000_s1272" style="position:absolute;visibility:visible;mso-wrap-style:square" from="5816,17614" to="43624,17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gkJMYAAADdAAAADwAAAGRycy9kb3ducmV2LnhtbESPT2vCQBTE7wW/w/IEb3XjH1KbuooI&#10;iqeCNtDrI/uaTZt9G7JrjH76riB4HGbmN8xy3dtadNT6yrGCyTgBQVw4XXGpIP/avS5A+ICssXZM&#10;Cq7kYb0avCwx0+7CR+pOoRQRwj5DBSaEJpPSF4Ys+rFriKP341qLIcq2lLrFS4TbWk6TJJUWK44L&#10;BhvaGir+TmerYNv/Hnfd/vZ2+5zmhZm9l9/pYqPUaNhvPkAE6sMz/GgftILZPJ3A/U18AnL1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oJCTGAAAA3QAAAA8AAAAAAAAA&#10;AAAAAAAAoQIAAGRycy9kb3ducmV2LnhtbFBLBQYAAAAABAAEAPkAAACUAwAAAAA=&#10;" strokeweight=".5pt">
                  <v:stroke endcap="round"/>
                </v:line>
                <v:shape id="Freeform 37" o:spid="_x0000_s1273" style="position:absolute;left:5803;top:4724;width:4053;height:9407;visibility:visible;mso-wrap-style:square;v-text-anchor:top" coordsize="1241,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r1FsUA&#10;AADdAAAADwAAAGRycy9kb3ducmV2LnhtbESPQWvCQBSE74X+h+UJvelGqyIxG2ktxXpro+D1kX0m&#10;0d23IbuN6b/vFoQeh5n5hsk2gzWip843jhVMJwkI4tLphisFx8P7eAXCB2SNxjEp+CEPm/zxIcNU&#10;uxt/UV+ESkQI+xQV1CG0qZS+rMmin7iWOHpn11kMUXaV1B3eItwaOUuSpbTYcFyosaVtTeW1+LYK&#10;Pgu5e23D9mgLs69W/enNyMVFqafR8LIGEWgI/+F7+0MreJ4vZ/D3Jj4Bm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mvUWxQAAAN0AAAAPAAAAAAAAAAAAAAAAAJgCAABkcnMv&#10;ZG93bnJldi54bWxQSwUGAAAAAAQABAD1AAAAigMAAAAA&#10;" path="m,506c79,253,158,,240,78v82,78,158,893,250,897c583,978,701,103,793,99v92,-3,175,789,250,855c1118,1020,1170,629,1241,495e" filled="f" strokeweight="1.4pt">
                  <v:path arrowok="t" o:connecttype="custom" o:connectlocs="0,466672;78374,71938;160014,899221;258961,91305;340601,879853;405260,456527" o:connectangles="0,0,0,0,0,0"/>
                </v:shape>
                <v:shape id="Freeform 41" o:spid="_x0000_s1274" style="position:absolute;left:21934;top:692;width:8408;height:18135;visibility:visible;mso-wrap-style:square;v-text-anchor:top" coordsize="1324,2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t53sUA&#10;AADdAAAADwAAAGRycy9kb3ducmV2LnhtbESP0WrCQBRE3wv+w3KFvtWNtgSJrqJSQZqnqh9wzV6T&#10;aPZuurvG+PfdQsHHYWbOMPNlbxrRkfO1ZQXjUQKCuLC65lLB8bB9m4LwAVljY5kUPMjDcjF4mWOm&#10;7Z2/qduHUkQI+wwVVCG0mZS+qMigH9mWOHpn6wyGKF0ptcN7hJtGTpIklQZrjgsVtrSpqLjub0YB&#10;5hs8rH8uSTfpT9NTnefu8ytX6nXYr2YgAvXhGf5v77SC9480hb838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u3nexQAAAN0AAAAPAAAAAAAAAAAAAAAAAJgCAABkcnMv&#10;ZG93bnJldi54bWxQSwUGAAAAAAQABAD1AAAAigMAAAAA&#10;" path="m,1372c134,686,268,,397,215,525,431,617,2473,772,2665v155,191,540,-1135,552,-1303e" filled="f" strokeweight="1.4pt">
                  <v:path arrowok="t" o:connecttype="custom" o:connectlocs="0,871220;252095,136525;490220,1692275;840740,864870" o:connectangles="0,0,0,0"/>
                </v:shape>
                <v:line id="Line 42" o:spid="_x0000_s1275" style="position:absolute;visibility:visible;mso-wrap-style:square" from="5886,22383" to="43815,22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ZaVcUAAADdAAAADwAAAGRycy9kb3ducmV2LnhtbESPQWsCMRSE7wX/Q3hCbzWrlbWsRhFt&#10;q+1N20tvj81zs5i8LEmq23/fCIUeh5n5hlmsemfFhUJsPSsYjwoQxLXXLTcKPj9eHp5AxISs0Xom&#10;BT8UYbUc3C2w0v7KB7ocUyMyhGOFCkxKXSVlrA05jCPfEWfv5IPDlGVopA54zXBn5aQoSumw5bxg&#10;sKONofp8/HYKXu2uSdbYzTNut+Hd6a9puXtT6n7Yr+cgEvXpP/zX3msFj9NyBrc3+Qn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aZaVcUAAADdAAAADwAAAAAAAAAA&#10;AAAAAAChAgAAZHJzL2Rvd25yZXYueG1sUEsFBgAAAAAEAAQA+QAAAJMDAAAAAA==&#10;" strokeweight="1.5pt">
                  <v:stroke endcap="round"/>
                </v:line>
                <v:line id="Line 43" o:spid="_x0000_s1276" style="position:absolute;flip:y;visibility:visible;mso-wrap-style:square" from="5803,50" to="5803,22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GrKMAAAADdAAAADwAAAGRycy9kb3ducmV2LnhtbERPy4rCMBTdC/MP4Q64kTH1QRk6jTII&#10;A25cWP2AS3NtS5ubksSa+XuzEFwezrvcRzOIiZzvLCtYLTMQxLXVHTcKrpe/r28QPiBrHCyTgn/y&#10;sN99zEostH3wmaYqNCKFsC9QQRvCWEjp65YM+qUdiRN3s85gSNA1Ujt8pHAzyHWW5dJgx6mhxZEO&#10;LdV9dTcK3OmoY3Px974y0U9rM1VxcVNq/hl/f0AEiuEtfrmPWsFmm6e56U16AnL3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GhqyjAAAAA3QAAAA8AAAAAAAAAAAAAAAAA&#10;oQIAAGRycy9kb3ducmV2LnhtbFBLBQYAAAAABAAEAPkAAACOAwAAAAA=&#10;" strokeweight="1.5pt">
                  <v:stroke endcap="round"/>
                </v:line>
                <v:shape id="Freeform 37" o:spid="_x0000_s1277" style="position:absolute;left:9856;top:4724;width:4053;height:9407;visibility:visible;mso-wrap-style:square;v-text-anchor:top" coordsize="1241,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vNY8UA&#10;AADdAAAADwAAAGRycy9kb3ducmV2LnhtbESPQWvCQBSE74L/YXlCb3WjxVZSN0EtpfamqdDrI/tM&#10;ortvQ3Yb03/fFQoeh5n5hlnlgzWip843jhXMpgkI4tLphisFx6/3xyUIH5A1Gsek4Jc85Nl4tMJU&#10;uysfqC9CJSKEfYoK6hDaVEpf1mTRT11LHL2T6yyGKLtK6g6vEW6NnCfJs7TYcFyosaVtTeWl+LEK&#10;9oX82LRhe7SF+ayW/febkYuzUg+TYf0KItAQ7uH/9k4rmD+9LOD2Jj4B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281jxQAAAN0AAAAPAAAAAAAAAAAAAAAAAJgCAABkcnMv&#10;ZG93bnJldi54bWxQSwUGAAAAAAQABAD1AAAAigMAAAAA&#10;" path="m,506c79,253,158,,240,78v82,78,158,893,250,897c583,978,701,103,793,99v92,-3,175,789,250,855c1118,1020,1170,629,1241,495e" filled="f" strokeweight="1.4pt">
                  <v:path arrowok="t" o:connecttype="custom" o:connectlocs="0,466672;78374,71938;160014,899221;258961,91305;340601,879853;405260,456527" o:connectangles="0,0,0,0,0,0"/>
                </v:shape>
                <v:shape id="Freeform 37" o:spid="_x0000_s1278" style="position:absolute;left:13909;top:4724;width:4052;height:9407;visibility:visible;mso-wrap-style:square;v-text-anchor:top" coordsize="1241,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lTFMQA&#10;AADdAAAADwAAAGRycy9kb3ducmV2LnhtbESPQWvCQBSE74L/YXmCN93UopXUVVpLqd40FXp9ZJ9J&#10;7O7bkF1j/PeuIHgcZuYbZrHqrBEtNb5yrOBlnIAgzp2uuFBw+P0ezUH4gKzROCYFV/KwWvZ7C0y1&#10;u/Ce2iwUIkLYp6igDKFOpfR5SRb92NXE0Tu6xmKIsimkbvAS4dbISZLMpMWK40KJNa1Lyv+zs1Ww&#10;y+TPZx3WB5uZbTFv/76MnJ6UGg66j3cQgbrwDD/aG61g8vo2g/ub+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JUxTEAAAA3QAAAA8AAAAAAAAAAAAAAAAAmAIAAGRycy9k&#10;b3ducmV2LnhtbFBLBQYAAAAABAAEAPUAAACJAwAAAAA=&#10;" path="m,506c79,253,158,,240,78v82,78,158,893,250,897c583,978,701,103,793,99v92,-3,175,789,250,855c1118,1020,1170,629,1241,495e" filled="f" strokeweight="1.4pt">
                  <v:path arrowok="t" o:connecttype="custom" o:connectlocs="0,466672;78374,71938;160014,899221;258961,91305;340601,879853;405260,456527" o:connectangles="0,0,0,0,0,0"/>
                </v:shape>
                <v:shape id="Freeform 37" o:spid="_x0000_s1279" style="position:absolute;left:17882;top:4724;width:4052;height:9407;visibility:visible;mso-wrap-style:square;v-text-anchor:top" coordsize="1241,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pi/cIA&#10;AADdAAAADwAAAGRycy9kb3ducmV2LnhtbERPy4rCMBTdD/gP4QruxlTFUTpG8YHo7LQKs700d9qO&#10;yU1pYq1/bxYDszyc92LVWSNaanzlWMFomIAgzp2uuFBwvezf5yB8QNZoHJOCJ3lYLXtvC0y1e/CZ&#10;2iwUIoawT1FBGUKdSunzkiz6oauJI/fjGoshwqaQusFHDLdGjpPkQ1qsODaUWNO2pPyW3a2CUyYP&#10;mzpsrzYzX8W8/d4ZOf1VatDv1p8gAnXhX/znPmoF48kszo1v4hOQy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2mL9wgAAAN0AAAAPAAAAAAAAAAAAAAAAAJgCAABkcnMvZG93&#10;bnJldi54bWxQSwUGAAAAAAQABAD1AAAAhwMAAAAA&#10;" path="m,506c79,253,158,,240,78v82,78,158,893,250,897c583,978,701,103,793,99v92,-3,175,789,250,855c1118,1020,1170,629,1241,495e" filled="f" strokeweight="1.4pt">
                  <v:path arrowok="t" o:connecttype="custom" o:connectlocs="0,466672;78374,71938;160014,899221;258961,91305;340601,879853;405260,456527" o:connectangles="0,0,0,0,0,0"/>
                </v:shape>
                <v:shape id="Freeform 37" o:spid="_x0000_s1280" style="position:absolute;left:30342;top:4724;width:4052;height:9407;visibility:visible;mso-wrap-style:square;v-text-anchor:top" coordsize="1241,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bHZsUA&#10;AADdAAAADwAAAGRycy9kb3ducmV2LnhtbESPQWvCQBSE70L/w/IK3nRTRZtGV1GLtN5sKnh9ZF+T&#10;tLtvQ3Yb03/fFQSPw8x8wyzXvTWio9bXjhU8jRMQxIXTNZcKTp/7UQrCB2SNxjEp+CMP69XDYImZ&#10;dhf+oC4PpYgQ9hkqqEJoMil9UZFFP3YNcfS+XGsxRNmWUrd4iXBr5CRJ5tJizXGhwoZ2FRU/+a9V&#10;cMzl27YJu5PNzaFMu/OrkbNvpYaP/WYBIlAf7uFb+10rmEyfX+D6Jj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lsdmxQAAAN0AAAAPAAAAAAAAAAAAAAAAAJgCAABkcnMv&#10;ZG93bnJldi54bWxQSwUGAAAAAAQABAD1AAAAigMAAAAA&#10;" path="m,506c79,253,158,,240,78v82,78,158,893,250,897c583,978,701,103,793,99v92,-3,175,789,250,855c1118,1020,1170,629,1241,495e" filled="f" strokeweight="1.4pt">
                  <v:path arrowok="t" o:connecttype="custom" o:connectlocs="0,466672;78374,71938;160014,899221;258961,91305;340601,879853;405260,456527" o:connectangles="0,0,0,0,0,0"/>
                </v:shape>
                <v:shape id="Freeform 37" o:spid="_x0000_s1281" style="position:absolute;left:34394;top:4724;width:4053;height:9407;visibility:visible;mso-wrap-style:square;v-text-anchor:top" coordsize="1241,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ke3MIA&#10;AADdAAAADwAAAGRycy9kb3ducmV2LnhtbERPz2vCMBS+D/wfwhN2m+kcSqmmZSoyd9MqeH00z7Zb&#10;8lKaWLv/fjkMdvz4fq+L0RoxUO9bxwpeZwkI4srplmsFl/P+JQXhA7JG45gU/JCHIp88rTHT7sEn&#10;GspQixjCPkMFTQhdJqWvGrLoZ64jjtzN9RZDhH0tdY+PGG6NnCfJUlpsOTY02NG2oeq7vFsFx1J+&#10;bLqwvdjSfNbpcN0ZufhS6nk6vq9ABBrDv/jPfdAK5m9p3B/fxCcg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eR7cwgAAAN0AAAAPAAAAAAAAAAAAAAAAAJgCAABkcnMvZG93&#10;bnJldi54bWxQSwUGAAAAAAQABAD1AAAAhwMAAAAA&#10;" path="m,506c79,253,158,,240,78v82,78,158,893,250,897c583,978,701,103,793,99v92,-3,175,789,250,855c1118,1020,1170,629,1241,495e" filled="f" strokeweight="1.4pt">
                  <v:path arrowok="t" o:connecttype="custom" o:connectlocs="0,466672;78374,71938;160014,899221;258961,91305;340601,879853;405260,456527" o:connectangles="0,0,0,0,0,0"/>
                </v:shape>
                <v:shape id="Freeform 37" o:spid="_x0000_s1282" style="position:absolute;left:38447;top:4724;width:4053;height:9407;visibility:visible;mso-wrap-style:square;v-text-anchor:top" coordsize="1241,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W7R8UA&#10;AADdAAAADwAAAGRycy9kb3ducmV2LnhtbESPQWvCQBSE74X+h+UVeqsbLZYQs5HWItpbmwpeH9ln&#10;Erv7NmTXGP99VxA8DjPzDZMvR2vEQL1vHSuYThIQxJXTLdcKdr/rlxSED8gajWNScCEPy+LxIcdM&#10;uzP/0FCGWkQI+wwVNCF0mZS+asiin7iOOHoH11sMUfa11D2eI9waOUuSN2mx5bjQYEerhqq/8mQV&#10;fJdy89GF1c6W5qtOh/2nkfOjUs9P4/sCRKAx3MO39lYrmL2mU7i+iU9AF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NbtHxQAAAN0AAAAPAAAAAAAAAAAAAAAAAJgCAABkcnMv&#10;ZG93bnJldi54bWxQSwUGAAAAAAQABAD1AAAAigMAAAAA&#10;" path="m,506c79,253,158,,240,78v82,78,158,893,250,897c583,978,701,103,793,99v92,-3,175,789,250,855c1118,1020,1170,629,1241,495e" filled="f" strokeweight="1.4pt">
                  <v:path arrowok="t" o:connecttype="custom" o:connectlocs="0,466672;78374,71938;160014,899221;258961,91305;340601,879853;405260,456527" o:connectangles="0,0,0,0,0,0"/>
                </v:shape>
                <v:shape id="Text Box 120" o:spid="_x0000_s1283" type="#_x0000_t202" style="position:absolute;left:20471;top:14716;width:4923;height:2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WY8YA&#10;AADcAAAADwAAAGRycy9kb3ducmV2LnhtbESPT2vCQBDF7wW/wzJCb3VjoEWiq0hAWqQ9+OfibcyO&#10;STA7G7Orpv30nYPgbYb35r3fzBa9a9SNulB7NjAeJaCIC29rLg3sd6u3CagQkS02nsnALwVYzAcv&#10;M8ysv/OGbttYKgnhkKGBKsY20zoUFTkMI98Si3byncMoa1dq2+Fdwl2j0yT50A5rloYKW8orKs7b&#10;qzOwzlc/uDmmbvLX5J/fp2V72R/ejXkd9sspqEh9fJof119W8FPBl2dkAj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FWY8YAAADcAAAADwAAAAAAAAAAAAAAAACYAgAAZHJz&#10;L2Rvd25yZXYueG1sUEsFBgAAAAAEAAQA9QAAAIsDAAAAAA==&#10;" filled="f" stroked="f" strokeweight=".5pt">
                  <v:textbox>
                    <w:txbxContent>
                      <w:p w14:paraId="6D0A0659" w14:textId="5043AF58" w:rsidR="003E5831" w:rsidRPr="005625A0" w:rsidRDefault="003E5831">
                        <w:pPr>
                          <w:rPr>
                            <w:b/>
                            <w:lang w:val="en-US"/>
                          </w:rPr>
                        </w:pPr>
                        <w:r w:rsidRPr="005625A0">
                          <w:rPr>
                            <w:b/>
                            <w:lang w:val="en-US"/>
                          </w:rPr>
                          <w:t>VC</w:t>
                        </w:r>
                      </w:p>
                    </w:txbxContent>
                  </v:textbox>
                </v:shape>
                <v:rect id="Rectangle 1462" o:spid="_x0000_s1284" style="position:absolute;left:19106;top:14751;width:6288;height:33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3lP8IA&#10;AADdAAAADwAAAGRycy9kb3ducmV2LnhtbERP22rCQBB9F/yHZYS+6UYpWlJXEYvQgiDGfsA0O01C&#10;M7Pp7jamf+8Khb7N4VxnvR24VT350DgxMJ9loEhKZxupDLxfDtMnUCGiWGydkIFfCrDdjEdrzK27&#10;ypn6IlYqhUjI0UAdY5drHcqaGMPMdSSJ+3SeMSboK209XlM4t3qRZUvN2EhqqLGjfU3lV/HDBk72&#10;e7566Q6+54+3/njk8uQ5GPMwGXbPoCIN8V/85361af7jcgH3b9IJen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neU/wgAAAN0AAAAPAAAAAAAAAAAAAAAAAJgCAABkcnMvZG93&#10;bnJldi54bWxQSwUGAAAAAAQABAD1AAAAhwMAAAAA&#10;" fillcolor="white [3201]" stroked="f" strokeweight="2pt"/>
              </v:group>
            </w:pict>
          </mc:Fallback>
        </mc:AlternateContent>
      </w:r>
      <w:r w:rsidR="00A91670">
        <w:rPr>
          <w:noProof/>
          <w:lang w:eastAsia="en-GB"/>
        </w:rPr>
        <mc:AlternateContent>
          <mc:Choice Requires="wps">
            <w:drawing>
              <wp:anchor distT="0" distB="0" distL="114300" distR="114300" simplePos="0" relativeHeight="251725824" behindDoc="0" locked="0" layoutInCell="1" allowOverlap="1" wp14:anchorId="35A36666" wp14:editId="41353554">
                <wp:simplePos x="0" y="0"/>
                <wp:positionH relativeFrom="column">
                  <wp:posOffset>4723585</wp:posOffset>
                </wp:positionH>
                <wp:positionV relativeFrom="paragraph">
                  <wp:posOffset>6449060</wp:posOffset>
                </wp:positionV>
                <wp:extent cx="572315" cy="228600"/>
                <wp:effectExtent l="0" t="0" r="0" b="0"/>
                <wp:wrapNone/>
                <wp:docPr id="8" name="Text Box 8"/>
                <wp:cNvGraphicFramePr/>
                <a:graphic xmlns:a="http://schemas.openxmlformats.org/drawingml/2006/main">
                  <a:graphicData uri="http://schemas.microsoft.com/office/word/2010/wordprocessingShape">
                    <wps:wsp>
                      <wps:cNvSpPr txBox="1"/>
                      <wps:spPr>
                        <a:xfrm>
                          <a:off x="0" y="0"/>
                          <a:ext cx="572315" cy="228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E51E5BD" w14:textId="77777777" w:rsidR="003E5831" w:rsidRDefault="003E583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 o:spid="_x0000_s1285" type="#_x0000_t202" style="position:absolute;margin-left:371.95pt;margin-top:507.8pt;width:45.05pt;height:18pt;z-index:25172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" fillcolor="white [3201]" stroked="f" strokeweight=".5pt">
                <v:textbox>
                  <w:txbxContent>
                    <w:p w14:paraId="2E51E5BD" w14:textId="77777777" w:rsidR="003E5831" w:rsidRDefault="003E5831"/>
                  </w:txbxContent>
                </v:textbox>
              </v:shape>
            </w:pict>
          </mc:Fallback>
        </mc:AlternateContent>
      </w:r>
      <w:r w:rsidR="008243AE" w:rsidRPr="005C6751">
        <w:rPr>
          <w:sz w:val="2"/>
          <w:szCs w:val="2"/>
        </w:rPr>
        <w:t xml:space="preserve"> </w:t>
      </w:r>
    </w:p>
    <w:p w14:paraId="4711BF1C" w14:textId="124DE11A" w:rsidR="005C6751" w:rsidRPr="005C6751" w:rsidRDefault="003E5831" w:rsidP="009640AD">
      <w:pPr>
        <w:rPr>
          <w:sz w:val="2"/>
          <w:szCs w:val="2"/>
        </w:rPr>
        <w:sectPr w:rsidR="005C6751" w:rsidRPr="005C6751" w:rsidSect="007049E2">
          <w:headerReference w:type="default" r:id="rId62"/>
          <w:pgSz w:w="23814" w:h="16839" w:orient="landscape" w:code="8"/>
          <w:pgMar w:top="851" w:right="851" w:bottom="851" w:left="851" w:header="425" w:footer="425" w:gutter="0"/>
          <w:cols w:space="708"/>
          <w:docGrid w:linePitch="360"/>
        </w:sectPr>
      </w:pPr>
      <w:ins w:id="8" w:author="Crane, James" w:date="2018-07-19T15:49:00Z">
        <w:r>
          <w:rPr>
            <w:noProof/>
            <w:lang w:eastAsia="en-GB"/>
          </w:rPr>
          <mc:AlternateContent>
            <mc:Choice Requires="wps">
              <w:drawing>
                <wp:anchor distT="0" distB="0" distL="114300" distR="114300" simplePos="0" relativeHeight="252154880" behindDoc="0" locked="0" layoutInCell="1" allowOverlap="1" wp14:anchorId="50C14C41" wp14:editId="76072561">
                  <wp:simplePos x="0" y="0"/>
                  <wp:positionH relativeFrom="column">
                    <wp:posOffset>5604258</wp:posOffset>
                  </wp:positionH>
                  <wp:positionV relativeFrom="paragraph">
                    <wp:posOffset>5966773</wp:posOffset>
                  </wp:positionV>
                  <wp:extent cx="581127" cy="934740"/>
                  <wp:effectExtent l="0" t="0" r="9525" b="0"/>
                  <wp:wrapNone/>
                  <wp:docPr id="1470" name="Rectangle 1470"/>
                  <wp:cNvGraphicFramePr/>
                  <a:graphic xmlns:a="http://schemas.openxmlformats.org/drawingml/2006/main">
                    <a:graphicData uri="http://schemas.microsoft.com/office/word/2010/wordprocessingShape">
                      <wps:wsp>
                        <wps:cNvSpPr/>
                        <wps:spPr>
                          <a:xfrm>
                            <a:off x="0" y="0"/>
                            <a:ext cx="581127" cy="934740"/>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70" o:spid="_x0000_s1026" style="position:absolute;margin-left:441.3pt;margin-top:469.8pt;width:45.75pt;height:73.6pt;z-index:252154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" fillcolor="white [3201]" stroked="f" strokeweight="2pt"/>
              </w:pict>
            </mc:Fallback>
          </mc:AlternateContent>
        </w:r>
      </w:ins>
      <w:ins w:id="9" w:author="Crane, James" w:date="2018-07-19T15:48:00Z">
        <w:r>
          <w:rPr>
            <w:noProof/>
            <w:lang w:eastAsia="en-GB"/>
          </w:rPr>
          <mc:AlternateContent>
            <mc:Choice Requires="wps">
              <w:drawing>
                <wp:anchor distT="0" distB="0" distL="114300" distR="114300" simplePos="0" relativeHeight="252153856" behindDoc="0" locked="0" layoutInCell="1" allowOverlap="1" wp14:anchorId="3B97E0FF" wp14:editId="1FA8E347">
                  <wp:simplePos x="0" y="0"/>
                  <wp:positionH relativeFrom="column">
                    <wp:posOffset>5229868</wp:posOffset>
                  </wp:positionH>
                  <wp:positionV relativeFrom="paragraph">
                    <wp:posOffset>6212593</wp:posOffset>
                  </wp:positionV>
                  <wp:extent cx="1022985" cy="768222"/>
                  <wp:effectExtent l="222885" t="0" r="0" b="133350"/>
                  <wp:wrapNone/>
                  <wp:docPr id="1469" name="Isosceles Triangle 1469"/>
                  <wp:cNvGraphicFramePr/>
                  <a:graphic xmlns:a="http://schemas.openxmlformats.org/drawingml/2006/main">
                    <a:graphicData uri="http://schemas.microsoft.com/office/word/2010/wordprocessingShape">
                      <wps:wsp>
                        <wps:cNvSpPr/>
                        <wps:spPr>
                          <a:xfrm rot="3536166">
                            <a:off x="0" y="0"/>
                            <a:ext cx="1022985" cy="768222"/>
                          </a:xfrm>
                          <a:prstGeom prst="triangle">
                            <a:avLst>
                              <a:gd name="adj" fmla="val 36975"/>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469" o:spid="_x0000_s1026" type="#_x0000_t5" style="position:absolute;margin-left:411.8pt;margin-top:489.2pt;width:80.55pt;height:60.5pt;rotation:3862436fd;z-index:252153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" adj="7987" fillcolor="white [3201]" stroked="f" strokeweight="2pt"/>
              </w:pict>
            </mc:Fallback>
          </mc:AlternateContent>
        </w:r>
      </w:ins>
      <w:ins w:id="10" w:author="Crane, James" w:date="2018-07-19T15:47:00Z">
        <w:r>
          <w:rPr>
            <w:noProof/>
            <w:lang w:eastAsia="en-GB"/>
          </w:rPr>
          <mc:AlternateContent>
            <mc:Choice Requires="wps">
              <w:drawing>
                <wp:anchor distT="0" distB="0" distL="114300" distR="114300" simplePos="0" relativeHeight="252152832" behindDoc="0" locked="0" layoutInCell="1" allowOverlap="1" wp14:anchorId="7276E351" wp14:editId="281A7727">
                  <wp:simplePos x="0" y="0"/>
                  <wp:positionH relativeFrom="column">
                    <wp:posOffset>5082493</wp:posOffset>
                  </wp:positionH>
                  <wp:positionV relativeFrom="paragraph">
                    <wp:posOffset>5182083</wp:posOffset>
                  </wp:positionV>
                  <wp:extent cx="1105468" cy="1146412"/>
                  <wp:effectExtent l="0" t="0" r="0" b="0"/>
                  <wp:wrapNone/>
                  <wp:docPr id="1468" name="Rectangle 1468"/>
                  <wp:cNvGraphicFramePr/>
                  <a:graphic xmlns:a="http://schemas.openxmlformats.org/drawingml/2006/main">
                    <a:graphicData uri="http://schemas.microsoft.com/office/word/2010/wordprocessingShape">
                      <wps:wsp>
                        <wps:cNvSpPr/>
                        <wps:spPr>
                          <a:xfrm>
                            <a:off x="0" y="0"/>
                            <a:ext cx="1105468" cy="114641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1468" o:spid="_x0000_s1026" style="position:absolute;margin-left:400.2pt;margin-top:408.05pt;width:87.05pt;height:90.25pt;z-index:252152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" fillcolor="white [3201]" stroked="f" strokeweight="2pt"/>
              </w:pict>
            </mc:Fallback>
          </mc:AlternateContent>
        </w:r>
      </w:ins>
      <w:ins w:id="11" w:author="Crane, James" w:date="2018-07-19T15:46:00Z">
        <w:r>
          <w:rPr>
            <w:noProof/>
            <w:lang w:eastAsia="en-GB"/>
          </w:rPr>
          <mc:AlternateContent>
            <mc:Choice Requires="wps">
              <w:drawing>
                <wp:anchor distT="0" distB="0" distL="114300" distR="114300" simplePos="0" relativeHeight="252151808" behindDoc="0" locked="0" layoutInCell="1" allowOverlap="1" wp14:anchorId="61CD663D" wp14:editId="24726947">
                  <wp:simplePos x="0" y="0"/>
                  <wp:positionH relativeFrom="column">
                    <wp:posOffset>8944809</wp:posOffset>
                  </wp:positionH>
                  <wp:positionV relativeFrom="paragraph">
                    <wp:posOffset>8225686</wp:posOffset>
                  </wp:positionV>
                  <wp:extent cx="763788" cy="1086535"/>
                  <wp:effectExtent l="0" t="0" r="0" b="0"/>
                  <wp:wrapNone/>
                  <wp:docPr id="1464" name="Rectangle 1464"/>
                  <wp:cNvGraphicFramePr/>
                  <a:graphic xmlns:a="http://schemas.openxmlformats.org/drawingml/2006/main">
                    <a:graphicData uri="http://schemas.microsoft.com/office/word/2010/wordprocessingShape">
                      <wps:wsp>
                        <wps:cNvSpPr/>
                        <wps:spPr>
                          <a:xfrm>
                            <a:off x="0" y="0"/>
                            <a:ext cx="763788" cy="108653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64" o:spid="_x0000_s1026" style="position:absolute;margin-left:704.3pt;margin-top:647.7pt;width:60.15pt;height:85.55pt;z-index:252151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" fillcolor="white [3201]" stroked="f" strokeweight="2pt"/>
              </w:pict>
            </mc:Fallback>
          </mc:AlternateContent>
        </w:r>
      </w:ins>
      <w:ins w:id="12" w:author="Crane, James" w:date="2018-07-19T15:44:00Z">
        <w:r>
          <w:rPr>
            <w:noProof/>
            <w:lang w:eastAsia="en-GB"/>
          </w:rPr>
          <mc:AlternateContent>
            <mc:Choice Requires="wps">
              <w:drawing>
                <wp:anchor distT="0" distB="0" distL="114300" distR="114300" simplePos="0" relativeHeight="252150784" behindDoc="0" locked="0" layoutInCell="1" allowOverlap="1" wp14:anchorId="19EAC2DE" wp14:editId="6DC0B725">
                  <wp:simplePos x="0" y="0"/>
                  <wp:positionH relativeFrom="column">
                    <wp:posOffset>11314430</wp:posOffset>
                  </wp:positionH>
                  <wp:positionV relativeFrom="paragraph">
                    <wp:posOffset>7120659</wp:posOffset>
                  </wp:positionV>
                  <wp:extent cx="45719" cy="1568873"/>
                  <wp:effectExtent l="0" t="0" r="0" b="0"/>
                  <wp:wrapNone/>
                  <wp:docPr id="1461" name="Rectangle 1461"/>
                  <wp:cNvGraphicFramePr/>
                  <a:graphic xmlns:a="http://schemas.openxmlformats.org/drawingml/2006/main">
                    <a:graphicData uri="http://schemas.microsoft.com/office/word/2010/wordprocessingShape">
                      <wps:wsp>
                        <wps:cNvSpPr/>
                        <wps:spPr>
                          <a:xfrm>
                            <a:off x="0" y="0"/>
                            <a:ext cx="45719" cy="1568873"/>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61" o:spid="_x0000_s1026" style="position:absolute;margin-left:890.9pt;margin-top:560.7pt;width:3.6pt;height:123.55pt;z-index:252150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" fillcolor="white [3201]" stroked="f" strokeweight="2pt"/>
              </w:pict>
            </mc:Fallback>
          </mc:AlternateContent>
        </w:r>
      </w:ins>
      <w:ins w:id="13" w:author="Crane, James" w:date="2018-07-19T15:43:00Z">
        <w:r>
          <w:rPr>
            <w:noProof/>
            <w:lang w:eastAsia="en-GB"/>
          </w:rPr>
          <mc:AlternateContent>
            <mc:Choice Requires="wps">
              <w:drawing>
                <wp:anchor distT="0" distB="0" distL="114300" distR="114300" simplePos="0" relativeHeight="252149760" behindDoc="0" locked="0" layoutInCell="1" allowOverlap="1" wp14:anchorId="662ACA57" wp14:editId="7E788BAA">
                  <wp:simplePos x="0" y="0"/>
                  <wp:positionH relativeFrom="column">
                    <wp:posOffset>9094935</wp:posOffset>
                  </wp:positionH>
                  <wp:positionV relativeFrom="paragraph">
                    <wp:posOffset>5973654</wp:posOffset>
                  </wp:positionV>
                  <wp:extent cx="4808514" cy="701312"/>
                  <wp:effectExtent l="0" t="0" r="0" b="3810"/>
                  <wp:wrapNone/>
                  <wp:docPr id="1460" name="Rectangle 1460"/>
                  <wp:cNvGraphicFramePr/>
                  <a:graphic xmlns:a="http://schemas.openxmlformats.org/drawingml/2006/main">
                    <a:graphicData uri="http://schemas.microsoft.com/office/word/2010/wordprocessingShape">
                      <wps:wsp>
                        <wps:cNvSpPr/>
                        <wps:spPr>
                          <a:xfrm>
                            <a:off x="0" y="0"/>
                            <a:ext cx="4808514" cy="70131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1460" o:spid="_x0000_s1026" style="position:absolute;margin-left:716.15pt;margin-top:470.35pt;width:378.6pt;height:55.2pt;z-index:252149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" fillcolor="white [3201]" stroked="f" strokeweight="2pt"/>
              </w:pict>
            </mc:Fallback>
          </mc:AlternateContent>
        </w:r>
      </w:ins>
      <w:ins w:id="14" w:author="Crane, James" w:date="2018-07-19T15:42:00Z">
        <w:r>
          <w:rPr>
            <w:noProof/>
            <w:lang w:eastAsia="en-GB"/>
          </w:rPr>
          <mc:AlternateContent>
            <mc:Choice Requires="wps">
              <w:drawing>
                <wp:anchor distT="0" distB="0" distL="114300" distR="114300" simplePos="0" relativeHeight="252148736" behindDoc="0" locked="0" layoutInCell="1" allowOverlap="1" wp14:anchorId="26B17C9A" wp14:editId="7C224CB1">
                  <wp:simplePos x="0" y="0"/>
                  <wp:positionH relativeFrom="column">
                    <wp:posOffset>10746552</wp:posOffset>
                  </wp:positionH>
                  <wp:positionV relativeFrom="paragraph">
                    <wp:posOffset>2292603</wp:posOffset>
                  </wp:positionV>
                  <wp:extent cx="568894" cy="249716"/>
                  <wp:effectExtent l="0" t="0" r="3175" b="0"/>
                  <wp:wrapNone/>
                  <wp:docPr id="1456" name="Rectangle 1456"/>
                  <wp:cNvGraphicFramePr/>
                  <a:graphic xmlns:a="http://schemas.openxmlformats.org/drawingml/2006/main">
                    <a:graphicData uri="http://schemas.microsoft.com/office/word/2010/wordprocessingShape">
                      <wps:wsp>
                        <wps:cNvSpPr/>
                        <wps:spPr>
                          <a:xfrm>
                            <a:off x="0" y="0"/>
                            <a:ext cx="568894" cy="249716"/>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56" o:spid="_x0000_s1026" style="position:absolute;margin-left:846.2pt;margin-top:180.5pt;width:44.8pt;height:19.65pt;z-index:252148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" fillcolor="white [3201]" stroked="f" strokeweight="2pt"/>
              </w:pict>
            </mc:Fallback>
          </mc:AlternateContent>
        </w:r>
        <w:r>
          <w:rPr>
            <w:noProof/>
            <w:lang w:eastAsia="en-GB"/>
          </w:rPr>
          <mc:AlternateContent>
            <mc:Choice Requires="wps">
              <w:drawing>
                <wp:anchor distT="0" distB="0" distL="114300" distR="114300" simplePos="0" relativeHeight="252147712" behindDoc="0" locked="0" layoutInCell="1" allowOverlap="1" wp14:anchorId="23335E56" wp14:editId="1D069A59">
                  <wp:simplePos x="0" y="0"/>
                  <wp:positionH relativeFrom="column">
                    <wp:posOffset>11300138</wp:posOffset>
                  </wp:positionH>
                  <wp:positionV relativeFrom="paragraph">
                    <wp:posOffset>1238885</wp:posOffset>
                  </wp:positionV>
                  <wp:extent cx="45719" cy="1633075"/>
                  <wp:effectExtent l="0" t="0" r="0" b="5715"/>
                  <wp:wrapNone/>
                  <wp:docPr id="1453" name="Rectangle 1453"/>
                  <wp:cNvGraphicFramePr/>
                  <a:graphic xmlns:a="http://schemas.openxmlformats.org/drawingml/2006/main">
                    <a:graphicData uri="http://schemas.microsoft.com/office/word/2010/wordprocessingShape">
                      <wps:wsp>
                        <wps:cNvSpPr/>
                        <wps:spPr>
                          <a:xfrm>
                            <a:off x="0" y="0"/>
                            <a:ext cx="45719" cy="163307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53" o:spid="_x0000_s1026" style="position:absolute;margin-left:889.75pt;margin-top:97.55pt;width:3.6pt;height:128.6pt;z-index:252147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" fillcolor="white [3201]" stroked="f" strokeweight="2pt"/>
              </w:pict>
            </mc:Fallback>
          </mc:AlternateContent>
        </w:r>
      </w:ins>
      <w:del w:id="15" w:author="Crane, James" w:date="2018-07-19T15:47:00Z">
        <w:r w:rsidR="0028794A" w:rsidDel="003E5831">
          <w:rPr>
            <w:noProof/>
            <w:lang w:eastAsia="en-GB"/>
          </w:rPr>
          <w:drawing>
            <wp:anchor distT="0" distB="0" distL="114300" distR="114300" simplePos="0" relativeHeight="251749376" behindDoc="0" locked="0" layoutInCell="1" allowOverlap="1" wp14:anchorId="086DF931" wp14:editId="020D92B9">
              <wp:simplePos x="0" y="0"/>
              <wp:positionH relativeFrom="column">
                <wp:posOffset>4956525</wp:posOffset>
              </wp:positionH>
              <wp:positionV relativeFrom="paragraph">
                <wp:posOffset>5092196</wp:posOffset>
              </wp:positionV>
              <wp:extent cx="1229360" cy="1800017"/>
              <wp:effectExtent l="0" t="0" r="8890" b="0"/>
              <wp:wrapNone/>
              <wp:docPr id="921" name="Picture 921" descr="http://downloads.clipart.com/63327984.jpg?t=1456227140&amp;h=d49a6f404b1ee2906b37babe3d7433a8&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ownloads.clipart.com/63327984.jpg?t=1456227140&amp;h=d49a6f404b1ee2906b37babe3d7433a8&amp;u=zigzageducation"/>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flipH="1">
                        <a:off x="0" y="0"/>
                        <a:ext cx="1230991" cy="1802406"/>
                      </a:xfrm>
                      <a:prstGeom prst="rect">
                        <a:avLst/>
                      </a:prstGeom>
                      <a:noFill/>
                      <a:ln>
                        <a:noFill/>
                      </a:ln>
                    </pic:spPr>
                  </pic:pic>
                </a:graphicData>
              </a:graphic>
              <wp14:sizeRelH relativeFrom="page">
                <wp14:pctWidth>0</wp14:pctWidth>
              </wp14:sizeRelH>
              <wp14:sizeRelV relativeFrom="page">
                <wp14:pctHeight>0</wp14:pctHeight>
              </wp14:sizeRelV>
            </wp:anchor>
          </w:drawing>
        </w:r>
      </w:del>
      <w:r w:rsidR="00DD2986">
        <w:rPr>
          <w:noProof/>
          <w:lang w:eastAsia="en-GB"/>
        </w:rPr>
        <mc:AlternateContent>
          <mc:Choice Requires="wpg">
            <w:drawing>
              <wp:anchor distT="0" distB="0" distL="114300" distR="114300" simplePos="0" relativeHeight="251739136" behindDoc="0" locked="0" layoutInCell="1" allowOverlap="1" wp14:anchorId="5BA2BB60" wp14:editId="41750F7F">
                <wp:simplePos x="0" y="0"/>
                <wp:positionH relativeFrom="margin">
                  <wp:posOffset>1363829</wp:posOffset>
                </wp:positionH>
                <wp:positionV relativeFrom="paragraph">
                  <wp:posOffset>4585100</wp:posOffset>
                </wp:positionV>
                <wp:extent cx="3315186" cy="6146295"/>
                <wp:effectExtent l="32067" t="44133" r="0" b="108267"/>
                <wp:wrapNone/>
                <wp:docPr id="79" name="Group 79"/>
                <wp:cNvGraphicFramePr/>
                <a:graphic xmlns:a="http://schemas.openxmlformats.org/drawingml/2006/main">
                  <a:graphicData uri="http://schemas.microsoft.com/office/word/2010/wordprocessingGroup">
                    <wpg:wgp>
                      <wpg:cNvGrpSpPr/>
                      <wpg:grpSpPr>
                        <a:xfrm rot="16200000">
                          <a:off x="0" y="0"/>
                          <a:ext cx="3315186" cy="6146295"/>
                          <a:chOff x="1021220" y="-2836380"/>
                          <a:chExt cx="3316000" cy="6147334"/>
                        </a:xfrm>
                      </wpg:grpSpPr>
                      <wpg:grpSp>
                        <wpg:cNvPr id="80" name="Group 80"/>
                        <wpg:cNvGrpSpPr/>
                        <wpg:grpSpPr>
                          <a:xfrm>
                            <a:off x="1021220" y="-2836380"/>
                            <a:ext cx="3316000" cy="6147334"/>
                            <a:chOff x="-877397" y="1572472"/>
                            <a:chExt cx="3316619" cy="4540503"/>
                          </a:xfrm>
                        </wpg:grpSpPr>
                        <wps:wsp>
                          <wps:cNvPr id="81" name="Text Box 81"/>
                          <wps:cNvSpPr txBox="1"/>
                          <wps:spPr>
                            <a:xfrm rot="5400000">
                              <a:off x="-1380992" y="2076067"/>
                              <a:ext cx="4323810" cy="3316619"/>
                            </a:xfrm>
                            <a:prstGeom prst="leftRightArrow">
                              <a:avLst>
                                <a:gd name="adj1" fmla="val 80275"/>
                                <a:gd name="adj2" fmla="val 25454"/>
                              </a:avLst>
                            </a:prstGeom>
                            <a:solidFill>
                              <a:schemeClr val="bg1">
                                <a:lumMod val="85000"/>
                              </a:schemeClr>
                            </a:solidFill>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340DB48A" w14:textId="77777777" w:rsidR="003E5831" w:rsidRDefault="003E5831" w:rsidP="008D4717">
                                <w:pPr>
                                  <w:ind w:right="665"/>
                                  <w:jc w:val="center"/>
                                </w:pPr>
                              </w:p>
                              <w:p w14:paraId="0CD3CFBA" w14:textId="77777777" w:rsidR="003E5831" w:rsidRDefault="003E5831" w:rsidP="008D4717">
                                <w:pPr>
                                  <w:pStyle w:val="ListParagraph"/>
                                  <w:ind w:left="1080" w:right="1090"/>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2" name="Picture 82" descr="https://upload.wikimedia.org/wikipedia/commons/3/39/Blausen_0761_RedBloodCells.png"/>
                            <pic:cNvPicPr>
                              <a:picLocks noChangeAspect="1"/>
                            </pic:cNvPicPr>
                          </pic:nvPicPr>
                          <pic:blipFill>
                            <a:blip r:embed="rId6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5400000">
                              <a:off x="-537678" y="3048880"/>
                              <a:ext cx="778300" cy="1394092"/>
                            </a:xfrm>
                            <a:prstGeom prst="rect">
                              <a:avLst/>
                            </a:prstGeom>
                            <a:noFill/>
                            <a:ln>
                              <a:noFill/>
                            </a:ln>
                          </pic:spPr>
                        </pic:pic>
                        <wps:wsp>
                          <wps:cNvPr id="85" name="Text Box 85"/>
                          <wps:cNvSpPr txBox="1"/>
                          <wps:spPr>
                            <a:xfrm rot="5400000">
                              <a:off x="301009" y="1581148"/>
                              <a:ext cx="556063" cy="7757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D4D1E3" w14:textId="77777777" w:rsidR="003E5831" w:rsidRPr="00111316" w:rsidRDefault="003E5831" w:rsidP="008D4717">
                                <w:pPr>
                                  <w:rPr>
                                    <w:rFonts w:ascii="Milk Run" w:hAnsi="Milk Run"/>
                                    <w:b/>
                                    <w:sz w:val="56"/>
                                    <w:szCs w:val="72"/>
                                    <w:vertAlign w:val="subscript"/>
                                  </w:rPr>
                                </w:pPr>
                                <w:r w:rsidRPr="00111316">
                                  <w:rPr>
                                    <w:rFonts w:ascii="Milk Run" w:hAnsi="Milk Run"/>
                                    <w:b/>
                                    <w:sz w:val="56"/>
                                    <w:szCs w:val="72"/>
                                  </w:rPr>
                                  <w:t>O</w:t>
                                </w:r>
                                <w:r w:rsidRPr="00111316">
                                  <w:rPr>
                                    <w:rFonts w:ascii="Milk Run" w:hAnsi="Milk Run"/>
                                    <w:b/>
                                    <w:sz w:val="56"/>
                                    <w:szCs w:val="72"/>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8" name="Text Box 88"/>
                          <wps:cNvSpPr txBox="1"/>
                          <wps:spPr>
                            <a:xfrm rot="5400000">
                              <a:off x="84363" y="5232358"/>
                              <a:ext cx="824426" cy="9368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84B799" w14:textId="77777777" w:rsidR="003E5831" w:rsidRPr="00111316" w:rsidRDefault="003E5831" w:rsidP="008D4717">
                                <w:pPr>
                                  <w:rPr>
                                    <w:rFonts w:ascii="Milk Run" w:hAnsi="Milk Run"/>
                                    <w:b/>
                                    <w:sz w:val="52"/>
                                    <w:szCs w:val="72"/>
                                    <w:vertAlign w:val="subscript"/>
                                  </w:rPr>
                                </w:pPr>
                                <w:r w:rsidRPr="00111316">
                                  <w:rPr>
                                    <w:rFonts w:ascii="Milk Run" w:hAnsi="Milk Run"/>
                                    <w:b/>
                                    <w:sz w:val="52"/>
                                    <w:szCs w:val="72"/>
                                  </w:rPr>
                                  <w:t>CO</w:t>
                                </w:r>
                                <w:r w:rsidRPr="00111316">
                                  <w:rPr>
                                    <w:rFonts w:ascii="Milk Run" w:hAnsi="Milk Run"/>
                                    <w:b/>
                                    <w:sz w:val="52"/>
                                    <w:szCs w:val="72"/>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89" name="Text Box 89"/>
                        <wps:cNvSpPr txBox="1"/>
                        <wps:spPr>
                          <a:xfrm rot="5400000">
                            <a:off x="1623420" y="-128853"/>
                            <a:ext cx="3890830" cy="601612"/>
                          </a:xfrm>
                          <a:prstGeom prst="rect">
                            <a:avLst/>
                          </a:prstGeom>
                          <a:noFill/>
                          <a:ln w="6350">
                            <a:noFill/>
                          </a:ln>
                          <a:effectLst/>
                        </wps:spPr>
                        <wps:txbx>
                          <w:txbxContent>
                            <w:p w14:paraId="6E0BF9DE" w14:textId="1DE9FD55" w:rsidR="003E5831" w:rsidRPr="00D83ED3" w:rsidRDefault="003E5831" w:rsidP="003B2F5B">
                              <w:pPr>
                                <w:spacing w:before="40"/>
                                <w:jc w:val="center"/>
                                <w:rPr>
                                  <w:rFonts w:ascii="Milk Run" w:hAnsi="Milk Run"/>
                                  <w:sz w:val="40"/>
                                  <w:szCs w:val="32"/>
                                </w:rPr>
                              </w:pPr>
                              <w:r w:rsidRPr="00D83ED3">
                                <w:rPr>
                                  <w:rFonts w:ascii="Milk Run" w:hAnsi="Milk Run"/>
                                  <w:sz w:val="52"/>
                                  <w:szCs w:val="32"/>
                                </w:rPr>
                                <w:t>Gaseous Exchange</w:t>
                              </w:r>
                              <w:r w:rsidRPr="00D83ED3">
                                <w:rPr>
                                  <w:rFonts w:ascii="Milk Run" w:hAnsi="Milk Run"/>
                                  <w:sz w:val="40"/>
                                  <w:szCs w:val="32"/>
                                </w:rPr>
                                <w:br/>
                              </w:r>
                            </w:p>
                            <w:p w14:paraId="5C7DBEF2" w14:textId="77777777" w:rsidR="003E5831" w:rsidRPr="00D83ED3" w:rsidRDefault="003E5831" w:rsidP="00D83ED3">
                              <w:pPr>
                                <w:jc w:val="center"/>
                                <w:rPr>
                                  <w:rFonts w:ascii="Milk Run" w:hAnsi="Milk Run"/>
                                  <w:sz w:val="40"/>
                                  <w:szCs w:val="32"/>
                                </w:rPr>
                              </w:pPr>
                            </w:p>
                            <w:p w14:paraId="5F132925" w14:textId="77777777" w:rsidR="003E5831" w:rsidRPr="00D83ED3" w:rsidRDefault="003E5831" w:rsidP="00D83ED3">
                              <w:pPr>
                                <w:jc w:val="center"/>
                                <w:rPr>
                                  <w:rFonts w:ascii="Milk Run" w:hAnsi="Milk Run"/>
                                  <w:sz w:val="40"/>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 name="Text Box 91"/>
                        <wps:cNvSpPr txBox="1"/>
                        <wps:spPr>
                          <a:xfrm rot="5400000">
                            <a:off x="616194" y="-763554"/>
                            <a:ext cx="4346162" cy="1736249"/>
                          </a:xfrm>
                          <a:prstGeom prst="rect">
                            <a:avLst/>
                          </a:prstGeom>
                          <a:noFill/>
                          <a:ln w="6350">
                            <a:noFill/>
                          </a:ln>
                          <a:effectLst/>
                        </wps:spPr>
                        <wps:txbx>
                          <w:txbxContent>
                            <w:p w14:paraId="7D1E6B78" w14:textId="00F8AFC0" w:rsidR="003E5831" w:rsidRPr="00D83ED3" w:rsidRDefault="003E5831" w:rsidP="00D83ED3">
                              <w:pPr>
                                <w:ind w:left="357" w:hanging="357"/>
                                <w:rPr>
                                  <w:b/>
                                </w:rPr>
                              </w:pPr>
                              <w:r w:rsidRPr="00D83ED3">
                                <w:rPr>
                                  <w:rFonts w:ascii="Wingdings" w:hAnsi="Wingdings"/>
                                </w:rPr>
                                <w:t></w:t>
                              </w:r>
                              <w:r w:rsidRPr="00D83ED3">
                                <w:rPr>
                                  <w:rFonts w:ascii="Wingdings" w:hAnsi="Wingdings"/>
                                </w:rPr>
                                <w:tab/>
                              </w:r>
                              <w:r w:rsidRPr="00D83ED3">
                                <w:t>Oxygen breathed in moves from an area of high concentration (in the lungs) to an area of low concentration (in the capillaries)</w:t>
                              </w:r>
                              <w:r>
                                <w:t>.</w:t>
                              </w:r>
                            </w:p>
                            <w:p w14:paraId="130DE48A" w14:textId="3D01933F" w:rsidR="003E5831" w:rsidRPr="00D83ED3" w:rsidRDefault="003E5831" w:rsidP="00D83ED3">
                              <w:pPr>
                                <w:ind w:left="357" w:right="67" w:hanging="357"/>
                              </w:pPr>
                              <w:r w:rsidRPr="00D83ED3">
                                <w:rPr>
                                  <w:rFonts w:ascii="Wingdings" w:hAnsi="Wingdings"/>
                                </w:rPr>
                                <w:t></w:t>
                              </w:r>
                              <w:r w:rsidRPr="00D83ED3">
                                <w:rPr>
                                  <w:rFonts w:ascii="Wingdings" w:hAnsi="Wingdings"/>
                                </w:rPr>
                                <w:tab/>
                              </w:r>
                              <w:r w:rsidRPr="00D83ED3">
                                <w:t xml:space="preserve">Oxygen combines with haemoglobin found in red blood cells to form </w:t>
                              </w:r>
                              <w:proofErr w:type="spellStart"/>
                              <w:r w:rsidRPr="00D83ED3">
                                <w:t>oxyh</w:t>
                              </w:r>
                              <w:r>
                                <w:t>ae</w:t>
                              </w:r>
                              <w:r w:rsidRPr="00D83ED3">
                                <w:t>moglobin</w:t>
                              </w:r>
                              <w:proofErr w:type="spellEnd"/>
                              <w:r w:rsidRPr="00D83ED3">
                                <w:t>.</w:t>
                              </w:r>
                            </w:p>
                            <w:p w14:paraId="1705450C" w14:textId="007AB986" w:rsidR="003E5831" w:rsidRPr="00D83ED3" w:rsidRDefault="003E5831" w:rsidP="00D83ED3">
                              <w:pPr>
                                <w:ind w:left="357" w:right="67" w:hanging="357"/>
                              </w:pPr>
                              <w:r w:rsidRPr="00D83ED3">
                                <w:rPr>
                                  <w:rFonts w:ascii="Wingdings" w:hAnsi="Wingdings"/>
                                </w:rPr>
                                <w:t></w:t>
                              </w:r>
                              <w:r w:rsidRPr="00D83ED3">
                                <w:rPr>
                                  <w:rFonts w:ascii="Wingdings" w:hAnsi="Wingdings"/>
                                </w:rPr>
                                <w:tab/>
                              </w:r>
                              <w:r w:rsidRPr="00D83ED3">
                                <w:t xml:space="preserve">Haemoglobin also carries </w:t>
                              </w:r>
                              <w:r>
                                <w:t>c</w:t>
                              </w:r>
                              <w:r w:rsidRPr="00D83ED3">
                                <w:t>arbon dioxide</w:t>
                              </w:r>
                              <w:r>
                                <w:t>.</w:t>
                              </w:r>
                            </w:p>
                            <w:p w14:paraId="0225B16C" w14:textId="7F2BF0CA" w:rsidR="003E5831" w:rsidRPr="00AA461F" w:rsidRDefault="003E5831" w:rsidP="00D83ED3">
                              <w:pPr>
                                <w:ind w:left="357" w:hanging="357"/>
                                <w:rPr>
                                  <w:rFonts w:ascii="Cooper Black" w:hAnsi="Cooper Black"/>
                                  <w:sz w:val="32"/>
                                  <w:szCs w:val="32"/>
                                </w:rPr>
                              </w:pPr>
                              <w:r w:rsidRPr="00D83ED3">
                                <w:rPr>
                                  <w:rFonts w:ascii="Wingdings" w:hAnsi="Wingdings"/>
                                </w:rPr>
                                <w:t></w:t>
                              </w:r>
                              <w:r w:rsidRPr="00D83ED3">
                                <w:rPr>
                                  <w:rFonts w:ascii="Wingdings" w:hAnsi="Wingdings"/>
                                </w:rPr>
                                <w:tab/>
                              </w:r>
                              <w:r w:rsidRPr="00D83ED3">
                                <w:t>Carbon dioxide is taken to the lungs</w:t>
                              </w:r>
                              <w:r>
                                <w:t>,</w:t>
                              </w:r>
                              <w:r w:rsidRPr="00D83ED3">
                                <w:t xml:space="preserve"> passes through alveoli and is passed out.</w:t>
                              </w: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9" o:spid="_x0000_s1286" style="position:absolute;margin-left:107.4pt;margin-top:361.05pt;width:261.05pt;height:483.95pt;rotation:-90;z-index:251739136;mso-position-horizontal-relative:margin;mso-width-relative:margin;mso-height-relative:margin" coordorigin="10212,-28363" coordsize="33160,614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">
                <v:group id="Group 80" o:spid="_x0000_s1287" style="position:absolute;left:10212;top:-28363;width:33160;height:61472" coordorigin="-8773,15724" coordsize="33166,454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Text Box 81" o:spid="_x0000_s1288" type="#_x0000_t69" style="position:absolute;left:-13809;top:20760;width:43238;height:33165;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6LkcUA&#10;AADbAAAADwAAAGRycy9kb3ducmV2LnhtbESPQWvCQBSE7wX/w/IK3uomiiVEN0HEtopQMOqht0f2&#10;NQnNvg3ZbUz/fVco9DjMzDfMOh9NKwbqXWNZQTyLQBCXVjdcKbicX54SEM4ja2wtk4IfcpBnk4c1&#10;ptre+ERD4SsRIOxSVFB736VSurImg25mO+LgfdreoA+yr6Tu8RbgppXzKHqWBhsOCzV2tK2p/Cq+&#10;jQIZV6/n5DBc3xdvH8fDZrkrjI+Umj6OmxUIT6P/D/+191pBEsP9S/gB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DouRxQAAANsAAAAPAAAAAAAAAAAAAAAAAJgCAABkcnMv&#10;ZG93bnJldi54bWxQSwUGAAAAAAQABAD1AAAAigMAAAAA&#10;" adj="4217,2130" fillcolor="#d8d8d8 [2732]" strokecolor="black [3200]" strokeweight="2pt">
                    <v:shadow on="t" color="black" opacity="26214f" origin="-.5,-.5" offset=".74836mm,.74836mm"/>
                    <v:textbox>
                      <w:txbxContent>
                        <w:p w14:paraId="340DB48A" w14:textId="77777777" w:rsidR="003E5831" w:rsidRDefault="003E5831" w:rsidP="008D4717">
                          <w:pPr>
                            <w:ind w:right="665"/>
                            <w:jc w:val="center"/>
                          </w:pPr>
                        </w:p>
                        <w:p w14:paraId="0CD3CFBA" w14:textId="77777777" w:rsidR="003E5831" w:rsidRDefault="003E5831" w:rsidP="008D4717">
                          <w:pPr>
                            <w:pStyle w:val="ListParagraph"/>
                            <w:ind w:left="1080" w:right="1090"/>
                          </w:pPr>
                        </w:p>
                      </w:txbxContent>
                    </v:textbox>
                  </v:shape>
                  <v:shape id="Picture 82" o:spid="_x0000_s1289" type="#_x0000_t75" alt="https://upload.wikimedia.org/wikipedia/commons/3/39/Blausen_0761_RedBloodCells.png" style="position:absolute;left:-5377;top:30489;width:7783;height:1394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o8VfAAAAA2wAAAA8AAABkcnMvZG93bnJldi54bWxEj92qwjAQhO8P+A5hBe+OqcU/qlFEUASv&#10;rD7A2qxtsdmUJmr16Y0geDnMzDfMfNmaStypcaVlBYN+BII4s7rkXMHpuPmfgnAeWWNlmRQ8ycFy&#10;0fmbY6Ltgw90T30uAoRdggoK7+tESpcVZND1bU0cvIttDPogm1zqBh8BbioZR9FYGiw5LBRY07qg&#10;7JrejAI3ur5Ow+14tD9rGW/Tl9kPJ0apXrddzUB4av0v/G3vtIJpDJ8v4QfIx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ijxV8AAAADbAAAADwAAAAAAAAAAAAAAAACfAgAA&#10;ZHJzL2Rvd25yZXYueG1sUEsFBgAAAAAEAAQA9wAAAIwDAAAAAA==&#10;">
                    <v:imagedata r:id="rId65" o:title="Blausen_0761_RedBloodCells" chromakey="white"/>
                    <v:path arrowok="t"/>
                  </v:shape>
                  <v:shape id="Text Box 85" o:spid="_x0000_s1290" type="#_x0000_t202" style="position:absolute;left:3009;top:15811;width:5561;height:775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6Pf74A&#10;AADbAAAADwAAAGRycy9kb3ducmV2LnhtbESPzQrCMBCE74LvEFbwpmlFRappEUHw6B94XZq1rTab&#10;0kStb28EweMwM98wq6wztXhS6yrLCuJxBII4t7riQsH5tB0tQDiPrLG2TAre5CBL+70VJtq++EDP&#10;oy9EgLBLUEHpfZNI6fKSDLqxbYiDd7WtQR9kW0jd4ivATS0nUTSXBisOCyU2tCkpvx8fRsElX9ut&#10;L6Z76277QxPH1J3eD6WGg269BOGp8//wr73TChYz+H4JP0Cm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Kej3++AAAA2wAAAA8AAAAAAAAAAAAAAAAAmAIAAGRycy9kb3ducmV2&#10;LnhtbFBLBQYAAAAABAAEAPUAAACDAwAAAAA=&#10;" filled="f" stroked="f" strokeweight=".5pt">
                    <v:textbox>
                      <w:txbxContent>
                        <w:p w14:paraId="34D4D1E3" w14:textId="77777777" w:rsidR="003E5831" w:rsidRPr="00111316" w:rsidRDefault="003E5831" w:rsidP="008D4717">
                          <w:pPr>
                            <w:rPr>
                              <w:rFonts w:ascii="Milk Run" w:hAnsi="Milk Run"/>
                              <w:b/>
                              <w:sz w:val="56"/>
                              <w:szCs w:val="72"/>
                              <w:vertAlign w:val="subscript"/>
                            </w:rPr>
                          </w:pPr>
                          <w:r w:rsidRPr="00111316">
                            <w:rPr>
                              <w:rFonts w:ascii="Milk Run" w:hAnsi="Milk Run"/>
                              <w:b/>
                              <w:sz w:val="56"/>
                              <w:szCs w:val="72"/>
                            </w:rPr>
                            <w:t>O</w:t>
                          </w:r>
                          <w:r w:rsidRPr="00111316">
                            <w:rPr>
                              <w:rFonts w:ascii="Milk Run" w:hAnsi="Milk Run"/>
                              <w:b/>
                              <w:sz w:val="56"/>
                              <w:szCs w:val="72"/>
                              <w:vertAlign w:val="subscript"/>
                            </w:rPr>
                            <w:t>2</w:t>
                          </w:r>
                        </w:p>
                      </w:txbxContent>
                    </v:textbox>
                  </v:shape>
                  <v:shape id="Text Box 88" o:spid="_x0000_s1291" type="#_x0000_t202" style="position:absolute;left:843;top:52323;width:8244;height:936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8g4bsA&#10;AADbAAAADwAAAGRycy9kb3ducmV2LnhtbERPvQrCMBDeBd8hnOCmaUVEqlFEKDhaFVyP5myrzaU0&#10;qbZvbwbB8eP73+57U4s3ta6yrCCeRyCIc6srLhTcrulsDcJ5ZI21ZVIwkIP9bjzaYqLthzN6X3wh&#10;Qgi7BBWU3jeJlC4vyaCb24Y4cA/bGvQBtoXULX5CuKnlIopW0mDFoaHEho4l5a9LZxTc84NNfbE8&#10;W/c8Z00cU38dOqWmk/6wAeGp93/xz33SCtZhbPgSfoDcfQ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IyfIOG7AAAA2wAAAA8AAAAAAAAAAAAAAAAAmAIAAGRycy9kb3ducmV2Lnht&#10;bFBLBQYAAAAABAAEAPUAAACAAwAAAAA=&#10;" filled="f" stroked="f" strokeweight=".5pt">
                    <v:textbox>
                      <w:txbxContent>
                        <w:p w14:paraId="6384B799" w14:textId="77777777" w:rsidR="003E5831" w:rsidRPr="00111316" w:rsidRDefault="003E5831" w:rsidP="008D4717">
                          <w:pPr>
                            <w:rPr>
                              <w:rFonts w:ascii="Milk Run" w:hAnsi="Milk Run"/>
                              <w:b/>
                              <w:sz w:val="52"/>
                              <w:szCs w:val="72"/>
                              <w:vertAlign w:val="subscript"/>
                            </w:rPr>
                          </w:pPr>
                          <w:r w:rsidRPr="00111316">
                            <w:rPr>
                              <w:rFonts w:ascii="Milk Run" w:hAnsi="Milk Run"/>
                              <w:b/>
                              <w:sz w:val="52"/>
                              <w:szCs w:val="72"/>
                            </w:rPr>
                            <w:t>CO</w:t>
                          </w:r>
                          <w:r w:rsidRPr="00111316">
                            <w:rPr>
                              <w:rFonts w:ascii="Milk Run" w:hAnsi="Milk Run"/>
                              <w:b/>
                              <w:sz w:val="52"/>
                              <w:szCs w:val="72"/>
                              <w:vertAlign w:val="subscript"/>
                            </w:rPr>
                            <w:t>2</w:t>
                          </w:r>
                        </w:p>
                      </w:txbxContent>
                    </v:textbox>
                  </v:shape>
                </v:group>
                <v:shape id="Text Box 89" o:spid="_x0000_s1292" type="#_x0000_t202" style="position:absolute;left:16234;top:-1288;width:38907;height:601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OFer4A&#10;AADbAAAADwAAAGRycy9kb3ducmV2LnhtbESPzQrCMBCE74LvEFbwpmlFRKuxFEHw6B94XZq1rTab&#10;0kStb28EweMwM98wq7QztXhS6yrLCuJxBII4t7riQsH5tB3NQTiPrLG2TAre5CBd93srTLR98YGe&#10;R1+IAGGXoILS+yaR0uUlGXRj2xAH72pbgz7ItpC6xVeAm1pOomgmDVYcFkpsaFNSfj8+jIJLntmt&#10;L6Z76277QxPH1J3eD6WGgy5bgvDU+X/4195pBfMFfL+EHyD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PThXq+AAAA2wAAAA8AAAAAAAAAAAAAAAAAmAIAAGRycy9kb3ducmV2&#10;LnhtbFBLBQYAAAAABAAEAPUAAACDAwAAAAA=&#10;" filled="f" stroked="f" strokeweight=".5pt">
                  <v:textbox>
                    <w:txbxContent>
                      <w:p w14:paraId="6E0BF9DE" w14:textId="1DE9FD55" w:rsidR="003E5831" w:rsidRPr="00D83ED3" w:rsidRDefault="003E5831" w:rsidP="003B2F5B">
                        <w:pPr>
                          <w:spacing w:before="40"/>
                          <w:jc w:val="center"/>
                          <w:rPr>
                            <w:rFonts w:ascii="Milk Run" w:hAnsi="Milk Run"/>
                            <w:sz w:val="40"/>
                            <w:szCs w:val="32"/>
                          </w:rPr>
                        </w:pPr>
                        <w:r w:rsidRPr="00D83ED3">
                          <w:rPr>
                            <w:rFonts w:ascii="Milk Run" w:hAnsi="Milk Run"/>
                            <w:sz w:val="52"/>
                            <w:szCs w:val="32"/>
                          </w:rPr>
                          <w:t>Gaseous Exchange</w:t>
                        </w:r>
                        <w:r w:rsidRPr="00D83ED3">
                          <w:rPr>
                            <w:rFonts w:ascii="Milk Run" w:hAnsi="Milk Run"/>
                            <w:sz w:val="40"/>
                            <w:szCs w:val="32"/>
                          </w:rPr>
                          <w:br/>
                        </w:r>
                      </w:p>
                      <w:p w14:paraId="5C7DBEF2" w14:textId="77777777" w:rsidR="003E5831" w:rsidRPr="00D83ED3" w:rsidRDefault="003E5831" w:rsidP="00D83ED3">
                        <w:pPr>
                          <w:jc w:val="center"/>
                          <w:rPr>
                            <w:rFonts w:ascii="Milk Run" w:hAnsi="Milk Run"/>
                            <w:sz w:val="40"/>
                            <w:szCs w:val="32"/>
                          </w:rPr>
                        </w:pPr>
                      </w:p>
                      <w:p w14:paraId="5F132925" w14:textId="77777777" w:rsidR="003E5831" w:rsidRPr="00D83ED3" w:rsidRDefault="003E5831" w:rsidP="00D83ED3">
                        <w:pPr>
                          <w:jc w:val="center"/>
                          <w:rPr>
                            <w:rFonts w:ascii="Milk Run" w:hAnsi="Milk Run"/>
                            <w:sz w:val="40"/>
                            <w:szCs w:val="32"/>
                          </w:rPr>
                        </w:pPr>
                      </w:p>
                    </w:txbxContent>
                  </v:textbox>
                </v:shape>
                <v:shape id="Text Box 91" o:spid="_x0000_s1293" type="#_x0000_t202" style="position:absolute;left:6161;top:-7635;width:43461;height:1736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O2VcUA&#10;AADbAAAADwAAAGRycy9kb3ducmV2LnhtbESPS2vDMBCE74X8B7GB3ho5D0rqWAl5uRRySppQelus&#10;9YNYK2Optvvvq0Khx2FmvmGSzWBq0VHrKssKppMIBHFmdcWFgut7+rQE4TyyxtoyKfgmB5v16CHB&#10;WNuez9RdfCEChF2MCkrvm1hKl5Vk0E1sQxy83LYGfZBtIXWLfYCbWs6i6FkarDgslNjQvqTsfvky&#10;CrptvjOLQ/9ZZXM+pc3udvx4TZV6HA/bFQhPg/8P/7XftIKXKfx+CT9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k7ZVxQAAANsAAAAPAAAAAAAAAAAAAAAAAJgCAABkcnMv&#10;ZG93bnJldi54bWxQSwUGAAAAAAQABAD1AAAAigMAAAAA&#10;" filled="f" stroked="f" strokeweight=".5pt">
                  <v:textbox>
                    <w:txbxContent>
                      <w:p w14:paraId="7D1E6B78" w14:textId="00F8AFC0" w:rsidR="003E5831" w:rsidRPr="00D83ED3" w:rsidRDefault="003E5831" w:rsidP="00D83ED3">
                        <w:pPr>
                          <w:ind w:left="357" w:hanging="357"/>
                          <w:rPr>
                            <w:b/>
                          </w:rPr>
                        </w:pPr>
                        <w:r w:rsidRPr="00D83ED3">
                          <w:rPr>
                            <w:rFonts w:ascii="Wingdings" w:hAnsi="Wingdings"/>
                          </w:rPr>
                          <w:t></w:t>
                        </w:r>
                        <w:r w:rsidRPr="00D83ED3">
                          <w:rPr>
                            <w:rFonts w:ascii="Wingdings" w:hAnsi="Wingdings"/>
                          </w:rPr>
                          <w:tab/>
                        </w:r>
                        <w:r w:rsidRPr="00D83ED3">
                          <w:t>Oxygen breathed in moves from an area of high concentration (in the lungs) to an area of low concentration (in the capillaries)</w:t>
                        </w:r>
                        <w:r>
                          <w:t>.</w:t>
                        </w:r>
                      </w:p>
                      <w:p w14:paraId="130DE48A" w14:textId="3D01933F" w:rsidR="003E5831" w:rsidRPr="00D83ED3" w:rsidRDefault="003E5831" w:rsidP="00D83ED3">
                        <w:pPr>
                          <w:ind w:left="357" w:right="67" w:hanging="357"/>
                        </w:pPr>
                        <w:r w:rsidRPr="00D83ED3">
                          <w:rPr>
                            <w:rFonts w:ascii="Wingdings" w:hAnsi="Wingdings"/>
                          </w:rPr>
                          <w:t></w:t>
                        </w:r>
                        <w:r w:rsidRPr="00D83ED3">
                          <w:rPr>
                            <w:rFonts w:ascii="Wingdings" w:hAnsi="Wingdings"/>
                          </w:rPr>
                          <w:tab/>
                        </w:r>
                        <w:r w:rsidRPr="00D83ED3">
                          <w:t xml:space="preserve">Oxygen combines with haemoglobin found in red blood cells to form </w:t>
                        </w:r>
                        <w:proofErr w:type="spellStart"/>
                        <w:r w:rsidRPr="00D83ED3">
                          <w:t>oxyh</w:t>
                        </w:r>
                        <w:r>
                          <w:t>ae</w:t>
                        </w:r>
                        <w:r w:rsidRPr="00D83ED3">
                          <w:t>moglobin</w:t>
                        </w:r>
                        <w:proofErr w:type="spellEnd"/>
                        <w:r w:rsidRPr="00D83ED3">
                          <w:t>.</w:t>
                        </w:r>
                      </w:p>
                      <w:p w14:paraId="1705450C" w14:textId="007AB986" w:rsidR="003E5831" w:rsidRPr="00D83ED3" w:rsidRDefault="003E5831" w:rsidP="00D83ED3">
                        <w:pPr>
                          <w:ind w:left="357" w:right="67" w:hanging="357"/>
                        </w:pPr>
                        <w:r w:rsidRPr="00D83ED3">
                          <w:rPr>
                            <w:rFonts w:ascii="Wingdings" w:hAnsi="Wingdings"/>
                          </w:rPr>
                          <w:t></w:t>
                        </w:r>
                        <w:r w:rsidRPr="00D83ED3">
                          <w:rPr>
                            <w:rFonts w:ascii="Wingdings" w:hAnsi="Wingdings"/>
                          </w:rPr>
                          <w:tab/>
                        </w:r>
                        <w:r w:rsidRPr="00D83ED3">
                          <w:t xml:space="preserve">Haemoglobin also carries </w:t>
                        </w:r>
                        <w:r>
                          <w:t>c</w:t>
                        </w:r>
                        <w:r w:rsidRPr="00D83ED3">
                          <w:t>arbon dioxide</w:t>
                        </w:r>
                        <w:r>
                          <w:t>.</w:t>
                        </w:r>
                      </w:p>
                      <w:p w14:paraId="0225B16C" w14:textId="7F2BF0CA" w:rsidR="003E5831" w:rsidRPr="00AA461F" w:rsidRDefault="003E5831" w:rsidP="00D83ED3">
                        <w:pPr>
                          <w:ind w:left="357" w:hanging="357"/>
                          <w:rPr>
                            <w:rFonts w:ascii="Cooper Black" w:hAnsi="Cooper Black"/>
                            <w:sz w:val="32"/>
                            <w:szCs w:val="32"/>
                          </w:rPr>
                        </w:pPr>
                        <w:r w:rsidRPr="00D83ED3">
                          <w:rPr>
                            <w:rFonts w:ascii="Wingdings" w:hAnsi="Wingdings"/>
                          </w:rPr>
                          <w:t></w:t>
                        </w:r>
                        <w:r w:rsidRPr="00D83ED3">
                          <w:rPr>
                            <w:rFonts w:ascii="Wingdings" w:hAnsi="Wingdings"/>
                          </w:rPr>
                          <w:tab/>
                        </w:r>
                        <w:r w:rsidRPr="00D83ED3">
                          <w:t>Carbon dioxide is taken to the lungs</w:t>
                        </w:r>
                        <w:r>
                          <w:t>,</w:t>
                        </w:r>
                        <w:r w:rsidRPr="00D83ED3">
                          <w:t xml:space="preserve"> passes through alveoli and is passed out.</w:t>
                        </w:r>
                        <w:r>
                          <w:t xml:space="preserve"> </w:t>
                        </w:r>
                      </w:p>
                    </w:txbxContent>
                  </v:textbox>
                </v:shape>
                <w10:wrap anchorx="margin"/>
              </v:group>
            </w:pict>
          </mc:Fallback>
        </mc:AlternateContent>
      </w:r>
      <w:r w:rsidR="00834037">
        <w:rPr>
          <w:noProof/>
          <w:lang w:eastAsia="en-GB"/>
        </w:rPr>
        <mc:AlternateContent>
          <mc:Choice Requires="wpg">
            <w:drawing>
              <wp:anchor distT="0" distB="0" distL="114300" distR="114300" simplePos="0" relativeHeight="251736064" behindDoc="1" locked="0" layoutInCell="1" allowOverlap="1" wp14:anchorId="085E200D" wp14:editId="42E04EE8">
                <wp:simplePos x="0" y="0"/>
                <wp:positionH relativeFrom="margin">
                  <wp:posOffset>4380407</wp:posOffset>
                </wp:positionH>
                <wp:positionV relativeFrom="margin">
                  <wp:posOffset>934445</wp:posOffset>
                </wp:positionV>
                <wp:extent cx="5909945" cy="8681720"/>
                <wp:effectExtent l="0" t="0" r="0" b="5080"/>
                <wp:wrapNone/>
                <wp:docPr id="2296" name="Group 2296"/>
                <wp:cNvGraphicFramePr/>
                <a:graphic xmlns:a="http://schemas.openxmlformats.org/drawingml/2006/main">
                  <a:graphicData uri="http://schemas.microsoft.com/office/word/2010/wordprocessingGroup">
                    <wpg:wgp>
                      <wpg:cNvGrpSpPr/>
                      <wpg:grpSpPr>
                        <a:xfrm>
                          <a:off x="0" y="0"/>
                          <a:ext cx="5909945" cy="8681720"/>
                          <a:chOff x="-60618" y="248881"/>
                          <a:chExt cx="5911208" cy="8685569"/>
                        </a:xfrm>
                      </wpg:grpSpPr>
                      <pic:pic xmlns:pic="http://schemas.openxmlformats.org/drawingml/2006/picture">
                        <pic:nvPicPr>
                          <pic:cNvPr id="2332" name="Picture 2332" descr="C:\Users\AdamHowells\Downloads\34592110_M.jpg"/>
                          <pic:cNvPicPr>
                            <a:picLocks noChangeAspect="1"/>
                          </pic:cNvPicPr>
                        </pic:nvPicPr>
                        <pic:blipFill rotWithShape="1">
                          <a:blip r:embed="rId66" cstate="print">
                            <a:clrChange>
                              <a:clrFrom>
                                <a:srgbClr val="FFFFFF"/>
                              </a:clrFrom>
                              <a:clrTo>
                                <a:srgbClr val="FFFFFF">
                                  <a:alpha val="0"/>
                                </a:srgbClr>
                              </a:clrTo>
                            </a:clrChange>
                            <a:extLst>
                              <a:ext uri="{28A0092B-C50C-407E-A947-70E740481C1C}">
                                <a14:useLocalDpi xmlns:a14="http://schemas.microsoft.com/office/drawing/2010/main" val="0"/>
                              </a:ext>
                            </a:extLst>
                          </a:blip>
                          <a:srcRect l="49371" t="8721" b="5447"/>
                          <a:stretch/>
                        </pic:blipFill>
                        <pic:spPr bwMode="auto">
                          <a:xfrm>
                            <a:off x="1854340" y="7415530"/>
                            <a:ext cx="941705" cy="1518920"/>
                          </a:xfrm>
                          <a:prstGeom prst="rect">
                            <a:avLst/>
                          </a:prstGeom>
                          <a:noFill/>
                          <a:ln>
                            <a:noFill/>
                          </a:ln>
                          <a:extLst>
                            <a:ext uri="{53640926-AAD7-44D8-BBD7-CCE9431645EC}">
                              <a14:shadowObscured xmlns:a14="http://schemas.microsoft.com/office/drawing/2010/main"/>
                            </a:ext>
                          </a:extLst>
                        </pic:spPr>
                      </pic:pic>
                      <wpg:grpSp>
                        <wpg:cNvPr id="2298" name="Group 2298"/>
                        <wpg:cNvGrpSpPr/>
                        <wpg:grpSpPr>
                          <a:xfrm>
                            <a:off x="-60618" y="248881"/>
                            <a:ext cx="5911208" cy="5419054"/>
                            <a:chOff x="4298149" y="-5690008"/>
                            <a:chExt cx="5913637" cy="6045261"/>
                          </a:xfrm>
                        </wpg:grpSpPr>
                        <wps:wsp>
                          <wps:cNvPr id="32" name="Text Box 32"/>
                          <wps:cNvSpPr txBox="1"/>
                          <wps:spPr>
                            <a:xfrm>
                              <a:off x="4330130" y="-5690008"/>
                              <a:ext cx="4263635" cy="880649"/>
                            </a:xfrm>
                            <a:prstGeom prst="rect">
                              <a:avLst/>
                            </a:prstGeom>
                            <a:noFill/>
                            <a:ln w="6350">
                              <a:noFill/>
                            </a:ln>
                            <a:effectLst/>
                          </wps:spPr>
                          <wps:txbx>
                            <w:txbxContent>
                              <w:p w14:paraId="592B469B" w14:textId="77777777" w:rsidR="003E5831" w:rsidRDefault="003E5831" w:rsidP="008D4717">
                                <w:pPr>
                                  <w:rPr>
                                    <w:rFonts w:ascii="Milk Run" w:hAnsi="Milk Run"/>
                                    <w:sz w:val="40"/>
                                    <w:szCs w:val="32"/>
                                  </w:rPr>
                                </w:pPr>
                                <w:r w:rsidRPr="00FC515A">
                                  <w:rPr>
                                    <w:rFonts w:ascii="Milk Run" w:hAnsi="Milk Run"/>
                                    <w:sz w:val="40"/>
                                    <w:szCs w:val="32"/>
                                  </w:rPr>
                                  <w:t>The Mechanics of Breathing</w:t>
                                </w:r>
                              </w:p>
                              <w:p w14:paraId="2F9ED868" w14:textId="4E4CBB87" w:rsidR="003E5831" w:rsidRDefault="003E5831" w:rsidP="008D4717">
                                <w:pPr>
                                  <w:rPr>
                                    <w:b/>
                                    <w:sz w:val="28"/>
                                    <w:szCs w:val="28"/>
                                  </w:rPr>
                                </w:pPr>
                                <w:r>
                                  <w:t>In order for us to get oxygen into our bodies, we have to breathe. Outlined below are the mechanics of how we breathe:</w:t>
                                </w:r>
                              </w:p>
                              <w:p w14:paraId="7BE0CD78" w14:textId="77777777" w:rsidR="003E5831" w:rsidRDefault="003E5831" w:rsidP="008D4717">
                                <w:pPr>
                                  <w:rPr>
                                    <w:rFonts w:ascii="Cooper Black" w:hAnsi="Cooper Black"/>
                                    <w:sz w:val="32"/>
                                    <w:szCs w:val="32"/>
                                  </w:rPr>
                                </w:pPr>
                              </w:p>
                              <w:p w14:paraId="7A376911" w14:textId="77777777" w:rsidR="003E5831" w:rsidRPr="00AA461F" w:rsidRDefault="003E5831" w:rsidP="008D4717">
                                <w:pPr>
                                  <w:rPr>
                                    <w:rFonts w:ascii="Cooper Black" w:hAnsi="Cooper Black"/>
                                    <w:sz w:val="32"/>
                                    <w:szCs w:val="32"/>
                                  </w:rPr>
                                </w:pPr>
                              </w:p>
                              <w:p w14:paraId="3AC6AC22" w14:textId="77777777" w:rsidR="003E5831" w:rsidRPr="00E94833" w:rsidRDefault="003E5831" w:rsidP="008D47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 name="Text Box 45"/>
                          <wps:cNvSpPr txBox="1"/>
                          <wps:spPr>
                            <a:xfrm>
                              <a:off x="4298149" y="-4562376"/>
                              <a:ext cx="5913637" cy="304197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79E061" w14:textId="77777777" w:rsidR="003E5831" w:rsidRDefault="003E5831" w:rsidP="0011131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22" name="Text Box 2322"/>
                          <wps:cNvSpPr txBox="1"/>
                          <wps:spPr>
                            <a:xfrm>
                              <a:off x="7420369" y="-1105053"/>
                              <a:ext cx="1282847" cy="1308891"/>
                            </a:xfrm>
                            <a:prstGeom prst="rect">
                              <a:avLst/>
                            </a:prstGeom>
                            <a:noFill/>
                            <a:ln w="6350">
                              <a:noFill/>
                            </a:ln>
                            <a:effectLst/>
                          </wps:spPr>
                          <wps:txbx>
                            <w:txbxContent>
                              <w:p w14:paraId="05A1DC69" w14:textId="3ECBEFCC" w:rsidR="003E5831" w:rsidRPr="0031059D" w:rsidRDefault="003E5831" w:rsidP="008D4717">
                                <w:r>
                                  <w:t xml:space="preserve">As air pressure in the lungs decreases, air is sucked into the lungs. </w:t>
                                </w:r>
                              </w:p>
                              <w:p w14:paraId="2D91533B" w14:textId="77777777" w:rsidR="003E5831" w:rsidRPr="00AA461F" w:rsidRDefault="003E5831" w:rsidP="008D4717">
                                <w:pPr>
                                  <w:rPr>
                                    <w:rFonts w:ascii="Cooper Black" w:hAnsi="Cooper Black"/>
                                    <w:sz w:val="32"/>
                                    <w:szCs w:val="32"/>
                                  </w:rPr>
                                </w:pPr>
                              </w:p>
                              <w:p w14:paraId="3B32C2EB" w14:textId="77777777" w:rsidR="003E5831" w:rsidRPr="00E94833" w:rsidRDefault="003E5831" w:rsidP="008D47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24" name="Text Box 2324"/>
                          <wps:cNvSpPr txBox="1"/>
                          <wps:spPr>
                            <a:xfrm>
                              <a:off x="7583177" y="-1533193"/>
                              <a:ext cx="1001423" cy="492447"/>
                            </a:xfrm>
                            <a:prstGeom prst="rect">
                              <a:avLst/>
                            </a:prstGeom>
                            <a:noFill/>
                            <a:ln w="6350">
                              <a:noFill/>
                            </a:ln>
                            <a:effectLst/>
                          </wps:spPr>
                          <wps:txbx>
                            <w:txbxContent>
                              <w:p w14:paraId="256C8BF6" w14:textId="176D35FA" w:rsidR="003E5831" w:rsidRPr="00F2057F" w:rsidRDefault="003E5831" w:rsidP="008D4717">
                                <w:pPr>
                                  <w:jc w:val="center"/>
                                  <w:rPr>
                                    <w:rFonts w:ascii="Milk Run" w:hAnsi="Milk Run"/>
                                    <w:sz w:val="28"/>
                                  </w:rPr>
                                </w:pPr>
                                <w:r>
                                  <w:rPr>
                                    <w:rFonts w:ascii="Milk Run" w:hAnsi="Milk Run"/>
                                    <w:sz w:val="28"/>
                                  </w:rPr>
                                  <w:t>Inspiration:</w:t>
                                </w:r>
                                <w:r w:rsidRPr="00F2057F">
                                  <w:rPr>
                                    <w:rFonts w:ascii="Milk Run" w:hAnsi="Milk Run"/>
                                    <w:sz w:val="28"/>
                                  </w:rPr>
                                  <w:t xml:space="preserve"> air in</w:t>
                                </w:r>
                              </w:p>
                              <w:p w14:paraId="504226FF" w14:textId="77777777" w:rsidR="003E5831" w:rsidRPr="00AA461F" w:rsidRDefault="003E5831" w:rsidP="008D4717">
                                <w:pPr>
                                  <w:rPr>
                                    <w:rFonts w:ascii="Cooper Black" w:hAnsi="Cooper Black"/>
                                    <w:sz w:val="32"/>
                                    <w:szCs w:val="32"/>
                                  </w:rPr>
                                </w:pPr>
                              </w:p>
                              <w:p w14:paraId="14DEDB2F" w14:textId="77777777" w:rsidR="003E5831" w:rsidRPr="00E94833" w:rsidRDefault="003E5831" w:rsidP="008D47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25" name="Text Box 2325"/>
                          <wps:cNvSpPr txBox="1"/>
                          <wps:spPr>
                            <a:xfrm>
                              <a:off x="6274029" y="-1581148"/>
                              <a:ext cx="1001423" cy="540164"/>
                            </a:xfrm>
                            <a:prstGeom prst="rect">
                              <a:avLst/>
                            </a:prstGeom>
                            <a:noFill/>
                            <a:ln w="6350">
                              <a:noFill/>
                            </a:ln>
                            <a:effectLst/>
                          </wps:spPr>
                          <wps:txbx>
                            <w:txbxContent>
                              <w:p w14:paraId="448B45AF" w14:textId="3EDCD24D" w:rsidR="003E5831" w:rsidRPr="00F2057F" w:rsidRDefault="003E5831" w:rsidP="005B7386">
                                <w:pPr>
                                  <w:spacing w:before="60"/>
                                  <w:jc w:val="center"/>
                                  <w:rPr>
                                    <w:rFonts w:ascii="Milk Run" w:hAnsi="Milk Run"/>
                                    <w:sz w:val="28"/>
                                  </w:rPr>
                                </w:pPr>
                                <w:r w:rsidRPr="00F2057F">
                                  <w:rPr>
                                    <w:rFonts w:ascii="Milk Run" w:hAnsi="Milk Run"/>
                                    <w:sz w:val="28"/>
                                  </w:rPr>
                                  <w:t>Expiration</w:t>
                                </w:r>
                                <w:proofErr w:type="gramStart"/>
                                <w:r>
                                  <w:rPr>
                                    <w:rFonts w:ascii="Milk Run" w:hAnsi="Milk Run"/>
                                    <w:sz w:val="28"/>
                                  </w:rPr>
                                  <w:t>:</w:t>
                                </w:r>
                                <w:proofErr w:type="gramEnd"/>
                                <w:r>
                                  <w:rPr>
                                    <w:rFonts w:ascii="Milk Run" w:hAnsi="Milk Run"/>
                                    <w:sz w:val="28"/>
                                  </w:rPr>
                                  <w:br/>
                                </w:r>
                                <w:r w:rsidRPr="00F2057F">
                                  <w:rPr>
                                    <w:rFonts w:ascii="Milk Run" w:hAnsi="Milk Run"/>
                                    <w:sz w:val="28"/>
                                  </w:rPr>
                                  <w:t>air out</w:t>
                                </w:r>
                              </w:p>
                              <w:p w14:paraId="2DFD197A" w14:textId="77777777" w:rsidR="003E5831" w:rsidRPr="00AA461F" w:rsidRDefault="003E5831" w:rsidP="008D4717">
                                <w:pPr>
                                  <w:rPr>
                                    <w:rFonts w:ascii="Cooper Black" w:hAnsi="Cooper Black"/>
                                    <w:sz w:val="32"/>
                                    <w:szCs w:val="32"/>
                                  </w:rPr>
                                </w:pPr>
                              </w:p>
                              <w:p w14:paraId="61C71B0F" w14:textId="77777777" w:rsidR="003E5831" w:rsidRPr="00E94833" w:rsidRDefault="003E5831" w:rsidP="008D47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4" name="Text Box 84"/>
                          <wps:cNvSpPr txBox="1"/>
                          <wps:spPr>
                            <a:xfrm>
                              <a:off x="6098535" y="-1054641"/>
                              <a:ext cx="1321834" cy="1409894"/>
                            </a:xfrm>
                            <a:prstGeom prst="rect">
                              <a:avLst/>
                            </a:prstGeom>
                            <a:noFill/>
                            <a:ln w="6350">
                              <a:noFill/>
                            </a:ln>
                            <a:effectLst/>
                          </wps:spPr>
                          <wps:txbx>
                            <w:txbxContent>
                              <w:p w14:paraId="2E660211" w14:textId="6B3DCD80" w:rsidR="003E5831" w:rsidRPr="0031059D" w:rsidRDefault="003E5831" w:rsidP="008D4717">
                                <w:r>
                                  <w:t xml:space="preserve">As air pressure in the lungs increases, it forces air out of the lungs. </w:t>
                                </w:r>
                              </w:p>
                              <w:p w14:paraId="1A6A0412" w14:textId="77777777" w:rsidR="003E5831" w:rsidRPr="00AA461F" w:rsidRDefault="003E5831" w:rsidP="008D4717">
                                <w:pPr>
                                  <w:rPr>
                                    <w:rFonts w:ascii="Cooper Black" w:hAnsi="Cooper Black"/>
                                    <w:sz w:val="32"/>
                                    <w:szCs w:val="32"/>
                                  </w:rPr>
                                </w:pPr>
                              </w:p>
                              <w:p w14:paraId="702ADB5C" w14:textId="77777777" w:rsidR="003E5831" w:rsidRPr="00E94833" w:rsidRDefault="003E5831" w:rsidP="008D47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2296" o:spid="_x0000_s1294" style="position:absolute;margin-left:344.9pt;margin-top:73.6pt;width:465.35pt;height:683.6pt;z-index:-251580416;mso-position-horizontal-relative:margin;mso-position-vertical-relative:margin;mso-width-relative:margin;mso-height-relative:margin" coordorigin="-606,2488" coordsize="59112,868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">
                <v:shape id="Picture 2332" o:spid="_x0000_s1295" type="#_x0000_t75" style="position:absolute;left:18543;top:74155;width:9417;height:151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297/IAAAA3QAAAA8AAABkcnMvZG93bnJldi54bWxEj09rwkAUxO+C32F5gjfdGK3U1FX8gyXt&#10;oUXbS2+P7DMbzL4N2VXTb98tFHocZuY3zHLd2VrcqPWVYwWTcQKCuHC64lLB58dh9AjCB2SNtWNS&#10;8E0e1qt+b4mZdnc+0u0UShEh7DNUYEJoMil9YciiH7uGOHpn11oMUbal1C3eI9zWMk2SubRYcVww&#10;2NDOUHE5Xa2CxezZ5F/1u95319f59nJ4ycPbg1LDQbd5AhGoC//hv3auFaTTaQq/b+ITkKs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Ptve/yAAAAN0AAAAPAAAAAAAAAAAA&#10;AAAAAJ8CAABkcnMvZG93bnJldi54bWxQSwUGAAAAAAQABAD3AAAAlAMAAAAA&#10;">
                  <v:imagedata r:id="rId67" o:title="34592110_M" croptop="5715f" cropbottom="3570f" cropleft="32356f" chromakey="white"/>
                  <v:path arrowok="t"/>
                </v:shape>
                <v:group id="Group 2298" o:spid="_x0000_s1296" style="position:absolute;left:-606;top:2488;width:59111;height:54191" coordorigin="42981,-56900" coordsize="59136,60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jjEsQAAADdAAAADwAAAGRycy9kb3ducmV2LnhtbERPTWuDQBC9F/Iflink&#10;VlcNLY11IyGkIYdQaBIovQ3uREV3Vtytmn/fPRR6fLzvvJhNJ0YaXGNZQRLFIIhLqxuuFFwv70+v&#10;IJxH1thZJgV3clBsFg85ZtpO/Enj2VcihLDLUEHtfZ9J6cqaDLrI9sSBu9nBoA9wqKQecArhppNp&#10;HL9Igw2Hhhp72tVUtucfo+Aw4bRdJfvx1N529+/L88fXKSGllo/z9g2Ep9n/i//cR60gTd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UjjEsQAAADdAAAA&#10;DwAAAAAAAAAAAAAAAACqAgAAZHJzL2Rvd25yZXYueG1sUEsFBgAAAAAEAAQA+gAAAJsDAAAAAA==&#10;">
                  <v:shape id="Text Box 32" o:spid="_x0000_s1297" type="#_x0000_t202" style="position:absolute;left:43301;top:-56900;width:42636;height:8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x9A8UA&#10;AADbAAAADwAAAGRycy9kb3ducmV2LnhtbESPT4vCMBTE7wv7HcJb8LamVhTpGkUKsiJ68M/F29vm&#10;2Rabl24TtfrpjSB4HGbmN8x42ppKXKhxpWUFvW4EgjizuuRcwX43/x6BcB5ZY2WZFNzIwXTy+THG&#10;RNsrb+iy9bkIEHYJKii8rxMpXVaQQde1NXHwjrYx6INscqkbvAa4qWQcRUNpsOSwUGBNaUHZaXs2&#10;CpbpfI2bv9iM7lX6uzrO6v/9YaBU56ud/YDw1Pp3+NVeaAX9GJ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PH0DxQAAANsAAAAPAAAAAAAAAAAAAAAAAJgCAABkcnMv&#10;ZG93bnJldi54bWxQSwUGAAAAAAQABAD1AAAAigMAAAAA&#10;" filled="f" stroked="f" strokeweight=".5pt">
                    <v:textbox>
                      <w:txbxContent>
                        <w:p w14:paraId="592B469B" w14:textId="77777777" w:rsidR="003E5831" w:rsidRDefault="003E5831" w:rsidP="008D4717">
                          <w:pPr>
                            <w:rPr>
                              <w:rFonts w:ascii="Milk Run" w:hAnsi="Milk Run"/>
                              <w:sz w:val="40"/>
                              <w:szCs w:val="32"/>
                            </w:rPr>
                          </w:pPr>
                          <w:r w:rsidRPr="00FC515A">
                            <w:rPr>
                              <w:rFonts w:ascii="Milk Run" w:hAnsi="Milk Run"/>
                              <w:sz w:val="40"/>
                              <w:szCs w:val="32"/>
                            </w:rPr>
                            <w:t>The Mechanics of Breathing</w:t>
                          </w:r>
                        </w:p>
                        <w:p w14:paraId="2F9ED868" w14:textId="4E4CBB87" w:rsidR="003E5831" w:rsidRDefault="003E5831" w:rsidP="008D4717">
                          <w:pPr>
                            <w:rPr>
                              <w:b/>
                              <w:sz w:val="28"/>
                              <w:szCs w:val="28"/>
                            </w:rPr>
                          </w:pPr>
                          <w:r>
                            <w:t>In order for us to get oxygen into our bodies, we have to breathe. Outlined below are the mechanics of how we breathe:</w:t>
                          </w:r>
                        </w:p>
                        <w:p w14:paraId="7BE0CD78" w14:textId="77777777" w:rsidR="003E5831" w:rsidRDefault="003E5831" w:rsidP="008D4717">
                          <w:pPr>
                            <w:rPr>
                              <w:rFonts w:ascii="Cooper Black" w:hAnsi="Cooper Black"/>
                              <w:sz w:val="32"/>
                              <w:szCs w:val="32"/>
                            </w:rPr>
                          </w:pPr>
                        </w:p>
                        <w:p w14:paraId="7A376911" w14:textId="77777777" w:rsidR="003E5831" w:rsidRPr="00AA461F" w:rsidRDefault="003E5831" w:rsidP="008D4717">
                          <w:pPr>
                            <w:rPr>
                              <w:rFonts w:ascii="Cooper Black" w:hAnsi="Cooper Black"/>
                              <w:sz w:val="32"/>
                              <w:szCs w:val="32"/>
                            </w:rPr>
                          </w:pPr>
                        </w:p>
                        <w:p w14:paraId="3AC6AC22" w14:textId="77777777" w:rsidR="003E5831" w:rsidRPr="00E94833" w:rsidRDefault="003E5831" w:rsidP="008D4717"/>
                      </w:txbxContent>
                    </v:textbox>
                  </v:shape>
                  <v:shape id="Text Box 45" o:spid="_x0000_s1298" type="#_x0000_t202" style="position:absolute;left:42981;top:-45623;width:59136;height:30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fLXcYA&#10;AADbAAAADwAAAGRycy9kb3ducmV2LnhtbESPT2vCQBTE74V+h+UVvIhu6t8SXUWkteJNoy29PbLP&#10;JDT7NmS3Sfz23YLQ4zAzv2GW686UoqHaFZYVPA8jEMSp1QVnCs7J2+AFhPPIGkvLpOBGDtarx4cl&#10;xtq2fKTm5DMRIOxiVJB7X8VSujQng25oK+LgXW1t0AdZZ1LX2Aa4KeUoimbSYMFhIceKtjml36cf&#10;o+Crn30eXLe7tOPpuHp9b5L5h06U6j11mwUIT53/D9/be61gMoW/L+EH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fLXcYAAADbAAAADwAAAAAAAAAAAAAAAACYAgAAZHJz&#10;L2Rvd25yZXYueG1sUEsFBgAAAAAEAAQA9QAAAIsDAAAAAA==&#10;" fillcolor="white [3201]" stroked="f" strokeweight=".5pt">
                    <v:textbox>
                      <w:txbxContent>
                        <w:p w14:paraId="5379E061" w14:textId="77777777" w:rsidR="003E5831" w:rsidRDefault="003E5831" w:rsidP="00111316"/>
                      </w:txbxContent>
                    </v:textbox>
                  </v:shape>
                  <v:shape id="Text Box 2322" o:spid="_x0000_s1299" type="#_x0000_t202" style="position:absolute;left:74203;top:-11050;width:12829;height:130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8tV8cA&#10;AADdAAAADwAAAGRycy9kb3ducmV2LnhtbESPT2vCQBTE74LfYXlCb7pxS0Wiq0hALKU9+Ofi7Zl9&#10;JsHs25jdatpP3y0IHoeZ+Q0zX3a2FjdqfeVYw3iUgCDOnam40HDYr4dTED4gG6wdk4Yf8rBc9Htz&#10;TI2785Zuu1CICGGfooYyhCaV0uclWfQj1xBH7+xaiyHKtpCmxXuE21qqJJlIixXHhRIbykrKL7tv&#10;q+EjW3/h9qTs9LfONp/nVXM9HN+0fhl0qxmIQF14hh/td6NBvSoF/2/i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vLVfHAAAA3QAAAA8AAAAAAAAAAAAAAAAAmAIAAGRy&#10;cy9kb3ducmV2LnhtbFBLBQYAAAAABAAEAPUAAACMAwAAAAA=&#10;" filled="f" stroked="f" strokeweight=".5pt">
                    <v:textbox>
                      <w:txbxContent>
                        <w:p w14:paraId="05A1DC69" w14:textId="3ECBEFCC" w:rsidR="003E5831" w:rsidRPr="0031059D" w:rsidRDefault="003E5831" w:rsidP="008D4717">
                          <w:r>
                            <w:t xml:space="preserve">As air pressure in the lungs decreases, air is sucked into the lungs. </w:t>
                          </w:r>
                        </w:p>
                        <w:p w14:paraId="2D91533B" w14:textId="77777777" w:rsidR="003E5831" w:rsidRPr="00AA461F" w:rsidRDefault="003E5831" w:rsidP="008D4717">
                          <w:pPr>
                            <w:rPr>
                              <w:rFonts w:ascii="Cooper Black" w:hAnsi="Cooper Black"/>
                              <w:sz w:val="32"/>
                              <w:szCs w:val="32"/>
                            </w:rPr>
                          </w:pPr>
                        </w:p>
                        <w:p w14:paraId="3B32C2EB" w14:textId="77777777" w:rsidR="003E5831" w:rsidRPr="00E94833" w:rsidRDefault="003E5831" w:rsidP="008D4717"/>
                      </w:txbxContent>
                    </v:textbox>
                  </v:shape>
                  <v:shape id="Text Box 2324" o:spid="_x0000_s1300" type="#_x0000_t202" style="position:absolute;left:75831;top:-15331;width:10015;height:4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oQuMgA&#10;AADdAAAADwAAAGRycy9kb3ducmV2LnhtbESPzWvCQBTE70L/h+UVetNN01YkZhUJSEXagx8Xb8/s&#10;ywdm36bZrab9611B8DjMzG+YdN6bRpypc7VlBa+jCARxbnXNpYL9bjmcgHAeWWNjmRT8kYP57GmQ&#10;YqLthTd03vpSBAi7BBVU3reJlC6vyKAb2ZY4eIXtDPogu1LqDi8BbhoZR9FYGqw5LFTYUlZRftr+&#10;GgXrbPmNm2NsJv9N9vlVLNqf/eFDqZfnfjEF4an3j/C9vdIK4rf4HW5vwhO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ihC4yAAAAN0AAAAPAAAAAAAAAAAAAAAAAJgCAABk&#10;cnMvZG93bnJldi54bWxQSwUGAAAAAAQABAD1AAAAjQMAAAAA&#10;" filled="f" stroked="f" strokeweight=".5pt">
                    <v:textbox>
                      <w:txbxContent>
                        <w:p w14:paraId="256C8BF6" w14:textId="176D35FA" w:rsidR="003E5831" w:rsidRPr="00F2057F" w:rsidRDefault="003E5831" w:rsidP="008D4717">
                          <w:pPr>
                            <w:jc w:val="center"/>
                            <w:rPr>
                              <w:rFonts w:ascii="Milk Run" w:hAnsi="Milk Run"/>
                              <w:sz w:val="28"/>
                            </w:rPr>
                          </w:pPr>
                          <w:r>
                            <w:rPr>
                              <w:rFonts w:ascii="Milk Run" w:hAnsi="Milk Run"/>
                              <w:sz w:val="28"/>
                            </w:rPr>
                            <w:t>Inspiration:</w:t>
                          </w:r>
                          <w:r w:rsidRPr="00F2057F">
                            <w:rPr>
                              <w:rFonts w:ascii="Milk Run" w:hAnsi="Milk Run"/>
                              <w:sz w:val="28"/>
                            </w:rPr>
                            <w:t xml:space="preserve"> air in</w:t>
                          </w:r>
                        </w:p>
                        <w:p w14:paraId="504226FF" w14:textId="77777777" w:rsidR="003E5831" w:rsidRPr="00AA461F" w:rsidRDefault="003E5831" w:rsidP="008D4717">
                          <w:pPr>
                            <w:rPr>
                              <w:rFonts w:ascii="Cooper Black" w:hAnsi="Cooper Black"/>
                              <w:sz w:val="32"/>
                              <w:szCs w:val="32"/>
                            </w:rPr>
                          </w:pPr>
                        </w:p>
                        <w:p w14:paraId="14DEDB2F" w14:textId="77777777" w:rsidR="003E5831" w:rsidRPr="00E94833" w:rsidRDefault="003E5831" w:rsidP="008D4717"/>
                      </w:txbxContent>
                    </v:textbox>
                  </v:shape>
                  <v:shape id="Text Box 2325" o:spid="_x0000_s1301" type="#_x0000_t202" style="position:absolute;left:62740;top:-15811;width:10014;height:5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a1I8gA&#10;AADdAAAADwAAAGRycy9kb3ducmV2LnhtbESPzWrDMBCE74W+g9hCb41cl4TgRjHGYFJKesjPpbet&#10;tbFNrZVrKY6Tp48KgRyHmfmGWaSjacVAvWssK3idRCCIS6sbrhTsd8XLHITzyBpby6TgTA7S5ePD&#10;AhNtT7yhYesrESDsElRQe98lUrqyJoNuYjvi4B1sb9AH2VdS93gKcNPKOIpm0mDDYaHGjvKayt/t&#10;0Sj4zIsv3PzEZn5p89X6kHV/+++pUs9PY/YOwtPo7+Fb+0MriN/iKfy/CU9AL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xrUjyAAAAN0AAAAPAAAAAAAAAAAAAAAAAJgCAABk&#10;cnMvZG93bnJldi54bWxQSwUGAAAAAAQABAD1AAAAjQMAAAAA&#10;" filled="f" stroked="f" strokeweight=".5pt">
                    <v:textbox>
                      <w:txbxContent>
                        <w:p w14:paraId="448B45AF" w14:textId="3EDCD24D" w:rsidR="003E5831" w:rsidRPr="00F2057F" w:rsidRDefault="003E5831" w:rsidP="005B7386">
                          <w:pPr>
                            <w:spacing w:before="60"/>
                            <w:jc w:val="center"/>
                            <w:rPr>
                              <w:rFonts w:ascii="Milk Run" w:hAnsi="Milk Run"/>
                              <w:sz w:val="28"/>
                            </w:rPr>
                          </w:pPr>
                          <w:r w:rsidRPr="00F2057F">
                            <w:rPr>
                              <w:rFonts w:ascii="Milk Run" w:hAnsi="Milk Run"/>
                              <w:sz w:val="28"/>
                            </w:rPr>
                            <w:t>Expiration</w:t>
                          </w:r>
                          <w:proofErr w:type="gramStart"/>
                          <w:r>
                            <w:rPr>
                              <w:rFonts w:ascii="Milk Run" w:hAnsi="Milk Run"/>
                              <w:sz w:val="28"/>
                            </w:rPr>
                            <w:t>:</w:t>
                          </w:r>
                          <w:proofErr w:type="gramEnd"/>
                          <w:r>
                            <w:rPr>
                              <w:rFonts w:ascii="Milk Run" w:hAnsi="Milk Run"/>
                              <w:sz w:val="28"/>
                            </w:rPr>
                            <w:br/>
                          </w:r>
                          <w:r w:rsidRPr="00F2057F">
                            <w:rPr>
                              <w:rFonts w:ascii="Milk Run" w:hAnsi="Milk Run"/>
                              <w:sz w:val="28"/>
                            </w:rPr>
                            <w:t>air out</w:t>
                          </w:r>
                        </w:p>
                        <w:p w14:paraId="2DFD197A" w14:textId="77777777" w:rsidR="003E5831" w:rsidRPr="00AA461F" w:rsidRDefault="003E5831" w:rsidP="008D4717">
                          <w:pPr>
                            <w:rPr>
                              <w:rFonts w:ascii="Cooper Black" w:hAnsi="Cooper Black"/>
                              <w:sz w:val="32"/>
                              <w:szCs w:val="32"/>
                            </w:rPr>
                          </w:pPr>
                        </w:p>
                        <w:p w14:paraId="61C71B0F" w14:textId="77777777" w:rsidR="003E5831" w:rsidRPr="00E94833" w:rsidRDefault="003E5831" w:rsidP="008D4717"/>
                      </w:txbxContent>
                    </v:textbox>
                  </v:shape>
                  <v:shape id="Text Box 84" o:spid="_x0000_s1302" type="#_x0000_t202" style="position:absolute;left:60985;top:-10546;width:13218;height:14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60211" w14:textId="6B3DCD80" w:rsidR="003E5831" w:rsidRPr="0031059D" w:rsidRDefault="003E5831" w:rsidP="008D4717">
                          <w:r>
                            <w:t xml:space="preserve">As air pressure in the lungs increases, it forces air out of the lungs. </w:t>
                          </w:r>
                        </w:p>
                        <w:p w14:paraId="1A6A0412" w14:textId="77777777" w:rsidR="003E5831" w:rsidRPr="00AA461F" w:rsidRDefault="003E5831" w:rsidP="008D4717">
                          <w:pPr>
                            <w:rPr>
                              <w:rFonts w:ascii="Cooper Black" w:hAnsi="Cooper Black"/>
                              <w:sz w:val="32"/>
                              <w:szCs w:val="32"/>
                            </w:rPr>
                          </w:pPr>
                        </w:p>
                        <w:p w14:paraId="702ADB5C" w14:textId="77777777" w:rsidR="003E5831" w:rsidRPr="00E94833" w:rsidRDefault="003E5831" w:rsidP="008D4717"/>
                      </w:txbxContent>
                    </v:textbox>
                  </v:shape>
                </v:group>
                <w10:wrap anchorx="margin" anchory="margin"/>
              </v:group>
            </w:pict>
          </mc:Fallback>
        </mc:AlternateContent>
      </w:r>
      <w:r w:rsidR="003A0C9E">
        <w:rPr>
          <w:noProof/>
          <w:lang w:eastAsia="en-GB"/>
        </w:rPr>
        <mc:AlternateContent>
          <mc:Choice Requires="wps">
            <w:drawing>
              <wp:anchor distT="0" distB="0" distL="114300" distR="114300" simplePos="0" relativeHeight="252123136" behindDoc="0" locked="0" layoutInCell="1" allowOverlap="1" wp14:anchorId="6CEFCFAF" wp14:editId="323FF6F8">
                <wp:simplePos x="0" y="0"/>
                <wp:positionH relativeFrom="column">
                  <wp:posOffset>12572300</wp:posOffset>
                </wp:positionH>
                <wp:positionV relativeFrom="paragraph">
                  <wp:posOffset>3689553</wp:posOffset>
                </wp:positionV>
                <wp:extent cx="1246505" cy="575310"/>
                <wp:effectExtent l="38100" t="38100" r="106045" b="110490"/>
                <wp:wrapNone/>
                <wp:docPr id="63" name="Text Box 63"/>
                <wp:cNvGraphicFramePr/>
                <a:graphic xmlns:a="http://schemas.openxmlformats.org/drawingml/2006/main">
                  <a:graphicData uri="http://schemas.microsoft.com/office/word/2010/wordprocessingShape">
                    <wps:wsp>
                      <wps:cNvSpPr txBox="1"/>
                      <wps:spPr>
                        <a:xfrm>
                          <a:off x="0" y="0"/>
                          <a:ext cx="1246505" cy="575310"/>
                        </a:xfrm>
                        <a:prstGeom prst="rect">
                          <a:avLst/>
                        </a:prstGeom>
                        <a:solidFill>
                          <a:schemeClr val="bg1"/>
                        </a:solidFill>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702B81A9" w14:textId="6D4D3CF0" w:rsidR="003E5831" w:rsidRPr="00E94833" w:rsidRDefault="003E5831" w:rsidP="003A0C9E">
                            <w:pPr>
                              <w:jc w:val="center"/>
                            </w:pPr>
                            <w:r w:rsidRPr="00D56115">
                              <w:rPr>
                                <w:sz w:val="44"/>
                              </w:rPr>
                              <w:sym w:font="Wingdings 3" w:char="F0D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Text Box 63" o:spid="_x0000_s1303" type="#_x0000_t202" style="position:absolute;margin-left:989.95pt;margin-top:290.5pt;width:98.15pt;height:45.3pt;z-index:252123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" fillcolor="white [3212]" strokecolor="black [3200]" strokeweight="2pt">
                <v:shadow on="t" color="black" opacity="26214f" origin="-.5,-.5" offset=".74836mm,.74836mm"/>
                <v:textbox>
                  <w:txbxContent>
                    <w:p w14:paraId="702B81A9" w14:textId="6D4D3CF0" w:rsidR="003E5831" w:rsidRPr="00E94833" w:rsidRDefault="003E5831" w:rsidP="003A0C9E">
                      <w:pPr>
                        <w:jc w:val="center"/>
                      </w:pPr>
                      <w:r w:rsidRPr="00D56115">
                        <w:rPr>
                          <w:sz w:val="44"/>
                        </w:rPr>
                        <w:sym w:font="Wingdings 3" w:char="F0DB"/>
                      </w:r>
                    </w:p>
                  </w:txbxContent>
                </v:textbox>
              </v:shape>
            </w:pict>
          </mc:Fallback>
        </mc:AlternateContent>
      </w:r>
      <w:r w:rsidR="003A0C9E">
        <w:rPr>
          <w:noProof/>
          <w:lang w:eastAsia="en-GB"/>
        </w:rPr>
        <mc:AlternateContent>
          <mc:Choice Requires="wps">
            <w:drawing>
              <wp:anchor distT="0" distB="0" distL="114300" distR="114300" simplePos="0" relativeHeight="252125184" behindDoc="0" locked="0" layoutInCell="1" allowOverlap="1" wp14:anchorId="22E40CD1" wp14:editId="5AF25605">
                <wp:simplePos x="0" y="0"/>
                <wp:positionH relativeFrom="column">
                  <wp:posOffset>12571730</wp:posOffset>
                </wp:positionH>
                <wp:positionV relativeFrom="paragraph">
                  <wp:posOffset>4264025</wp:posOffset>
                </wp:positionV>
                <wp:extent cx="1246505" cy="575310"/>
                <wp:effectExtent l="38100" t="38100" r="106045" b="110490"/>
                <wp:wrapNone/>
                <wp:docPr id="2803" name="Text Box 2803"/>
                <wp:cNvGraphicFramePr/>
                <a:graphic xmlns:a="http://schemas.openxmlformats.org/drawingml/2006/main">
                  <a:graphicData uri="http://schemas.microsoft.com/office/word/2010/wordprocessingShape">
                    <wps:wsp>
                      <wps:cNvSpPr txBox="1"/>
                      <wps:spPr>
                        <a:xfrm>
                          <a:off x="0" y="0"/>
                          <a:ext cx="1246505" cy="575310"/>
                        </a:xfrm>
                        <a:prstGeom prst="rect">
                          <a:avLst/>
                        </a:prstGeom>
                        <a:solidFill>
                          <a:schemeClr val="bg1"/>
                        </a:solidFill>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74B3C955" w14:textId="22FB7DF0" w:rsidR="003E5831" w:rsidRPr="003A0C9E" w:rsidRDefault="003E5831" w:rsidP="003A0C9E">
                            <w:pPr>
                              <w:jc w:val="center"/>
                              <w:rPr>
                                <w:color w:val="000000" w:themeColor="text1"/>
                              </w:rPr>
                            </w:pPr>
                            <w:r w:rsidRPr="003A0C9E">
                              <w:rPr>
                                <w:color w:val="000000" w:themeColor="text1"/>
                                <w:sz w:val="44"/>
                              </w:rPr>
                              <w:sym w:font="Wingdings 3" w:char="F0DC"/>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Text Box 2803" o:spid="_x0000_s1304" type="#_x0000_t202" style="position:absolute;margin-left:989.9pt;margin-top:335.75pt;width:98.15pt;height:45.3pt;z-index:252125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" fillcolor="white [3212]" strokecolor="black [3200]" strokeweight="2pt">
                <v:shadow on="t" color="black" opacity="26214f" origin="-.5,-.5" offset=".74836mm,.74836mm"/>
                <v:textbox>
                  <w:txbxContent>
                    <w:p w14:paraId="74B3C955" w14:textId="22FB7DF0" w:rsidR="003E5831" w:rsidRPr="003A0C9E" w:rsidRDefault="003E5831" w:rsidP="003A0C9E">
                      <w:pPr>
                        <w:jc w:val="center"/>
                        <w:rPr>
                          <w:color w:val="000000" w:themeColor="text1"/>
                        </w:rPr>
                      </w:pPr>
                      <w:r w:rsidRPr="003A0C9E">
                        <w:rPr>
                          <w:color w:val="000000" w:themeColor="text1"/>
                          <w:sz w:val="44"/>
                        </w:rPr>
                        <w:sym w:font="Wingdings 3" w:char="F0DC"/>
                      </w:r>
                    </w:p>
                  </w:txbxContent>
                </v:textbox>
              </v:shape>
            </w:pict>
          </mc:Fallback>
        </mc:AlternateContent>
      </w:r>
      <w:r w:rsidR="003A0C9E">
        <w:rPr>
          <w:noProof/>
          <w:lang w:eastAsia="en-GB"/>
        </w:rPr>
        <mc:AlternateContent>
          <mc:Choice Requires="wps">
            <w:drawing>
              <wp:anchor distT="0" distB="0" distL="114300" distR="114300" simplePos="0" relativeHeight="252127232" behindDoc="0" locked="0" layoutInCell="1" allowOverlap="1" wp14:anchorId="3FF646D4" wp14:editId="1DDAD410">
                <wp:simplePos x="0" y="0"/>
                <wp:positionH relativeFrom="column">
                  <wp:posOffset>12571730</wp:posOffset>
                </wp:positionH>
                <wp:positionV relativeFrom="paragraph">
                  <wp:posOffset>4829810</wp:posOffset>
                </wp:positionV>
                <wp:extent cx="1246505" cy="575310"/>
                <wp:effectExtent l="38100" t="38100" r="106045" b="110490"/>
                <wp:wrapNone/>
                <wp:docPr id="2814" name="Text Box 2814"/>
                <wp:cNvGraphicFramePr/>
                <a:graphic xmlns:a="http://schemas.openxmlformats.org/drawingml/2006/main">
                  <a:graphicData uri="http://schemas.microsoft.com/office/word/2010/wordprocessingShape">
                    <wps:wsp>
                      <wps:cNvSpPr txBox="1"/>
                      <wps:spPr>
                        <a:xfrm>
                          <a:off x="0" y="0"/>
                          <a:ext cx="1246505" cy="575310"/>
                        </a:xfrm>
                        <a:prstGeom prst="rect">
                          <a:avLst/>
                        </a:prstGeom>
                        <a:solidFill>
                          <a:schemeClr val="bg1"/>
                        </a:solidFill>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024CE89E" w14:textId="251B35D5" w:rsidR="003E5831" w:rsidRPr="00E94833" w:rsidRDefault="003E5831" w:rsidP="003A0C9E">
                            <w:pPr>
                              <w:jc w:val="center"/>
                            </w:pPr>
                            <w:r w:rsidRPr="003A0C9E">
                              <w:rPr>
                                <w:color w:val="000000" w:themeColor="text1"/>
                                <w:sz w:val="44"/>
                              </w:rPr>
                              <w:sym w:font="Wingdings 3" w:char="F0DC"/>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Text Box 2814" o:spid="_x0000_s1305" type="#_x0000_t202" style="position:absolute;margin-left:989.9pt;margin-top:380.3pt;width:98.15pt;height:45.3pt;z-index:252127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" fillcolor="white [3212]" strokecolor="black [3200]" strokeweight="2pt">
                <v:shadow on="t" color="black" opacity="26214f" origin="-.5,-.5" offset=".74836mm,.74836mm"/>
                <v:textbox>
                  <w:txbxContent>
                    <w:p w14:paraId="024CE89E" w14:textId="251B35D5" w:rsidR="003E5831" w:rsidRPr="00E94833" w:rsidRDefault="003E5831" w:rsidP="003A0C9E">
                      <w:pPr>
                        <w:jc w:val="center"/>
                      </w:pPr>
                      <w:r w:rsidRPr="003A0C9E">
                        <w:rPr>
                          <w:color w:val="000000" w:themeColor="text1"/>
                          <w:sz w:val="44"/>
                        </w:rPr>
                        <w:sym w:font="Wingdings 3" w:char="F0DC"/>
                      </w:r>
                    </w:p>
                  </w:txbxContent>
                </v:textbox>
              </v:shape>
            </w:pict>
          </mc:Fallback>
        </mc:AlternateContent>
      </w:r>
      <w:r w:rsidR="003A0C9E">
        <w:rPr>
          <w:noProof/>
          <w:lang w:eastAsia="en-GB"/>
        </w:rPr>
        <mc:AlternateContent>
          <mc:Choice Requires="wps">
            <w:drawing>
              <wp:anchor distT="0" distB="0" distL="114300" distR="114300" simplePos="0" relativeHeight="252129280" behindDoc="0" locked="0" layoutInCell="1" allowOverlap="1" wp14:anchorId="7BB18FA9" wp14:editId="6F061FE8">
                <wp:simplePos x="0" y="0"/>
                <wp:positionH relativeFrom="column">
                  <wp:posOffset>12571730</wp:posOffset>
                </wp:positionH>
                <wp:positionV relativeFrom="paragraph">
                  <wp:posOffset>5395595</wp:posOffset>
                </wp:positionV>
                <wp:extent cx="1246505" cy="575310"/>
                <wp:effectExtent l="38100" t="38100" r="106045" b="110490"/>
                <wp:wrapNone/>
                <wp:docPr id="2815" name="Text Box 2815"/>
                <wp:cNvGraphicFramePr/>
                <a:graphic xmlns:a="http://schemas.openxmlformats.org/drawingml/2006/main">
                  <a:graphicData uri="http://schemas.microsoft.com/office/word/2010/wordprocessingShape">
                    <wps:wsp>
                      <wps:cNvSpPr txBox="1"/>
                      <wps:spPr>
                        <a:xfrm>
                          <a:off x="0" y="0"/>
                          <a:ext cx="1246505" cy="575310"/>
                        </a:xfrm>
                        <a:prstGeom prst="rect">
                          <a:avLst/>
                        </a:prstGeom>
                        <a:solidFill>
                          <a:schemeClr val="bg1"/>
                        </a:solidFill>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53263829" w14:textId="31561779" w:rsidR="003E5831" w:rsidRPr="00E94833" w:rsidRDefault="003E5831" w:rsidP="003A0C9E">
                            <w:pPr>
                              <w:jc w:val="center"/>
                            </w:pPr>
                            <w:r w:rsidRPr="00946B0C">
                              <w:rPr>
                                <w:b/>
                                <w:sz w:val="28"/>
                              </w:rPr>
                              <w:t>No change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Text Box 2815" o:spid="_x0000_s1306" type="#_x0000_t202" style="position:absolute;margin-left:989.9pt;margin-top:424.85pt;width:98.15pt;height:45.3pt;z-index:252129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" fillcolor="white [3212]" strokecolor="black [3200]" strokeweight="2pt">
                <v:shadow on="t" color="black" opacity="26214f" origin="-.5,-.5" offset=".74836mm,.74836mm"/>
                <v:textbox>
                  <w:txbxContent>
                    <w:p w14:paraId="53263829" w14:textId="31561779" w:rsidR="003E5831" w:rsidRPr="00E94833" w:rsidRDefault="003E5831" w:rsidP="003A0C9E">
                      <w:pPr>
                        <w:jc w:val="center"/>
                      </w:pPr>
                      <w:r w:rsidRPr="00946B0C">
                        <w:rPr>
                          <w:b/>
                          <w:sz w:val="28"/>
                        </w:rPr>
                        <w:t>No change</w:t>
                      </w:r>
                    </w:p>
                  </w:txbxContent>
                </v:textbox>
              </v:shape>
            </w:pict>
          </mc:Fallback>
        </mc:AlternateContent>
      </w:r>
      <w:r w:rsidR="003A0C9E">
        <w:rPr>
          <w:noProof/>
          <w:lang w:eastAsia="en-GB"/>
        </w:rPr>
        <mc:AlternateContent>
          <mc:Choice Requires="wps">
            <w:drawing>
              <wp:anchor distT="0" distB="0" distL="114300" distR="114300" simplePos="0" relativeHeight="252131328" behindDoc="0" locked="0" layoutInCell="1" allowOverlap="1" wp14:anchorId="50557C27" wp14:editId="59030D07">
                <wp:simplePos x="0" y="0"/>
                <wp:positionH relativeFrom="column">
                  <wp:posOffset>12571730</wp:posOffset>
                </wp:positionH>
                <wp:positionV relativeFrom="paragraph">
                  <wp:posOffset>5961380</wp:posOffset>
                </wp:positionV>
                <wp:extent cx="1246505" cy="575310"/>
                <wp:effectExtent l="38100" t="38100" r="106045" b="110490"/>
                <wp:wrapNone/>
                <wp:docPr id="2816" name="Text Box 2816"/>
                <wp:cNvGraphicFramePr/>
                <a:graphic xmlns:a="http://schemas.openxmlformats.org/drawingml/2006/main">
                  <a:graphicData uri="http://schemas.microsoft.com/office/word/2010/wordprocessingShape">
                    <wps:wsp>
                      <wps:cNvSpPr txBox="1"/>
                      <wps:spPr>
                        <a:xfrm>
                          <a:off x="0" y="0"/>
                          <a:ext cx="1246505" cy="575310"/>
                        </a:xfrm>
                        <a:prstGeom prst="rect">
                          <a:avLst/>
                        </a:prstGeom>
                        <a:solidFill>
                          <a:schemeClr val="bg1">
                            <a:lumMod val="95000"/>
                          </a:schemeClr>
                        </a:solidFill>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5F59A39C" w14:textId="77777777" w:rsidR="003E5831" w:rsidRPr="00E94833" w:rsidRDefault="003E5831" w:rsidP="003A0C9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Text Box 2816" o:spid="_x0000_s1307" type="#_x0000_t202" style="position:absolute;margin-left:989.9pt;margin-top:469.4pt;width:98.15pt;height:45.3pt;z-index:252131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" fillcolor="#f2f2f2 [3052]" strokecolor="black [3200]" strokeweight="2pt">
                <v:shadow on="t" color="black" opacity="26214f" origin="-.5,-.5" offset=".74836mm,.74836mm"/>
                <v:textbox>
                  <w:txbxContent>
                    <w:p w14:paraId="5F59A39C" w14:textId="77777777" w:rsidR="003E5831" w:rsidRPr="00E94833" w:rsidRDefault="003E5831" w:rsidP="003A0C9E"/>
                  </w:txbxContent>
                </v:textbox>
              </v:shape>
            </w:pict>
          </mc:Fallback>
        </mc:AlternateContent>
      </w:r>
      <w:r w:rsidR="00CE4D33">
        <w:rPr>
          <w:noProof/>
          <w:lang w:eastAsia="en-GB"/>
        </w:rPr>
        <w:drawing>
          <wp:anchor distT="0" distB="0" distL="114300" distR="114300" simplePos="0" relativeHeight="252106752" behindDoc="0" locked="0" layoutInCell="1" allowOverlap="1" wp14:anchorId="776A1771" wp14:editId="6517A839">
            <wp:simplePos x="0" y="0"/>
            <wp:positionH relativeFrom="column">
              <wp:posOffset>7730451</wp:posOffset>
            </wp:positionH>
            <wp:positionV relativeFrom="paragraph">
              <wp:posOffset>7912960</wp:posOffset>
            </wp:positionV>
            <wp:extent cx="937695" cy="1541747"/>
            <wp:effectExtent l="0" t="0" r="0" b="0"/>
            <wp:wrapNone/>
            <wp:docPr id="2327" name="Picture 2327" descr="C:\Users\AdamHowells\Downloads\34592110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7" name="Picture 2327" descr="C:\Users\AdamHowells\Downloads\34592110_M.jpg"/>
                    <pic:cNvPicPr>
                      <a:picLocks noChangeAspect="1"/>
                    </pic:cNvPicPr>
                  </pic:nvPicPr>
                  <pic:blipFill rotWithShape="1">
                    <a:blip r:embed="rId68" cstate="print">
                      <a:extLst>
                        <a:ext uri="{28A0092B-C50C-407E-A947-70E740481C1C}">
                          <a14:useLocalDpi xmlns:a14="http://schemas.microsoft.com/office/drawing/2010/main" val="0"/>
                        </a:ext>
                      </a:extLst>
                    </a:blip>
                    <a:srcRect t="8721" r="50206" b="5262"/>
                    <a:stretch/>
                  </pic:blipFill>
                  <pic:spPr bwMode="auto">
                    <a:xfrm>
                      <a:off x="0" y="0"/>
                      <a:ext cx="937695" cy="1541747"/>
                    </a:xfrm>
                    <a:prstGeom prst="rect">
                      <a:avLst/>
                    </a:prstGeom>
                    <a:noFill/>
                    <a:ln>
                      <a:noFill/>
                    </a:ln>
                    <a:extLst>
                      <a:ext uri="{53640926-AAD7-44D8-BBD7-CCE9431645EC}">
                        <a14:shadowObscured xmlns:a14="http://schemas.microsoft.com/office/drawing/2010/main"/>
                      </a:ext>
                    </a:extLst>
                  </pic:spPr>
                </pic:pic>
              </a:graphicData>
            </a:graphic>
          </wp:anchor>
        </w:drawing>
      </w:r>
      <w:r w:rsidR="00931205">
        <w:rPr>
          <w:noProof/>
          <w:lang w:eastAsia="en-GB"/>
        </w:rPr>
        <mc:AlternateContent>
          <mc:Choice Requires="wps">
            <w:drawing>
              <wp:anchor distT="0" distB="0" distL="114300" distR="114300" simplePos="0" relativeHeight="251737088" behindDoc="0" locked="0" layoutInCell="1" allowOverlap="1" wp14:anchorId="6ADF86FC" wp14:editId="75F619E3">
                <wp:simplePos x="0" y="0"/>
                <wp:positionH relativeFrom="column">
                  <wp:posOffset>7500956</wp:posOffset>
                </wp:positionH>
                <wp:positionV relativeFrom="paragraph">
                  <wp:posOffset>5928696</wp:posOffset>
                </wp:positionV>
                <wp:extent cx="1277620" cy="1921734"/>
                <wp:effectExtent l="38100" t="38100" r="113030" b="116840"/>
                <wp:wrapNone/>
                <wp:docPr id="73" name="Text Box 73"/>
                <wp:cNvGraphicFramePr/>
                <a:graphic xmlns:a="http://schemas.openxmlformats.org/drawingml/2006/main">
                  <a:graphicData uri="http://schemas.microsoft.com/office/word/2010/wordprocessingShape">
                    <wps:wsp>
                      <wps:cNvSpPr txBox="1"/>
                      <wps:spPr>
                        <a:xfrm>
                          <a:off x="0" y="0"/>
                          <a:ext cx="1277620" cy="1921734"/>
                        </a:xfrm>
                        <a:prstGeom prst="rect">
                          <a:avLst/>
                        </a:prstGeom>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1B4848AC" w14:textId="1E106186" w:rsidR="003E5831" w:rsidRPr="003E5831" w:rsidRDefault="003E5831" w:rsidP="00F2057F">
                            <w:pPr>
                              <w:jc w:val="center"/>
                              <w:rPr>
                                <w:b/>
                              </w:rPr>
                            </w:pPr>
                            <w:r w:rsidRPr="003E5831">
                              <w:rPr>
                                <w:b/>
                              </w:rPr>
                              <w:t xml:space="preserve">As we exercise, the </w:t>
                            </w:r>
                            <w:r w:rsidRPr="00230AFC">
                              <w:rPr>
                                <w:b/>
                                <w:i/>
                              </w:rPr>
                              <w:t xml:space="preserve">pectoral </w:t>
                            </w:r>
                            <w:r w:rsidRPr="003E5831">
                              <w:rPr>
                                <w:b/>
                              </w:rPr>
                              <w:t xml:space="preserve">and </w:t>
                            </w:r>
                            <w:r w:rsidRPr="00230AFC">
                              <w:rPr>
                                <w:b/>
                                <w:i/>
                              </w:rPr>
                              <w:t>sternocleidomastoid</w:t>
                            </w:r>
                            <w:r w:rsidRPr="003E5831">
                              <w:rPr>
                                <w:b/>
                              </w:rPr>
                              <w:t xml:space="preserve"> muscles support inspiration by allowing the lungs to expand and take in more oxygen.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 o:spid="_x0000_s1309" type="#_x0000_t202" style="position:absolute;margin-left:590.65pt;margin-top:466.85pt;width:100.6pt;height:151.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" fillcolor="white [3201]" strokecolor="black [3200]" strokeweight="2pt">
                <v:shadow on="t" color="black" opacity="26214f" origin="-.5,-.5" offset=".74836mm,.74836mm"/>
                <v:textbox>
                  <w:txbxContent>
                    <w:p w14:paraId="1B4848AC" w14:textId="1E106186" w:rsidR="003E5831" w:rsidRPr="003E5831" w:rsidRDefault="003E5831" w:rsidP="00F2057F">
                      <w:pPr>
                        <w:jc w:val="center"/>
                        <w:rPr>
                          <w:b/>
                        </w:rPr>
                      </w:pPr>
                      <w:r w:rsidRPr="003E5831">
                        <w:rPr>
                          <w:b/>
                        </w:rPr>
                        <w:t xml:space="preserve">As we exercise, the </w:t>
                      </w:r>
                      <w:r w:rsidRPr="00230AFC">
                        <w:rPr>
                          <w:b/>
                          <w:i/>
                        </w:rPr>
                        <w:t xml:space="preserve">pectoral </w:t>
                      </w:r>
                      <w:r w:rsidRPr="003E5831">
                        <w:rPr>
                          <w:b/>
                        </w:rPr>
                        <w:t xml:space="preserve">and </w:t>
                      </w:r>
                      <w:r w:rsidRPr="00230AFC">
                        <w:rPr>
                          <w:b/>
                          <w:i/>
                        </w:rPr>
                        <w:t>sternocleidomastoid</w:t>
                      </w:r>
                      <w:r w:rsidRPr="003E5831">
                        <w:rPr>
                          <w:b/>
                        </w:rPr>
                        <w:t xml:space="preserve"> muscles support inspiration by allowing the lungs to expand and take in more oxygen.</w:t>
                      </w:r>
                    </w:p>
                  </w:txbxContent>
                </v:textbox>
              </v:shape>
            </w:pict>
          </mc:Fallback>
        </mc:AlternateContent>
      </w:r>
      <w:r w:rsidR="00931205">
        <w:rPr>
          <w:noProof/>
          <w:lang w:eastAsia="en-GB"/>
        </w:rPr>
        <mc:AlternateContent>
          <mc:Choice Requires="wps">
            <w:drawing>
              <wp:anchor distT="0" distB="0" distL="114300" distR="114300" simplePos="0" relativeHeight="251738112" behindDoc="0" locked="0" layoutInCell="1" allowOverlap="1" wp14:anchorId="6C7101B9" wp14:editId="0E52A919">
                <wp:simplePos x="0" y="0"/>
                <wp:positionH relativeFrom="column">
                  <wp:posOffset>6183144</wp:posOffset>
                </wp:positionH>
                <wp:positionV relativeFrom="paragraph">
                  <wp:posOffset>5928696</wp:posOffset>
                </wp:positionV>
                <wp:extent cx="1316990" cy="1921734"/>
                <wp:effectExtent l="38100" t="38100" r="111760" b="116840"/>
                <wp:wrapNone/>
                <wp:docPr id="74" name="Text Box 74"/>
                <wp:cNvGraphicFramePr/>
                <a:graphic xmlns:a="http://schemas.openxmlformats.org/drawingml/2006/main">
                  <a:graphicData uri="http://schemas.microsoft.com/office/word/2010/wordprocessingShape">
                    <wps:wsp>
                      <wps:cNvSpPr txBox="1"/>
                      <wps:spPr>
                        <a:xfrm>
                          <a:off x="0" y="0"/>
                          <a:ext cx="1316990" cy="1921734"/>
                        </a:xfrm>
                        <a:prstGeom prst="rect">
                          <a:avLst/>
                        </a:prstGeom>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3F18B7EA" w14:textId="757A22E6" w:rsidR="003E5831" w:rsidRPr="003E5831" w:rsidRDefault="003E5831" w:rsidP="00F2057F">
                            <w:pPr>
                              <w:jc w:val="center"/>
                              <w:rPr>
                                <w:b/>
                              </w:rPr>
                            </w:pPr>
                            <w:r w:rsidRPr="003E5831">
                              <w:rPr>
                                <w:b/>
                              </w:rPr>
                              <w:t xml:space="preserve">As we exercise, the </w:t>
                            </w:r>
                            <w:r w:rsidRPr="00230AFC">
                              <w:rPr>
                                <w:b/>
                                <w:i/>
                              </w:rPr>
                              <w:t>abdominal</w:t>
                            </w:r>
                            <w:r w:rsidRPr="003E5831">
                              <w:rPr>
                                <w:b/>
                              </w:rPr>
                              <w:t xml:space="preserve"> muscles support expiration by pulling the ribs down more forcefully so air can be pushed out more quickly.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4" o:spid="_x0000_s1310" type="#_x0000_t202" style="position:absolute;margin-left:486.85pt;margin-top:466.85pt;width:103.7pt;height:151.3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" fillcolor="white [3201]" strokecolor="black [3200]" strokeweight="2pt">
                <v:shadow on="t" color="black" opacity="26214f" origin="-.5,-.5" offset=".74836mm,.74836mm"/>
                <v:textbox>
                  <w:txbxContent>
                    <w:p w14:paraId="3F18B7EA" w14:textId="757A22E6" w:rsidR="003E5831" w:rsidRPr="003E5831" w:rsidRDefault="003E5831" w:rsidP="00F2057F">
                      <w:pPr>
                        <w:jc w:val="center"/>
                        <w:rPr>
                          <w:b/>
                        </w:rPr>
                      </w:pPr>
                      <w:r w:rsidRPr="003E5831">
                        <w:rPr>
                          <w:b/>
                        </w:rPr>
                        <w:t xml:space="preserve">As we exercise, the </w:t>
                      </w:r>
                      <w:r w:rsidRPr="00230AFC">
                        <w:rPr>
                          <w:b/>
                          <w:i/>
                        </w:rPr>
                        <w:t>abdominal</w:t>
                      </w:r>
                      <w:r w:rsidRPr="003E5831">
                        <w:rPr>
                          <w:b/>
                        </w:rPr>
                        <w:t xml:space="preserve"> muscles support expiration by pulling the ribs down more forcefully so air can be pushed out more quickly.</w:t>
                      </w:r>
                    </w:p>
                  </w:txbxContent>
                </v:textbox>
              </v:shape>
            </w:pict>
          </mc:Fallback>
        </mc:AlternateContent>
      </w:r>
      <w:r w:rsidR="00931205">
        <w:rPr>
          <w:noProof/>
          <w:lang w:eastAsia="en-GB"/>
        </w:rPr>
        <mc:AlternateContent>
          <mc:Choice Requires="wps">
            <w:drawing>
              <wp:anchor distT="0" distB="0" distL="114300" distR="114300" simplePos="0" relativeHeight="252104704" behindDoc="0" locked="0" layoutInCell="1" allowOverlap="1" wp14:anchorId="6CEBF818" wp14:editId="38404EDB">
                <wp:simplePos x="0" y="0"/>
                <wp:positionH relativeFrom="column">
                  <wp:posOffset>4314003</wp:posOffset>
                </wp:positionH>
                <wp:positionV relativeFrom="paragraph">
                  <wp:posOffset>1397037</wp:posOffset>
                </wp:positionV>
                <wp:extent cx="4598670" cy="3100389"/>
                <wp:effectExtent l="0" t="0" r="0" b="5080"/>
                <wp:wrapNone/>
                <wp:docPr id="1454" name="Text Box 1454"/>
                <wp:cNvGraphicFramePr/>
                <a:graphic xmlns:a="http://schemas.openxmlformats.org/drawingml/2006/main">
                  <a:graphicData uri="http://schemas.microsoft.com/office/word/2010/wordprocessingShape">
                    <wps:wsp>
                      <wps:cNvSpPr txBox="1"/>
                      <wps:spPr>
                        <a:xfrm>
                          <a:off x="0" y="0"/>
                          <a:ext cx="4598670" cy="310038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ZigZag"/>
                              <w:tblW w:w="0" w:type="auto"/>
                              <w:tblInd w:w="1011" w:type="dxa"/>
                              <w:tblLook w:val="04A0" w:firstRow="1" w:lastRow="0" w:firstColumn="1" w:lastColumn="0" w:noHBand="0" w:noVBand="1"/>
                            </w:tblPr>
                            <w:tblGrid>
                              <w:gridCol w:w="1843"/>
                              <w:gridCol w:w="1984"/>
                              <w:gridCol w:w="2126"/>
                              <w:tblGridChange w:id="16">
                                <w:tblGrid>
                                  <w:gridCol w:w="869"/>
                                  <w:gridCol w:w="974"/>
                                  <w:gridCol w:w="869"/>
                                  <w:gridCol w:w="1115"/>
                                  <w:gridCol w:w="869"/>
                                  <w:gridCol w:w="1257"/>
                                  <w:gridCol w:w="869"/>
                                </w:tblGrid>
                              </w:tblGridChange>
                            </w:tblGrid>
                            <w:tr w:rsidR="00323A37" w:rsidRPr="00931205" w14:paraId="68E91017" w14:textId="77777777" w:rsidTr="00230AFC">
                              <w:trPr>
                                <w:cnfStyle w:val="100000000000" w:firstRow="1" w:lastRow="0" w:firstColumn="0" w:lastColumn="0" w:oddVBand="0" w:evenVBand="0" w:oddHBand="0" w:evenHBand="0" w:firstRowFirstColumn="0" w:firstRowLastColumn="0" w:lastRowFirstColumn="0" w:lastRowLastColumn="0"/>
                                <w:cantSplit/>
                                <w:trHeight w:val="47"/>
                              </w:trPr>
                              <w:tc>
                                <w:tcPr>
                                  <w:tcW w:w="1843" w:type="dxa"/>
                                  <w:tcBorders>
                                    <w:top w:val="nil"/>
                                    <w:left w:val="nil"/>
                                    <w:bottom w:val="single" w:sz="12" w:space="0" w:color="000000" w:themeColor="text1"/>
                                    <w:right w:val="single" w:sz="12" w:space="0" w:color="000000" w:themeColor="text1"/>
                                  </w:tcBorders>
                                  <w:shd w:val="clear" w:color="auto" w:fill="auto"/>
                                </w:tcPr>
                                <w:p w14:paraId="6B15DD05" w14:textId="3B19853A" w:rsidR="00323A37" w:rsidRPr="00931205" w:rsidRDefault="00323A37">
                                  <w:pPr>
                                    <w:rPr>
                                      <w:rFonts w:asciiTheme="minorHAnsi" w:hAnsiTheme="minorHAnsi"/>
                                    </w:rPr>
                                  </w:pPr>
                                </w:p>
                              </w:tc>
                              <w:tc>
                                <w:tcPr>
                                  <w:tcW w:w="1984" w:type="dxa"/>
                                  <w:tcBorders>
                                    <w:top w:val="single" w:sz="12" w:space="0" w:color="000000" w:themeColor="text1"/>
                                    <w:left w:val="single" w:sz="12" w:space="0" w:color="000000" w:themeColor="text1"/>
                                    <w:bottom w:val="single" w:sz="12" w:space="0" w:color="000000" w:themeColor="text1"/>
                                    <w:right w:val="single" w:sz="6" w:space="0" w:color="FFFFFF" w:themeColor="background1"/>
                                  </w:tcBorders>
                                  <w:shd w:val="clear" w:color="auto" w:fill="000000" w:themeFill="text1"/>
                                </w:tcPr>
                                <w:p w14:paraId="193CF558" w14:textId="7F446742" w:rsidR="00323A37" w:rsidRPr="00931205" w:rsidRDefault="00323A37" w:rsidP="003B2F5B">
                                  <w:pPr>
                                    <w:rPr>
                                      <w:rFonts w:asciiTheme="minorHAnsi" w:hAnsiTheme="minorHAnsi"/>
                                    </w:rPr>
                                  </w:pPr>
                                  <w:r w:rsidRPr="00931205">
                                    <w:rPr>
                                      <w:rFonts w:asciiTheme="minorHAnsi" w:hAnsiTheme="minorHAnsi"/>
                                    </w:rPr>
                                    <w:t>Expiration</w:t>
                                  </w:r>
                                </w:p>
                              </w:tc>
                              <w:tc>
                                <w:tcPr>
                                  <w:tcW w:w="2126" w:type="dxa"/>
                                  <w:tcBorders>
                                    <w:top w:val="single" w:sz="12" w:space="0" w:color="000000" w:themeColor="text1"/>
                                    <w:left w:val="single" w:sz="6" w:space="0" w:color="FFFFFF" w:themeColor="background1"/>
                                    <w:bottom w:val="single" w:sz="12" w:space="0" w:color="000000" w:themeColor="text1"/>
                                    <w:right w:val="single" w:sz="12" w:space="0" w:color="000000" w:themeColor="text1"/>
                                  </w:tcBorders>
                                  <w:shd w:val="clear" w:color="auto" w:fill="000000" w:themeFill="text1"/>
                                </w:tcPr>
                                <w:p w14:paraId="529CEAD0" w14:textId="1BDFC482" w:rsidR="00323A37" w:rsidRPr="00931205" w:rsidRDefault="00323A37" w:rsidP="003B2F5B">
                                  <w:pPr>
                                    <w:rPr>
                                      <w:rFonts w:asciiTheme="minorHAnsi" w:hAnsiTheme="minorHAnsi"/>
                                    </w:rPr>
                                  </w:pPr>
                                  <w:r w:rsidRPr="00931205">
                                    <w:rPr>
                                      <w:rFonts w:asciiTheme="minorHAnsi" w:hAnsiTheme="minorHAnsi"/>
                                    </w:rPr>
                                    <w:t>Inspiration</w:t>
                                  </w:r>
                                </w:p>
                              </w:tc>
                            </w:tr>
                            <w:tr w:rsidR="00323A37" w:rsidRPr="00931205" w14:paraId="6000FC11" w14:textId="77777777" w:rsidTr="000F3D0E">
                              <w:trPr>
                                <w:cantSplit/>
                                <w:trHeight w:val="658"/>
                              </w:trPr>
                              <w:tc>
                                <w:tcPr>
                                  <w:tcW w:w="1843" w:type="dxa"/>
                                  <w:vMerge w:val="restart"/>
                                  <w:tcBorders>
                                    <w:top w:val="single" w:sz="12" w:space="0" w:color="000000" w:themeColor="text1"/>
                                    <w:left w:val="single" w:sz="12" w:space="0" w:color="FFFFFF" w:themeColor="background1"/>
                                    <w:right w:val="single" w:sz="12" w:space="0" w:color="000000" w:themeColor="text1"/>
                                  </w:tcBorders>
                                  <w:shd w:val="clear" w:color="auto" w:fill="000000" w:themeFill="text1"/>
                                  <w:vAlign w:val="center"/>
                                </w:tcPr>
                                <w:p w14:paraId="4AB81551" w14:textId="157E1594" w:rsidR="00323A37" w:rsidRPr="00931205" w:rsidRDefault="00323A37" w:rsidP="00323A37">
                                  <w:pPr>
                                    <w:jc w:val="center"/>
                                    <w:rPr>
                                      <w:rFonts w:asciiTheme="minorHAnsi" w:hAnsiTheme="minorHAnsi"/>
                                      <w:b/>
                                    </w:rPr>
                                  </w:pPr>
                                  <w:r>
                                    <w:rPr>
                                      <w:rFonts w:asciiTheme="minorHAnsi" w:hAnsiTheme="minorHAnsi"/>
                                      <w:b/>
                                    </w:rPr>
                                    <w:t>Intercostal Muscles</w:t>
                                  </w:r>
                                </w:p>
                              </w:tc>
                              <w:tc>
                                <w:tcPr>
                                  <w:tcW w:w="1984" w:type="dxa"/>
                                  <w:tcBorders>
                                    <w:top w:val="single" w:sz="12" w:space="0" w:color="000000" w:themeColor="text1"/>
                                    <w:left w:val="single" w:sz="12" w:space="0" w:color="000000" w:themeColor="text1"/>
                                    <w:bottom w:val="single" w:sz="6" w:space="0" w:color="000000" w:themeColor="text1"/>
                                    <w:right w:val="single" w:sz="6" w:space="0" w:color="000000" w:themeColor="text1"/>
                                  </w:tcBorders>
                                  <w:vAlign w:val="center"/>
                                </w:tcPr>
                                <w:p w14:paraId="1D054CAC" w14:textId="01F7ABC3" w:rsidR="00323A37" w:rsidRPr="00931205" w:rsidRDefault="00323A37" w:rsidP="00931205">
                                  <w:pPr>
                                    <w:jc w:val="center"/>
                                    <w:rPr>
                                      <w:rFonts w:asciiTheme="minorHAnsi" w:hAnsiTheme="minorHAnsi"/>
                                    </w:rPr>
                                  </w:pPr>
                                  <w:r w:rsidRPr="00931205">
                                    <w:rPr>
                                      <w:rFonts w:asciiTheme="minorHAnsi" w:hAnsiTheme="minorHAnsi"/>
                                    </w:rPr>
                                    <w:t xml:space="preserve">Relax </w:t>
                                  </w:r>
                                </w:p>
                              </w:tc>
                              <w:tc>
                                <w:tcPr>
                                  <w:tcW w:w="2126" w:type="dxa"/>
                                  <w:tcBorders>
                                    <w:top w:val="single" w:sz="12" w:space="0" w:color="000000" w:themeColor="text1"/>
                                    <w:left w:val="single" w:sz="6" w:space="0" w:color="000000" w:themeColor="text1"/>
                                    <w:bottom w:val="single" w:sz="6" w:space="0" w:color="000000" w:themeColor="text1"/>
                                    <w:right w:val="single" w:sz="12" w:space="0" w:color="000000" w:themeColor="text1"/>
                                  </w:tcBorders>
                                  <w:vAlign w:val="center"/>
                                </w:tcPr>
                                <w:p w14:paraId="6809EE1F" w14:textId="7AABC492" w:rsidR="00323A37" w:rsidRPr="00931205" w:rsidRDefault="00323A37" w:rsidP="003B2F5B">
                                  <w:pPr>
                                    <w:jc w:val="center"/>
                                    <w:rPr>
                                      <w:rFonts w:asciiTheme="minorHAnsi" w:hAnsiTheme="minorHAnsi"/>
                                    </w:rPr>
                                  </w:pPr>
                                  <w:r w:rsidRPr="00931205">
                                    <w:rPr>
                                      <w:rFonts w:asciiTheme="minorHAnsi" w:hAnsiTheme="minorHAnsi"/>
                                    </w:rPr>
                                    <w:t>Contract</w:t>
                                  </w:r>
                                </w:p>
                              </w:tc>
                            </w:tr>
                            <w:tr w:rsidR="00323A37" w:rsidRPr="00931205" w14:paraId="27A60B3A" w14:textId="77777777" w:rsidTr="000F3D0E">
                              <w:trPr>
                                <w:cantSplit/>
                                <w:trHeight w:val="658"/>
                              </w:trPr>
                              <w:tc>
                                <w:tcPr>
                                  <w:tcW w:w="1843" w:type="dxa"/>
                                  <w:vMerge/>
                                  <w:tcBorders>
                                    <w:left w:val="single" w:sz="12" w:space="0" w:color="FFFFFF" w:themeColor="background1"/>
                                    <w:bottom w:val="single" w:sz="6" w:space="0" w:color="FFFFFF" w:themeColor="background1"/>
                                    <w:right w:val="single" w:sz="12" w:space="0" w:color="000000" w:themeColor="text1"/>
                                  </w:tcBorders>
                                  <w:shd w:val="clear" w:color="auto" w:fill="000000" w:themeFill="text1"/>
                                  <w:vAlign w:val="center"/>
                                </w:tcPr>
                                <w:p w14:paraId="3A605BE3" w14:textId="472B393A" w:rsidR="00323A37" w:rsidRPr="00931205" w:rsidRDefault="00323A37" w:rsidP="00931205">
                                  <w:pPr>
                                    <w:jc w:val="center"/>
                                    <w:rPr>
                                      <w:rFonts w:asciiTheme="minorHAnsi" w:hAnsiTheme="minorHAnsi"/>
                                      <w:b/>
                                    </w:rPr>
                                  </w:pPr>
                                </w:p>
                              </w:tc>
                              <w:tc>
                                <w:tcPr>
                                  <w:tcW w:w="1984" w:type="dxa"/>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
                                <w:p w14:paraId="16411D97" w14:textId="158519A1" w:rsidR="00323A37" w:rsidRPr="00931205" w:rsidRDefault="00323A37" w:rsidP="003B2F5B">
                                  <w:pPr>
                                    <w:jc w:val="center"/>
                                    <w:rPr>
                                      <w:rFonts w:asciiTheme="minorHAnsi" w:hAnsiTheme="minorHAnsi"/>
                                    </w:rPr>
                                  </w:pPr>
                                  <w:r w:rsidRPr="00931205">
                                    <w:rPr>
                                      <w:rFonts w:asciiTheme="minorHAnsi" w:hAnsiTheme="minorHAnsi"/>
                                    </w:rPr>
                                    <w:t>Contract</w:t>
                                  </w:r>
                                </w:p>
                              </w:tc>
                              <w:tc>
                                <w:tcPr>
                                  <w:tcW w:w="2126" w:type="dxa"/>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
                                <w:p w14:paraId="4DE6BB23" w14:textId="2AA10881" w:rsidR="00323A37" w:rsidRPr="00931205" w:rsidRDefault="00323A37" w:rsidP="003B2F5B">
                                  <w:pPr>
                                    <w:jc w:val="center"/>
                                    <w:rPr>
                                      <w:rFonts w:asciiTheme="minorHAnsi" w:hAnsiTheme="minorHAnsi"/>
                                    </w:rPr>
                                  </w:pPr>
                                  <w:r w:rsidRPr="00931205">
                                    <w:rPr>
                                      <w:rFonts w:asciiTheme="minorHAnsi" w:hAnsiTheme="minorHAnsi"/>
                                    </w:rPr>
                                    <w:t>Relax</w:t>
                                  </w:r>
                                </w:p>
                              </w:tc>
                            </w:tr>
                            <w:tr w:rsidR="00323A37" w:rsidRPr="00931205" w14:paraId="307A3CE4" w14:textId="77777777" w:rsidTr="00323A37">
                              <w:tblPrEx>
                                <w:tblW w:w="0" w:type="auto"/>
                                <w:tblInd w:w="1011" w:type="dxa"/>
                                <w:tblPrExChange w:id="17" w:author="Crane, James" w:date="2018-07-19T15:52:00Z">
                                  <w:tblPrEx>
                                    <w:tblW w:w="0" w:type="auto"/>
                                    <w:tblInd w:w="142" w:type="dxa"/>
                                  </w:tblPrEx>
                                </w:tblPrExChange>
                              </w:tblPrEx>
                              <w:trPr>
                                <w:cantSplit/>
                                <w:trHeight w:val="20"/>
                                <w:trPrChange w:id="18" w:author="Crane, James" w:date="2018-07-19T15:52:00Z">
                                  <w:trPr>
                                    <w:gridAfter w:val="0"/>
                                    <w:cantSplit/>
                                    <w:trHeight w:val="20"/>
                                  </w:trPr>
                                </w:trPrChange>
                              </w:trPr>
                              <w:tc>
                                <w:tcPr>
                                  <w:tcW w:w="1843" w:type="dxa"/>
                                  <w:tcBorders>
                                    <w:top w:val="single" w:sz="6" w:space="0" w:color="FFFFFF" w:themeColor="background1"/>
                                    <w:left w:val="single" w:sz="12" w:space="0" w:color="000000" w:themeColor="text1"/>
                                    <w:bottom w:val="single" w:sz="6" w:space="0" w:color="FFFFFF" w:themeColor="background1"/>
                                    <w:right w:val="single" w:sz="12" w:space="0" w:color="000000" w:themeColor="text1"/>
                                  </w:tcBorders>
                                  <w:shd w:val="clear" w:color="auto" w:fill="000000" w:themeFill="text1"/>
                                  <w:vAlign w:val="center"/>
                                  <w:tcPrChange w:id="19" w:author="Crane, James" w:date="2018-07-19T15:52:00Z">
                                    <w:tcPr>
                                      <w:tcW w:w="1843" w:type="dxa"/>
                                      <w:gridSpan w:val="2"/>
                                      <w:tcBorders>
                                        <w:top w:val="single" w:sz="6" w:space="0" w:color="FFFFFF" w:themeColor="background1"/>
                                        <w:left w:val="single" w:sz="12" w:space="0" w:color="000000" w:themeColor="text1"/>
                                        <w:bottom w:val="single" w:sz="6" w:space="0" w:color="FFFFFF" w:themeColor="background1"/>
                                        <w:right w:val="single" w:sz="12" w:space="0" w:color="000000" w:themeColor="text1"/>
                                      </w:tcBorders>
                                      <w:shd w:val="clear" w:color="auto" w:fill="000000" w:themeFill="text1"/>
                                      <w:vAlign w:val="center"/>
                                    </w:tcPr>
                                  </w:tcPrChange>
                                </w:tcPr>
                                <w:p w14:paraId="23C9A41F" w14:textId="125D0F5E" w:rsidR="00323A37" w:rsidRPr="00931205" w:rsidRDefault="00323A37" w:rsidP="00931205">
                                  <w:pPr>
                                    <w:jc w:val="center"/>
                                    <w:rPr>
                                      <w:rFonts w:asciiTheme="minorHAnsi" w:hAnsiTheme="minorHAnsi"/>
                                      <w:b/>
                                    </w:rPr>
                                  </w:pPr>
                                  <w:r w:rsidRPr="00931205">
                                    <w:rPr>
                                      <w:rFonts w:asciiTheme="minorHAnsi" w:hAnsiTheme="minorHAnsi"/>
                                      <w:b/>
                                    </w:rPr>
                                    <w:t>Ribs</w:t>
                                  </w:r>
                                </w:p>
                              </w:tc>
                              <w:tc>
                                <w:tcPr>
                                  <w:tcW w:w="1984" w:type="dxa"/>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Change w:id="20" w:author="Crane, James" w:date="2018-07-19T15:52:00Z">
                                    <w:tcPr>
                                      <w:tcW w:w="1984" w:type="dxa"/>
                                      <w:gridSpan w:val="2"/>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
                                  </w:tcPrChange>
                                </w:tcPr>
                                <w:p w14:paraId="593645F3" w14:textId="2D2B9A02" w:rsidR="00323A37" w:rsidRPr="00931205" w:rsidRDefault="00323A37" w:rsidP="00931205">
                                  <w:pPr>
                                    <w:jc w:val="center"/>
                                    <w:rPr>
                                      <w:rFonts w:asciiTheme="minorHAnsi" w:hAnsiTheme="minorHAnsi"/>
                                    </w:rPr>
                                  </w:pPr>
                                  <w:r w:rsidRPr="00931205">
                                    <w:rPr>
                                      <w:rFonts w:asciiTheme="minorHAnsi" w:hAnsiTheme="minorHAnsi"/>
                                    </w:rPr>
                                    <w:t>Lower</w:t>
                                  </w:r>
                                </w:p>
                              </w:tc>
                              <w:tc>
                                <w:tcPr>
                                  <w:tcW w:w="2126" w:type="dxa"/>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Change w:id="21" w:author="Crane, James" w:date="2018-07-19T15:52:00Z">
                                    <w:tcPr>
                                      <w:tcW w:w="2126" w:type="dxa"/>
                                      <w:gridSpan w:val="2"/>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
                                  </w:tcPrChange>
                                </w:tcPr>
                                <w:p w14:paraId="589A3F46" w14:textId="670CA882" w:rsidR="00323A37" w:rsidRPr="00931205" w:rsidRDefault="00323A37" w:rsidP="00931205">
                                  <w:pPr>
                                    <w:jc w:val="center"/>
                                    <w:rPr>
                                      <w:rFonts w:asciiTheme="minorHAnsi" w:hAnsiTheme="minorHAnsi"/>
                                    </w:rPr>
                                  </w:pPr>
                                  <w:r w:rsidRPr="00931205">
                                    <w:rPr>
                                      <w:rFonts w:asciiTheme="minorHAnsi" w:hAnsiTheme="minorHAnsi"/>
                                      <w:szCs w:val="22"/>
                                    </w:rPr>
                                    <w:t>Rise</w:t>
                                  </w:r>
                                </w:p>
                              </w:tc>
                            </w:tr>
                            <w:tr w:rsidR="00323A37" w:rsidRPr="00931205" w14:paraId="2817A4BF" w14:textId="77777777" w:rsidTr="00323A37">
                              <w:tblPrEx>
                                <w:tblW w:w="0" w:type="auto"/>
                                <w:tblInd w:w="1011" w:type="dxa"/>
                                <w:tblPrExChange w:id="22" w:author="Crane, James" w:date="2018-07-19T15:52:00Z">
                                  <w:tblPrEx>
                                    <w:tblW w:w="0" w:type="auto"/>
                                    <w:tblInd w:w="142" w:type="dxa"/>
                                  </w:tblPrEx>
                                </w:tblPrExChange>
                              </w:tblPrEx>
                              <w:trPr>
                                <w:cantSplit/>
                                <w:trHeight w:val="20"/>
                                <w:trPrChange w:id="23" w:author="Crane, James" w:date="2018-07-19T15:52:00Z">
                                  <w:trPr>
                                    <w:gridAfter w:val="0"/>
                                    <w:cantSplit/>
                                    <w:trHeight w:val="20"/>
                                  </w:trPr>
                                </w:trPrChange>
                              </w:trPr>
                              <w:tc>
                                <w:tcPr>
                                  <w:tcW w:w="1843" w:type="dxa"/>
                                  <w:tcBorders>
                                    <w:top w:val="single" w:sz="6" w:space="0" w:color="FFFFFF" w:themeColor="background1"/>
                                    <w:left w:val="single" w:sz="12" w:space="0" w:color="000000" w:themeColor="text1"/>
                                    <w:bottom w:val="single" w:sz="6" w:space="0" w:color="FFFFFF" w:themeColor="background1"/>
                                    <w:right w:val="single" w:sz="12" w:space="0" w:color="000000" w:themeColor="text1"/>
                                  </w:tcBorders>
                                  <w:shd w:val="clear" w:color="auto" w:fill="000000" w:themeFill="text1"/>
                                  <w:vAlign w:val="center"/>
                                  <w:tcPrChange w:id="24" w:author="Crane, James" w:date="2018-07-19T15:52:00Z">
                                    <w:tcPr>
                                      <w:tcW w:w="1843" w:type="dxa"/>
                                      <w:gridSpan w:val="2"/>
                                      <w:tcBorders>
                                        <w:top w:val="single" w:sz="6" w:space="0" w:color="FFFFFF" w:themeColor="background1"/>
                                        <w:left w:val="single" w:sz="12" w:space="0" w:color="000000" w:themeColor="text1"/>
                                        <w:bottom w:val="single" w:sz="6" w:space="0" w:color="FFFFFF" w:themeColor="background1"/>
                                        <w:right w:val="single" w:sz="12" w:space="0" w:color="000000" w:themeColor="text1"/>
                                      </w:tcBorders>
                                      <w:shd w:val="clear" w:color="auto" w:fill="000000" w:themeFill="text1"/>
                                      <w:vAlign w:val="center"/>
                                    </w:tcPr>
                                  </w:tcPrChange>
                                </w:tcPr>
                                <w:p w14:paraId="726B63BE" w14:textId="06811FC5" w:rsidR="00323A37" w:rsidRPr="00931205" w:rsidRDefault="00323A37" w:rsidP="00931205">
                                  <w:pPr>
                                    <w:jc w:val="center"/>
                                    <w:rPr>
                                      <w:rFonts w:asciiTheme="minorHAnsi" w:hAnsiTheme="minorHAnsi"/>
                                      <w:b/>
                                    </w:rPr>
                                  </w:pPr>
                                  <w:r w:rsidRPr="00931205">
                                    <w:rPr>
                                      <w:rFonts w:asciiTheme="minorHAnsi" w:hAnsiTheme="minorHAnsi"/>
                                      <w:b/>
                                    </w:rPr>
                                    <w:t>Diaphragm</w:t>
                                  </w:r>
                                </w:p>
                              </w:tc>
                              <w:tc>
                                <w:tcPr>
                                  <w:tcW w:w="1984" w:type="dxa"/>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Change w:id="25" w:author="Crane, James" w:date="2018-07-19T15:52:00Z">
                                    <w:tcPr>
                                      <w:tcW w:w="1984" w:type="dxa"/>
                                      <w:gridSpan w:val="2"/>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
                                  </w:tcPrChange>
                                </w:tcPr>
                                <w:p w14:paraId="1A426CE4" w14:textId="7CBFF7AB" w:rsidR="00323A37" w:rsidRPr="00931205" w:rsidRDefault="00323A37" w:rsidP="00931205">
                                  <w:pPr>
                                    <w:jc w:val="center"/>
                                    <w:rPr>
                                      <w:rFonts w:asciiTheme="minorHAnsi" w:hAnsiTheme="minorHAnsi"/>
                                    </w:rPr>
                                  </w:pPr>
                                  <w:r w:rsidRPr="00931205">
                                    <w:rPr>
                                      <w:rFonts w:asciiTheme="minorHAnsi" w:hAnsiTheme="minorHAnsi"/>
                                    </w:rPr>
                                    <w:t>Relaxes into dome shape</w:t>
                                  </w:r>
                                </w:p>
                              </w:tc>
                              <w:tc>
                                <w:tcPr>
                                  <w:tcW w:w="2126" w:type="dxa"/>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Change w:id="26" w:author="Crane, James" w:date="2018-07-19T15:52:00Z">
                                    <w:tcPr>
                                      <w:tcW w:w="2126" w:type="dxa"/>
                                      <w:gridSpan w:val="2"/>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
                                  </w:tcPrChange>
                                </w:tcPr>
                                <w:p w14:paraId="17A4CB4A" w14:textId="002F7849" w:rsidR="00323A37" w:rsidRPr="00931205" w:rsidRDefault="00323A37" w:rsidP="00931205">
                                  <w:pPr>
                                    <w:jc w:val="center"/>
                                    <w:rPr>
                                      <w:rFonts w:asciiTheme="minorHAnsi" w:hAnsiTheme="minorHAnsi"/>
                                    </w:rPr>
                                  </w:pPr>
                                  <w:r w:rsidRPr="00931205">
                                    <w:rPr>
                                      <w:rFonts w:asciiTheme="minorHAnsi" w:hAnsiTheme="minorHAnsi"/>
                                      <w:szCs w:val="22"/>
                                    </w:rPr>
                                    <w:t>Contracts and flattens</w:t>
                                  </w:r>
                                </w:p>
                              </w:tc>
                            </w:tr>
                            <w:tr w:rsidR="00323A37" w:rsidRPr="00931205" w14:paraId="7AFAD28D" w14:textId="77777777" w:rsidTr="00323A37">
                              <w:tblPrEx>
                                <w:tblW w:w="0" w:type="auto"/>
                                <w:tblInd w:w="1011" w:type="dxa"/>
                                <w:tblPrExChange w:id="27" w:author="Crane, James" w:date="2018-07-19T15:52:00Z">
                                  <w:tblPrEx>
                                    <w:tblW w:w="0" w:type="auto"/>
                                    <w:tblInd w:w="142" w:type="dxa"/>
                                  </w:tblPrEx>
                                </w:tblPrExChange>
                              </w:tblPrEx>
                              <w:trPr>
                                <w:cantSplit/>
                                <w:trHeight w:val="20"/>
                                <w:trPrChange w:id="28" w:author="Crane, James" w:date="2018-07-19T15:52:00Z">
                                  <w:trPr>
                                    <w:gridAfter w:val="0"/>
                                    <w:cantSplit/>
                                    <w:trHeight w:val="20"/>
                                  </w:trPr>
                                </w:trPrChange>
                              </w:trPr>
                              <w:tc>
                                <w:tcPr>
                                  <w:tcW w:w="1843" w:type="dxa"/>
                                  <w:tcBorders>
                                    <w:top w:val="single" w:sz="6" w:space="0" w:color="FFFFFF" w:themeColor="background1"/>
                                    <w:left w:val="single" w:sz="12" w:space="0" w:color="000000" w:themeColor="text1"/>
                                    <w:bottom w:val="single" w:sz="6" w:space="0" w:color="FFFFFF" w:themeColor="background1"/>
                                    <w:right w:val="single" w:sz="12" w:space="0" w:color="000000" w:themeColor="text1"/>
                                  </w:tcBorders>
                                  <w:shd w:val="clear" w:color="auto" w:fill="000000" w:themeFill="text1"/>
                                  <w:vAlign w:val="center"/>
                                  <w:tcPrChange w:id="29" w:author="Crane, James" w:date="2018-07-19T15:52:00Z">
                                    <w:tcPr>
                                      <w:tcW w:w="1843" w:type="dxa"/>
                                      <w:gridSpan w:val="2"/>
                                      <w:tcBorders>
                                        <w:top w:val="single" w:sz="6" w:space="0" w:color="FFFFFF" w:themeColor="background1"/>
                                        <w:left w:val="single" w:sz="12" w:space="0" w:color="000000" w:themeColor="text1"/>
                                        <w:bottom w:val="single" w:sz="6" w:space="0" w:color="FFFFFF" w:themeColor="background1"/>
                                        <w:right w:val="single" w:sz="12" w:space="0" w:color="000000" w:themeColor="text1"/>
                                      </w:tcBorders>
                                      <w:shd w:val="clear" w:color="auto" w:fill="000000" w:themeFill="text1"/>
                                      <w:vAlign w:val="center"/>
                                    </w:tcPr>
                                  </w:tcPrChange>
                                </w:tcPr>
                                <w:p w14:paraId="713C54E8" w14:textId="57F3F352" w:rsidR="00323A37" w:rsidRPr="00931205" w:rsidRDefault="00323A37" w:rsidP="00931205">
                                  <w:pPr>
                                    <w:jc w:val="center"/>
                                    <w:rPr>
                                      <w:rFonts w:asciiTheme="minorHAnsi" w:hAnsiTheme="minorHAnsi"/>
                                      <w:b/>
                                    </w:rPr>
                                  </w:pPr>
                                  <w:r w:rsidRPr="00931205">
                                    <w:rPr>
                                      <w:rFonts w:asciiTheme="minorHAnsi" w:hAnsiTheme="minorHAnsi"/>
                                      <w:b/>
                                    </w:rPr>
                                    <w:t>Lung Volume</w:t>
                                  </w:r>
                                </w:p>
                              </w:tc>
                              <w:tc>
                                <w:tcPr>
                                  <w:tcW w:w="1984" w:type="dxa"/>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Change w:id="30" w:author="Crane, James" w:date="2018-07-19T15:52:00Z">
                                    <w:tcPr>
                                      <w:tcW w:w="1984" w:type="dxa"/>
                                      <w:gridSpan w:val="2"/>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
                                  </w:tcPrChange>
                                </w:tcPr>
                                <w:p w14:paraId="2C44E4CD" w14:textId="3CC7555D" w:rsidR="00323A37" w:rsidRPr="00931205" w:rsidRDefault="00323A37" w:rsidP="00931205">
                                  <w:pPr>
                                    <w:jc w:val="center"/>
                                    <w:rPr>
                                      <w:rFonts w:asciiTheme="minorHAnsi" w:hAnsiTheme="minorHAnsi"/>
                                    </w:rPr>
                                  </w:pPr>
                                  <w:r w:rsidRPr="00931205">
                                    <w:rPr>
                                      <w:rFonts w:asciiTheme="minorHAnsi" w:hAnsiTheme="minorHAnsi"/>
                                      <w:szCs w:val="22"/>
                                    </w:rPr>
                                    <w:sym w:font="Wingdings 3" w:char="F0DC"/>
                                  </w:r>
                                </w:p>
                              </w:tc>
                              <w:tc>
                                <w:tcPr>
                                  <w:tcW w:w="2126" w:type="dxa"/>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Change w:id="31" w:author="Crane, James" w:date="2018-07-19T15:52:00Z">
                                    <w:tcPr>
                                      <w:tcW w:w="2126" w:type="dxa"/>
                                      <w:gridSpan w:val="2"/>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
                                  </w:tcPrChange>
                                </w:tcPr>
                                <w:p w14:paraId="6D052F77" w14:textId="0E6B029F" w:rsidR="00323A37" w:rsidRPr="00931205" w:rsidRDefault="00323A37" w:rsidP="00931205">
                                  <w:pPr>
                                    <w:jc w:val="center"/>
                                    <w:rPr>
                                      <w:rFonts w:asciiTheme="minorHAnsi" w:hAnsiTheme="minorHAnsi"/>
                                    </w:rPr>
                                  </w:pPr>
                                  <w:r w:rsidRPr="00931205">
                                    <w:rPr>
                                      <w:rFonts w:asciiTheme="minorHAnsi" w:hAnsiTheme="minorHAnsi"/>
                                      <w:szCs w:val="22"/>
                                    </w:rPr>
                                    <w:sym w:font="Wingdings 3" w:char="F0DB"/>
                                  </w:r>
                                </w:p>
                              </w:tc>
                            </w:tr>
                            <w:tr w:rsidR="00323A37" w:rsidRPr="00931205" w14:paraId="410EC8C2" w14:textId="77777777" w:rsidTr="00323A37">
                              <w:tblPrEx>
                                <w:tblW w:w="0" w:type="auto"/>
                                <w:tblInd w:w="1011" w:type="dxa"/>
                                <w:tblPrExChange w:id="32" w:author="Crane, James" w:date="2018-07-19T15:52:00Z">
                                  <w:tblPrEx>
                                    <w:tblW w:w="0" w:type="auto"/>
                                    <w:tblInd w:w="142" w:type="dxa"/>
                                  </w:tblPrEx>
                                </w:tblPrExChange>
                              </w:tblPrEx>
                              <w:trPr>
                                <w:cantSplit/>
                                <w:trHeight w:val="20"/>
                                <w:trPrChange w:id="33" w:author="Crane, James" w:date="2018-07-19T15:52:00Z">
                                  <w:trPr>
                                    <w:gridAfter w:val="0"/>
                                    <w:cantSplit/>
                                    <w:trHeight w:val="20"/>
                                  </w:trPr>
                                </w:trPrChange>
                              </w:trPr>
                              <w:tc>
                                <w:tcPr>
                                  <w:tcW w:w="1843" w:type="dxa"/>
                                  <w:tcBorders>
                                    <w:top w:val="single" w:sz="6" w:space="0" w:color="FFFFFF" w:themeColor="background1"/>
                                    <w:left w:val="single" w:sz="12" w:space="0" w:color="000000" w:themeColor="text1"/>
                                    <w:bottom w:val="single" w:sz="6" w:space="0" w:color="FFFFFF" w:themeColor="background1"/>
                                    <w:right w:val="single" w:sz="12" w:space="0" w:color="000000" w:themeColor="text1"/>
                                  </w:tcBorders>
                                  <w:shd w:val="clear" w:color="auto" w:fill="000000" w:themeFill="text1"/>
                                  <w:vAlign w:val="center"/>
                                  <w:tcPrChange w:id="34" w:author="Crane, James" w:date="2018-07-19T15:52:00Z">
                                    <w:tcPr>
                                      <w:tcW w:w="1843" w:type="dxa"/>
                                      <w:gridSpan w:val="2"/>
                                      <w:tcBorders>
                                        <w:top w:val="single" w:sz="6" w:space="0" w:color="FFFFFF" w:themeColor="background1"/>
                                        <w:left w:val="single" w:sz="12" w:space="0" w:color="000000" w:themeColor="text1"/>
                                        <w:bottom w:val="single" w:sz="6" w:space="0" w:color="FFFFFF" w:themeColor="background1"/>
                                        <w:right w:val="single" w:sz="12" w:space="0" w:color="000000" w:themeColor="text1"/>
                                      </w:tcBorders>
                                      <w:shd w:val="clear" w:color="auto" w:fill="000000" w:themeFill="text1"/>
                                      <w:vAlign w:val="center"/>
                                    </w:tcPr>
                                  </w:tcPrChange>
                                </w:tcPr>
                                <w:p w14:paraId="492C9897" w14:textId="1982550A" w:rsidR="00323A37" w:rsidRPr="00931205" w:rsidRDefault="00323A37" w:rsidP="00931205">
                                  <w:pPr>
                                    <w:jc w:val="center"/>
                                    <w:rPr>
                                      <w:rFonts w:asciiTheme="minorHAnsi" w:hAnsiTheme="minorHAnsi"/>
                                      <w:b/>
                                    </w:rPr>
                                  </w:pPr>
                                  <w:r w:rsidRPr="00931205">
                                    <w:rPr>
                                      <w:rFonts w:asciiTheme="minorHAnsi" w:hAnsiTheme="minorHAnsi"/>
                                      <w:b/>
                                    </w:rPr>
                                    <w:t>Air pressure in lungs</w:t>
                                  </w:r>
                                </w:p>
                              </w:tc>
                              <w:tc>
                                <w:tcPr>
                                  <w:tcW w:w="1984" w:type="dxa"/>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Change w:id="35" w:author="Crane, James" w:date="2018-07-19T15:52:00Z">
                                    <w:tcPr>
                                      <w:tcW w:w="1984" w:type="dxa"/>
                                      <w:gridSpan w:val="2"/>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
                                  </w:tcPrChange>
                                </w:tcPr>
                                <w:p w14:paraId="021A7715" w14:textId="34A52406" w:rsidR="00323A37" w:rsidRPr="00931205" w:rsidRDefault="00323A37" w:rsidP="00931205">
                                  <w:pPr>
                                    <w:jc w:val="center"/>
                                    <w:rPr>
                                      <w:rFonts w:asciiTheme="minorHAnsi" w:hAnsiTheme="minorHAnsi"/>
                                    </w:rPr>
                                  </w:pPr>
                                  <w:r w:rsidRPr="00931205">
                                    <w:rPr>
                                      <w:rFonts w:asciiTheme="minorHAnsi" w:hAnsiTheme="minorHAnsi"/>
                                      <w:szCs w:val="22"/>
                                    </w:rPr>
                                    <w:sym w:font="Wingdings 3" w:char="F0DB"/>
                                  </w:r>
                                </w:p>
                              </w:tc>
                              <w:tc>
                                <w:tcPr>
                                  <w:tcW w:w="2126" w:type="dxa"/>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Change w:id="36" w:author="Crane, James" w:date="2018-07-19T15:52:00Z">
                                    <w:tcPr>
                                      <w:tcW w:w="2126" w:type="dxa"/>
                                      <w:gridSpan w:val="2"/>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
                                  </w:tcPrChange>
                                </w:tcPr>
                                <w:p w14:paraId="4831FEF5" w14:textId="327F22DF" w:rsidR="00323A37" w:rsidRPr="00931205" w:rsidRDefault="00323A37" w:rsidP="00931205">
                                  <w:pPr>
                                    <w:jc w:val="center"/>
                                    <w:rPr>
                                      <w:rFonts w:asciiTheme="minorHAnsi" w:hAnsiTheme="minorHAnsi"/>
                                    </w:rPr>
                                  </w:pPr>
                                  <w:r w:rsidRPr="00931205">
                                    <w:rPr>
                                      <w:rFonts w:asciiTheme="minorHAnsi" w:hAnsiTheme="minorHAnsi"/>
                                      <w:szCs w:val="22"/>
                                    </w:rPr>
                                    <w:sym w:font="Wingdings 3" w:char="F0DC"/>
                                  </w:r>
                                </w:p>
                              </w:tc>
                            </w:tr>
                            <w:tr w:rsidR="00323A37" w:rsidRPr="00931205" w14:paraId="5491E660" w14:textId="77777777" w:rsidTr="00323A37">
                              <w:tblPrEx>
                                <w:tblW w:w="0" w:type="auto"/>
                                <w:tblInd w:w="1011" w:type="dxa"/>
                                <w:tblPrExChange w:id="37" w:author="Crane, James" w:date="2018-07-19T15:52:00Z">
                                  <w:tblPrEx>
                                    <w:tblW w:w="0" w:type="auto"/>
                                    <w:tblInd w:w="142" w:type="dxa"/>
                                  </w:tblPrEx>
                                </w:tblPrExChange>
                              </w:tblPrEx>
                              <w:trPr>
                                <w:cantSplit/>
                                <w:trHeight w:val="20"/>
                                <w:trPrChange w:id="38" w:author="Crane, James" w:date="2018-07-19T15:52:00Z">
                                  <w:trPr>
                                    <w:gridAfter w:val="0"/>
                                    <w:cantSplit/>
                                    <w:trHeight w:val="20"/>
                                  </w:trPr>
                                </w:trPrChange>
                              </w:trPr>
                              <w:tc>
                                <w:tcPr>
                                  <w:tcW w:w="1843" w:type="dxa"/>
                                  <w:tcBorders>
                                    <w:top w:val="single" w:sz="6" w:space="0" w:color="FFFFFF" w:themeColor="background1"/>
                                    <w:left w:val="single" w:sz="12" w:space="0" w:color="000000" w:themeColor="text1"/>
                                    <w:bottom w:val="single" w:sz="12" w:space="0" w:color="000000" w:themeColor="text1"/>
                                    <w:right w:val="single" w:sz="12" w:space="0" w:color="000000" w:themeColor="text1"/>
                                  </w:tcBorders>
                                  <w:shd w:val="clear" w:color="auto" w:fill="000000" w:themeFill="text1"/>
                                  <w:vAlign w:val="center"/>
                                  <w:tcPrChange w:id="39" w:author="Crane, James" w:date="2018-07-19T15:52:00Z">
                                    <w:tcPr>
                                      <w:tcW w:w="1843" w:type="dxa"/>
                                      <w:gridSpan w:val="2"/>
                                      <w:tcBorders>
                                        <w:top w:val="single" w:sz="6" w:space="0" w:color="FFFFFF" w:themeColor="background1"/>
                                        <w:left w:val="single" w:sz="12" w:space="0" w:color="000000" w:themeColor="text1"/>
                                        <w:bottom w:val="single" w:sz="12" w:space="0" w:color="000000" w:themeColor="text1"/>
                                        <w:right w:val="single" w:sz="12" w:space="0" w:color="000000" w:themeColor="text1"/>
                                      </w:tcBorders>
                                      <w:shd w:val="clear" w:color="auto" w:fill="000000" w:themeFill="text1"/>
                                      <w:vAlign w:val="center"/>
                                    </w:tcPr>
                                  </w:tcPrChange>
                                </w:tcPr>
                                <w:p w14:paraId="5CE2F2CB" w14:textId="04C70BD6" w:rsidR="00323A37" w:rsidRPr="00931205" w:rsidRDefault="00323A37" w:rsidP="00931205">
                                  <w:pPr>
                                    <w:jc w:val="center"/>
                                    <w:rPr>
                                      <w:rFonts w:asciiTheme="minorHAnsi" w:hAnsiTheme="minorHAnsi"/>
                                      <w:b/>
                                    </w:rPr>
                                  </w:pPr>
                                  <w:r w:rsidRPr="00931205">
                                    <w:rPr>
                                      <w:rFonts w:asciiTheme="minorHAnsi" w:hAnsiTheme="minorHAnsi"/>
                                      <w:b/>
                                    </w:rPr>
                                    <w:t>Air pressure is relatively high in…</w:t>
                                  </w:r>
                                </w:p>
                              </w:tc>
                              <w:tc>
                                <w:tcPr>
                                  <w:tcW w:w="1984" w:type="dxa"/>
                                  <w:tcBorders>
                                    <w:top w:val="single" w:sz="6" w:space="0" w:color="000000" w:themeColor="text1"/>
                                    <w:left w:val="single" w:sz="12" w:space="0" w:color="000000" w:themeColor="text1"/>
                                    <w:bottom w:val="single" w:sz="12" w:space="0" w:color="000000" w:themeColor="text1"/>
                                    <w:right w:val="single" w:sz="6" w:space="0" w:color="000000" w:themeColor="text1"/>
                                  </w:tcBorders>
                                  <w:vAlign w:val="center"/>
                                  <w:tcPrChange w:id="40" w:author="Crane, James" w:date="2018-07-19T15:52:00Z">
                                    <w:tcPr>
                                      <w:tcW w:w="1984" w:type="dxa"/>
                                      <w:gridSpan w:val="2"/>
                                      <w:tcBorders>
                                        <w:top w:val="single" w:sz="6" w:space="0" w:color="000000" w:themeColor="text1"/>
                                        <w:left w:val="single" w:sz="12" w:space="0" w:color="000000" w:themeColor="text1"/>
                                        <w:bottom w:val="single" w:sz="12" w:space="0" w:color="000000" w:themeColor="text1"/>
                                        <w:right w:val="single" w:sz="6" w:space="0" w:color="000000" w:themeColor="text1"/>
                                      </w:tcBorders>
                                      <w:vAlign w:val="center"/>
                                    </w:tcPr>
                                  </w:tcPrChange>
                                </w:tcPr>
                                <w:p w14:paraId="6E46E6EC" w14:textId="33168C1E" w:rsidR="00323A37" w:rsidRPr="00931205" w:rsidRDefault="00323A37" w:rsidP="00931205">
                                  <w:pPr>
                                    <w:jc w:val="center"/>
                                    <w:rPr>
                                      <w:rFonts w:asciiTheme="minorHAnsi" w:hAnsiTheme="minorHAnsi"/>
                                    </w:rPr>
                                  </w:pPr>
                                  <w:r w:rsidRPr="00931205">
                                    <w:rPr>
                                      <w:rFonts w:asciiTheme="minorHAnsi" w:hAnsiTheme="minorHAnsi"/>
                                      <w:szCs w:val="22"/>
                                    </w:rPr>
                                    <w:t>The lungs</w:t>
                                  </w:r>
                                </w:p>
                              </w:tc>
                              <w:tc>
                                <w:tcPr>
                                  <w:tcW w:w="2126" w:type="dxa"/>
                                  <w:tcBorders>
                                    <w:top w:val="single" w:sz="6" w:space="0" w:color="000000" w:themeColor="text1"/>
                                    <w:left w:val="single" w:sz="6" w:space="0" w:color="000000" w:themeColor="text1"/>
                                    <w:bottom w:val="single" w:sz="12" w:space="0" w:color="000000" w:themeColor="text1"/>
                                    <w:right w:val="single" w:sz="12" w:space="0" w:color="000000" w:themeColor="text1"/>
                                  </w:tcBorders>
                                  <w:vAlign w:val="center"/>
                                  <w:tcPrChange w:id="41" w:author="Crane, James" w:date="2018-07-19T15:52:00Z">
                                    <w:tcPr>
                                      <w:tcW w:w="2126" w:type="dxa"/>
                                      <w:gridSpan w:val="2"/>
                                      <w:tcBorders>
                                        <w:top w:val="single" w:sz="6" w:space="0" w:color="000000" w:themeColor="text1"/>
                                        <w:left w:val="single" w:sz="6" w:space="0" w:color="000000" w:themeColor="text1"/>
                                        <w:bottom w:val="single" w:sz="12" w:space="0" w:color="000000" w:themeColor="text1"/>
                                        <w:right w:val="single" w:sz="12" w:space="0" w:color="000000" w:themeColor="text1"/>
                                      </w:tcBorders>
                                      <w:vAlign w:val="center"/>
                                    </w:tcPr>
                                  </w:tcPrChange>
                                </w:tcPr>
                                <w:p w14:paraId="5B89E7E3" w14:textId="0D20A66A" w:rsidR="00323A37" w:rsidRPr="00931205" w:rsidRDefault="00323A37" w:rsidP="00931205">
                                  <w:pPr>
                                    <w:jc w:val="center"/>
                                    <w:rPr>
                                      <w:rFonts w:asciiTheme="minorHAnsi" w:hAnsiTheme="minorHAnsi"/>
                                    </w:rPr>
                                  </w:pPr>
                                  <w:r w:rsidRPr="00931205">
                                    <w:rPr>
                                      <w:rFonts w:asciiTheme="minorHAnsi" w:hAnsiTheme="minorHAnsi"/>
                                      <w:szCs w:val="22"/>
                                    </w:rPr>
                                    <w:t>The environment</w:t>
                                  </w:r>
                                </w:p>
                              </w:tc>
                            </w:tr>
                          </w:tbl>
                          <w:p w14:paraId="545A003C" w14:textId="77777777" w:rsidR="003E5831" w:rsidRDefault="003E583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54" o:spid="_x0000_s1311" type="#_x0000_t202" style="position:absolute;margin-left:339.7pt;margin-top:110pt;width:362.1pt;height:244.15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" filled="f" stroked="f" strokeweight=".5pt">
                <v:textbox>
                  <w:txbxContent>
                    <w:tbl>
                      <w:tblPr>
                        <w:tblStyle w:val="ZigZag"/>
                        <w:tblW w:w="0" w:type="auto"/>
                        <w:tblInd w:w="1011" w:type="dxa"/>
                        <w:tblLook w:val="04A0" w:firstRow="1" w:lastRow="0" w:firstColumn="1" w:lastColumn="0" w:noHBand="0" w:noVBand="1"/>
                      </w:tblPr>
                      <w:tblGrid>
                        <w:gridCol w:w="1843"/>
                        <w:gridCol w:w="1984"/>
                        <w:gridCol w:w="2126"/>
                        <w:tblGridChange w:id="42">
                          <w:tblGrid>
                            <w:gridCol w:w="869"/>
                            <w:gridCol w:w="974"/>
                            <w:gridCol w:w="869"/>
                            <w:gridCol w:w="1115"/>
                            <w:gridCol w:w="869"/>
                            <w:gridCol w:w="1257"/>
                            <w:gridCol w:w="869"/>
                          </w:tblGrid>
                        </w:tblGridChange>
                      </w:tblGrid>
                      <w:tr w:rsidR="00323A37" w:rsidRPr="00931205" w14:paraId="68E91017" w14:textId="77777777" w:rsidTr="00230AFC">
                        <w:trPr>
                          <w:cnfStyle w:val="100000000000" w:firstRow="1" w:lastRow="0" w:firstColumn="0" w:lastColumn="0" w:oddVBand="0" w:evenVBand="0" w:oddHBand="0" w:evenHBand="0" w:firstRowFirstColumn="0" w:firstRowLastColumn="0" w:lastRowFirstColumn="0" w:lastRowLastColumn="0"/>
                          <w:cantSplit/>
                          <w:trHeight w:val="47"/>
                        </w:trPr>
                        <w:tc>
                          <w:tcPr>
                            <w:tcW w:w="1843" w:type="dxa"/>
                            <w:tcBorders>
                              <w:top w:val="nil"/>
                              <w:left w:val="nil"/>
                              <w:bottom w:val="single" w:sz="12" w:space="0" w:color="000000" w:themeColor="text1"/>
                              <w:right w:val="single" w:sz="12" w:space="0" w:color="000000" w:themeColor="text1"/>
                            </w:tcBorders>
                            <w:shd w:val="clear" w:color="auto" w:fill="auto"/>
                          </w:tcPr>
                          <w:p w14:paraId="6B15DD05" w14:textId="3B19853A" w:rsidR="00323A37" w:rsidRPr="00931205" w:rsidRDefault="00323A37">
                            <w:pPr>
                              <w:rPr>
                                <w:rFonts w:asciiTheme="minorHAnsi" w:hAnsiTheme="minorHAnsi"/>
                              </w:rPr>
                            </w:pPr>
                          </w:p>
                        </w:tc>
                        <w:tc>
                          <w:tcPr>
                            <w:tcW w:w="1984" w:type="dxa"/>
                            <w:tcBorders>
                              <w:top w:val="single" w:sz="12" w:space="0" w:color="000000" w:themeColor="text1"/>
                              <w:left w:val="single" w:sz="12" w:space="0" w:color="000000" w:themeColor="text1"/>
                              <w:bottom w:val="single" w:sz="12" w:space="0" w:color="000000" w:themeColor="text1"/>
                              <w:right w:val="single" w:sz="6" w:space="0" w:color="FFFFFF" w:themeColor="background1"/>
                            </w:tcBorders>
                            <w:shd w:val="clear" w:color="auto" w:fill="000000" w:themeFill="text1"/>
                          </w:tcPr>
                          <w:p w14:paraId="193CF558" w14:textId="7F446742" w:rsidR="00323A37" w:rsidRPr="00931205" w:rsidRDefault="00323A37" w:rsidP="003B2F5B">
                            <w:pPr>
                              <w:rPr>
                                <w:rFonts w:asciiTheme="minorHAnsi" w:hAnsiTheme="minorHAnsi"/>
                              </w:rPr>
                            </w:pPr>
                            <w:r w:rsidRPr="00931205">
                              <w:rPr>
                                <w:rFonts w:asciiTheme="minorHAnsi" w:hAnsiTheme="minorHAnsi"/>
                              </w:rPr>
                              <w:t>Expiration</w:t>
                            </w:r>
                          </w:p>
                        </w:tc>
                        <w:tc>
                          <w:tcPr>
                            <w:tcW w:w="2126" w:type="dxa"/>
                            <w:tcBorders>
                              <w:top w:val="single" w:sz="12" w:space="0" w:color="000000" w:themeColor="text1"/>
                              <w:left w:val="single" w:sz="6" w:space="0" w:color="FFFFFF" w:themeColor="background1"/>
                              <w:bottom w:val="single" w:sz="12" w:space="0" w:color="000000" w:themeColor="text1"/>
                              <w:right w:val="single" w:sz="12" w:space="0" w:color="000000" w:themeColor="text1"/>
                            </w:tcBorders>
                            <w:shd w:val="clear" w:color="auto" w:fill="000000" w:themeFill="text1"/>
                          </w:tcPr>
                          <w:p w14:paraId="529CEAD0" w14:textId="1BDFC482" w:rsidR="00323A37" w:rsidRPr="00931205" w:rsidRDefault="00323A37" w:rsidP="003B2F5B">
                            <w:pPr>
                              <w:rPr>
                                <w:rFonts w:asciiTheme="minorHAnsi" w:hAnsiTheme="minorHAnsi"/>
                              </w:rPr>
                            </w:pPr>
                            <w:r w:rsidRPr="00931205">
                              <w:rPr>
                                <w:rFonts w:asciiTheme="minorHAnsi" w:hAnsiTheme="minorHAnsi"/>
                              </w:rPr>
                              <w:t>Inspiration</w:t>
                            </w:r>
                          </w:p>
                        </w:tc>
                      </w:tr>
                      <w:tr w:rsidR="00323A37" w:rsidRPr="00931205" w14:paraId="6000FC11" w14:textId="77777777" w:rsidTr="000F3D0E">
                        <w:trPr>
                          <w:cantSplit/>
                          <w:trHeight w:val="658"/>
                        </w:trPr>
                        <w:tc>
                          <w:tcPr>
                            <w:tcW w:w="1843" w:type="dxa"/>
                            <w:vMerge w:val="restart"/>
                            <w:tcBorders>
                              <w:top w:val="single" w:sz="12" w:space="0" w:color="000000" w:themeColor="text1"/>
                              <w:left w:val="single" w:sz="12" w:space="0" w:color="FFFFFF" w:themeColor="background1"/>
                              <w:right w:val="single" w:sz="12" w:space="0" w:color="000000" w:themeColor="text1"/>
                            </w:tcBorders>
                            <w:shd w:val="clear" w:color="auto" w:fill="000000" w:themeFill="text1"/>
                            <w:vAlign w:val="center"/>
                          </w:tcPr>
                          <w:p w14:paraId="4AB81551" w14:textId="157E1594" w:rsidR="00323A37" w:rsidRPr="00931205" w:rsidRDefault="00323A37" w:rsidP="00323A37">
                            <w:pPr>
                              <w:jc w:val="center"/>
                              <w:rPr>
                                <w:rFonts w:asciiTheme="minorHAnsi" w:hAnsiTheme="minorHAnsi"/>
                                <w:b/>
                              </w:rPr>
                            </w:pPr>
                            <w:r>
                              <w:rPr>
                                <w:rFonts w:asciiTheme="minorHAnsi" w:hAnsiTheme="minorHAnsi"/>
                                <w:b/>
                              </w:rPr>
                              <w:t>Intercostal Muscles</w:t>
                            </w:r>
                          </w:p>
                        </w:tc>
                        <w:tc>
                          <w:tcPr>
                            <w:tcW w:w="1984" w:type="dxa"/>
                            <w:tcBorders>
                              <w:top w:val="single" w:sz="12" w:space="0" w:color="000000" w:themeColor="text1"/>
                              <w:left w:val="single" w:sz="12" w:space="0" w:color="000000" w:themeColor="text1"/>
                              <w:bottom w:val="single" w:sz="6" w:space="0" w:color="000000" w:themeColor="text1"/>
                              <w:right w:val="single" w:sz="6" w:space="0" w:color="000000" w:themeColor="text1"/>
                            </w:tcBorders>
                            <w:vAlign w:val="center"/>
                          </w:tcPr>
                          <w:p w14:paraId="1D054CAC" w14:textId="01F7ABC3" w:rsidR="00323A37" w:rsidRPr="00931205" w:rsidRDefault="00323A37" w:rsidP="00931205">
                            <w:pPr>
                              <w:jc w:val="center"/>
                              <w:rPr>
                                <w:rFonts w:asciiTheme="minorHAnsi" w:hAnsiTheme="minorHAnsi"/>
                              </w:rPr>
                            </w:pPr>
                            <w:r w:rsidRPr="00931205">
                              <w:rPr>
                                <w:rFonts w:asciiTheme="minorHAnsi" w:hAnsiTheme="minorHAnsi"/>
                              </w:rPr>
                              <w:t xml:space="preserve">Relax </w:t>
                            </w:r>
                          </w:p>
                        </w:tc>
                        <w:tc>
                          <w:tcPr>
                            <w:tcW w:w="2126" w:type="dxa"/>
                            <w:tcBorders>
                              <w:top w:val="single" w:sz="12" w:space="0" w:color="000000" w:themeColor="text1"/>
                              <w:left w:val="single" w:sz="6" w:space="0" w:color="000000" w:themeColor="text1"/>
                              <w:bottom w:val="single" w:sz="6" w:space="0" w:color="000000" w:themeColor="text1"/>
                              <w:right w:val="single" w:sz="12" w:space="0" w:color="000000" w:themeColor="text1"/>
                            </w:tcBorders>
                            <w:vAlign w:val="center"/>
                          </w:tcPr>
                          <w:p w14:paraId="6809EE1F" w14:textId="7AABC492" w:rsidR="00323A37" w:rsidRPr="00931205" w:rsidRDefault="00323A37" w:rsidP="003B2F5B">
                            <w:pPr>
                              <w:jc w:val="center"/>
                              <w:rPr>
                                <w:rFonts w:asciiTheme="minorHAnsi" w:hAnsiTheme="minorHAnsi"/>
                              </w:rPr>
                            </w:pPr>
                            <w:r w:rsidRPr="00931205">
                              <w:rPr>
                                <w:rFonts w:asciiTheme="minorHAnsi" w:hAnsiTheme="minorHAnsi"/>
                              </w:rPr>
                              <w:t>Contract</w:t>
                            </w:r>
                          </w:p>
                        </w:tc>
                      </w:tr>
                      <w:tr w:rsidR="00323A37" w:rsidRPr="00931205" w14:paraId="27A60B3A" w14:textId="77777777" w:rsidTr="000F3D0E">
                        <w:trPr>
                          <w:cantSplit/>
                          <w:trHeight w:val="658"/>
                        </w:trPr>
                        <w:tc>
                          <w:tcPr>
                            <w:tcW w:w="1843" w:type="dxa"/>
                            <w:vMerge/>
                            <w:tcBorders>
                              <w:left w:val="single" w:sz="12" w:space="0" w:color="FFFFFF" w:themeColor="background1"/>
                              <w:bottom w:val="single" w:sz="6" w:space="0" w:color="FFFFFF" w:themeColor="background1"/>
                              <w:right w:val="single" w:sz="12" w:space="0" w:color="000000" w:themeColor="text1"/>
                            </w:tcBorders>
                            <w:shd w:val="clear" w:color="auto" w:fill="000000" w:themeFill="text1"/>
                            <w:vAlign w:val="center"/>
                          </w:tcPr>
                          <w:p w14:paraId="3A605BE3" w14:textId="472B393A" w:rsidR="00323A37" w:rsidRPr="00931205" w:rsidRDefault="00323A37" w:rsidP="00931205">
                            <w:pPr>
                              <w:jc w:val="center"/>
                              <w:rPr>
                                <w:rFonts w:asciiTheme="minorHAnsi" w:hAnsiTheme="minorHAnsi"/>
                                <w:b/>
                              </w:rPr>
                            </w:pPr>
                          </w:p>
                        </w:tc>
                        <w:tc>
                          <w:tcPr>
                            <w:tcW w:w="1984" w:type="dxa"/>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
                          <w:p w14:paraId="16411D97" w14:textId="158519A1" w:rsidR="00323A37" w:rsidRPr="00931205" w:rsidRDefault="00323A37" w:rsidP="003B2F5B">
                            <w:pPr>
                              <w:jc w:val="center"/>
                              <w:rPr>
                                <w:rFonts w:asciiTheme="minorHAnsi" w:hAnsiTheme="minorHAnsi"/>
                              </w:rPr>
                            </w:pPr>
                            <w:r w:rsidRPr="00931205">
                              <w:rPr>
                                <w:rFonts w:asciiTheme="minorHAnsi" w:hAnsiTheme="minorHAnsi"/>
                              </w:rPr>
                              <w:t>Contract</w:t>
                            </w:r>
                          </w:p>
                        </w:tc>
                        <w:tc>
                          <w:tcPr>
                            <w:tcW w:w="2126" w:type="dxa"/>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
                          <w:p w14:paraId="4DE6BB23" w14:textId="2AA10881" w:rsidR="00323A37" w:rsidRPr="00931205" w:rsidRDefault="00323A37" w:rsidP="003B2F5B">
                            <w:pPr>
                              <w:jc w:val="center"/>
                              <w:rPr>
                                <w:rFonts w:asciiTheme="minorHAnsi" w:hAnsiTheme="minorHAnsi"/>
                              </w:rPr>
                            </w:pPr>
                            <w:r w:rsidRPr="00931205">
                              <w:rPr>
                                <w:rFonts w:asciiTheme="minorHAnsi" w:hAnsiTheme="minorHAnsi"/>
                              </w:rPr>
                              <w:t>Relax</w:t>
                            </w:r>
                          </w:p>
                        </w:tc>
                      </w:tr>
                      <w:tr w:rsidR="00323A37" w:rsidRPr="00931205" w14:paraId="307A3CE4" w14:textId="77777777" w:rsidTr="00323A37">
                        <w:tblPrEx>
                          <w:tblW w:w="0" w:type="auto"/>
                          <w:tblInd w:w="1011" w:type="dxa"/>
                          <w:tblPrExChange w:id="43" w:author="Crane, James" w:date="2018-07-19T15:52:00Z">
                            <w:tblPrEx>
                              <w:tblW w:w="0" w:type="auto"/>
                              <w:tblInd w:w="142" w:type="dxa"/>
                            </w:tblPrEx>
                          </w:tblPrExChange>
                        </w:tblPrEx>
                        <w:trPr>
                          <w:cantSplit/>
                          <w:trHeight w:val="20"/>
                          <w:trPrChange w:id="44" w:author="Crane, James" w:date="2018-07-19T15:52:00Z">
                            <w:trPr>
                              <w:gridAfter w:val="0"/>
                              <w:cantSplit/>
                              <w:trHeight w:val="20"/>
                            </w:trPr>
                          </w:trPrChange>
                        </w:trPr>
                        <w:tc>
                          <w:tcPr>
                            <w:tcW w:w="1843" w:type="dxa"/>
                            <w:tcBorders>
                              <w:top w:val="single" w:sz="6" w:space="0" w:color="FFFFFF" w:themeColor="background1"/>
                              <w:left w:val="single" w:sz="12" w:space="0" w:color="000000" w:themeColor="text1"/>
                              <w:bottom w:val="single" w:sz="6" w:space="0" w:color="FFFFFF" w:themeColor="background1"/>
                              <w:right w:val="single" w:sz="12" w:space="0" w:color="000000" w:themeColor="text1"/>
                            </w:tcBorders>
                            <w:shd w:val="clear" w:color="auto" w:fill="000000" w:themeFill="text1"/>
                            <w:vAlign w:val="center"/>
                            <w:tcPrChange w:id="45" w:author="Crane, James" w:date="2018-07-19T15:52:00Z">
                              <w:tcPr>
                                <w:tcW w:w="1843" w:type="dxa"/>
                                <w:gridSpan w:val="2"/>
                                <w:tcBorders>
                                  <w:top w:val="single" w:sz="6" w:space="0" w:color="FFFFFF" w:themeColor="background1"/>
                                  <w:left w:val="single" w:sz="12" w:space="0" w:color="000000" w:themeColor="text1"/>
                                  <w:bottom w:val="single" w:sz="6" w:space="0" w:color="FFFFFF" w:themeColor="background1"/>
                                  <w:right w:val="single" w:sz="12" w:space="0" w:color="000000" w:themeColor="text1"/>
                                </w:tcBorders>
                                <w:shd w:val="clear" w:color="auto" w:fill="000000" w:themeFill="text1"/>
                                <w:vAlign w:val="center"/>
                              </w:tcPr>
                            </w:tcPrChange>
                          </w:tcPr>
                          <w:p w14:paraId="23C9A41F" w14:textId="125D0F5E" w:rsidR="00323A37" w:rsidRPr="00931205" w:rsidRDefault="00323A37" w:rsidP="00931205">
                            <w:pPr>
                              <w:jc w:val="center"/>
                              <w:rPr>
                                <w:rFonts w:asciiTheme="minorHAnsi" w:hAnsiTheme="minorHAnsi"/>
                                <w:b/>
                              </w:rPr>
                            </w:pPr>
                            <w:r w:rsidRPr="00931205">
                              <w:rPr>
                                <w:rFonts w:asciiTheme="minorHAnsi" w:hAnsiTheme="minorHAnsi"/>
                                <w:b/>
                              </w:rPr>
                              <w:t>Ribs</w:t>
                            </w:r>
                          </w:p>
                        </w:tc>
                        <w:tc>
                          <w:tcPr>
                            <w:tcW w:w="1984" w:type="dxa"/>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Change w:id="46" w:author="Crane, James" w:date="2018-07-19T15:52:00Z">
                              <w:tcPr>
                                <w:tcW w:w="1984" w:type="dxa"/>
                                <w:gridSpan w:val="2"/>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
                            </w:tcPrChange>
                          </w:tcPr>
                          <w:p w14:paraId="593645F3" w14:textId="2D2B9A02" w:rsidR="00323A37" w:rsidRPr="00931205" w:rsidRDefault="00323A37" w:rsidP="00931205">
                            <w:pPr>
                              <w:jc w:val="center"/>
                              <w:rPr>
                                <w:rFonts w:asciiTheme="minorHAnsi" w:hAnsiTheme="minorHAnsi"/>
                              </w:rPr>
                            </w:pPr>
                            <w:r w:rsidRPr="00931205">
                              <w:rPr>
                                <w:rFonts w:asciiTheme="minorHAnsi" w:hAnsiTheme="minorHAnsi"/>
                              </w:rPr>
                              <w:t>Lower</w:t>
                            </w:r>
                          </w:p>
                        </w:tc>
                        <w:tc>
                          <w:tcPr>
                            <w:tcW w:w="2126" w:type="dxa"/>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Change w:id="47" w:author="Crane, James" w:date="2018-07-19T15:52:00Z">
                              <w:tcPr>
                                <w:tcW w:w="2126" w:type="dxa"/>
                                <w:gridSpan w:val="2"/>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
                            </w:tcPrChange>
                          </w:tcPr>
                          <w:p w14:paraId="589A3F46" w14:textId="670CA882" w:rsidR="00323A37" w:rsidRPr="00931205" w:rsidRDefault="00323A37" w:rsidP="00931205">
                            <w:pPr>
                              <w:jc w:val="center"/>
                              <w:rPr>
                                <w:rFonts w:asciiTheme="minorHAnsi" w:hAnsiTheme="minorHAnsi"/>
                              </w:rPr>
                            </w:pPr>
                            <w:r w:rsidRPr="00931205">
                              <w:rPr>
                                <w:rFonts w:asciiTheme="minorHAnsi" w:hAnsiTheme="minorHAnsi"/>
                                <w:szCs w:val="22"/>
                              </w:rPr>
                              <w:t>Rise</w:t>
                            </w:r>
                          </w:p>
                        </w:tc>
                      </w:tr>
                      <w:tr w:rsidR="00323A37" w:rsidRPr="00931205" w14:paraId="2817A4BF" w14:textId="77777777" w:rsidTr="00323A37">
                        <w:tblPrEx>
                          <w:tblW w:w="0" w:type="auto"/>
                          <w:tblInd w:w="1011" w:type="dxa"/>
                          <w:tblPrExChange w:id="48" w:author="Crane, James" w:date="2018-07-19T15:52:00Z">
                            <w:tblPrEx>
                              <w:tblW w:w="0" w:type="auto"/>
                              <w:tblInd w:w="142" w:type="dxa"/>
                            </w:tblPrEx>
                          </w:tblPrExChange>
                        </w:tblPrEx>
                        <w:trPr>
                          <w:cantSplit/>
                          <w:trHeight w:val="20"/>
                          <w:trPrChange w:id="49" w:author="Crane, James" w:date="2018-07-19T15:52:00Z">
                            <w:trPr>
                              <w:gridAfter w:val="0"/>
                              <w:cantSplit/>
                              <w:trHeight w:val="20"/>
                            </w:trPr>
                          </w:trPrChange>
                        </w:trPr>
                        <w:tc>
                          <w:tcPr>
                            <w:tcW w:w="1843" w:type="dxa"/>
                            <w:tcBorders>
                              <w:top w:val="single" w:sz="6" w:space="0" w:color="FFFFFF" w:themeColor="background1"/>
                              <w:left w:val="single" w:sz="12" w:space="0" w:color="000000" w:themeColor="text1"/>
                              <w:bottom w:val="single" w:sz="6" w:space="0" w:color="FFFFFF" w:themeColor="background1"/>
                              <w:right w:val="single" w:sz="12" w:space="0" w:color="000000" w:themeColor="text1"/>
                            </w:tcBorders>
                            <w:shd w:val="clear" w:color="auto" w:fill="000000" w:themeFill="text1"/>
                            <w:vAlign w:val="center"/>
                            <w:tcPrChange w:id="50" w:author="Crane, James" w:date="2018-07-19T15:52:00Z">
                              <w:tcPr>
                                <w:tcW w:w="1843" w:type="dxa"/>
                                <w:gridSpan w:val="2"/>
                                <w:tcBorders>
                                  <w:top w:val="single" w:sz="6" w:space="0" w:color="FFFFFF" w:themeColor="background1"/>
                                  <w:left w:val="single" w:sz="12" w:space="0" w:color="000000" w:themeColor="text1"/>
                                  <w:bottom w:val="single" w:sz="6" w:space="0" w:color="FFFFFF" w:themeColor="background1"/>
                                  <w:right w:val="single" w:sz="12" w:space="0" w:color="000000" w:themeColor="text1"/>
                                </w:tcBorders>
                                <w:shd w:val="clear" w:color="auto" w:fill="000000" w:themeFill="text1"/>
                                <w:vAlign w:val="center"/>
                              </w:tcPr>
                            </w:tcPrChange>
                          </w:tcPr>
                          <w:p w14:paraId="726B63BE" w14:textId="06811FC5" w:rsidR="00323A37" w:rsidRPr="00931205" w:rsidRDefault="00323A37" w:rsidP="00931205">
                            <w:pPr>
                              <w:jc w:val="center"/>
                              <w:rPr>
                                <w:rFonts w:asciiTheme="minorHAnsi" w:hAnsiTheme="minorHAnsi"/>
                                <w:b/>
                              </w:rPr>
                            </w:pPr>
                            <w:r w:rsidRPr="00931205">
                              <w:rPr>
                                <w:rFonts w:asciiTheme="minorHAnsi" w:hAnsiTheme="minorHAnsi"/>
                                <w:b/>
                              </w:rPr>
                              <w:t>Diaphragm</w:t>
                            </w:r>
                          </w:p>
                        </w:tc>
                        <w:tc>
                          <w:tcPr>
                            <w:tcW w:w="1984" w:type="dxa"/>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Change w:id="51" w:author="Crane, James" w:date="2018-07-19T15:52:00Z">
                              <w:tcPr>
                                <w:tcW w:w="1984" w:type="dxa"/>
                                <w:gridSpan w:val="2"/>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
                            </w:tcPrChange>
                          </w:tcPr>
                          <w:p w14:paraId="1A426CE4" w14:textId="7CBFF7AB" w:rsidR="00323A37" w:rsidRPr="00931205" w:rsidRDefault="00323A37" w:rsidP="00931205">
                            <w:pPr>
                              <w:jc w:val="center"/>
                              <w:rPr>
                                <w:rFonts w:asciiTheme="minorHAnsi" w:hAnsiTheme="minorHAnsi"/>
                              </w:rPr>
                            </w:pPr>
                            <w:r w:rsidRPr="00931205">
                              <w:rPr>
                                <w:rFonts w:asciiTheme="minorHAnsi" w:hAnsiTheme="minorHAnsi"/>
                              </w:rPr>
                              <w:t>Relaxes into dome shape</w:t>
                            </w:r>
                          </w:p>
                        </w:tc>
                        <w:tc>
                          <w:tcPr>
                            <w:tcW w:w="2126" w:type="dxa"/>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Change w:id="52" w:author="Crane, James" w:date="2018-07-19T15:52:00Z">
                              <w:tcPr>
                                <w:tcW w:w="2126" w:type="dxa"/>
                                <w:gridSpan w:val="2"/>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
                            </w:tcPrChange>
                          </w:tcPr>
                          <w:p w14:paraId="17A4CB4A" w14:textId="002F7849" w:rsidR="00323A37" w:rsidRPr="00931205" w:rsidRDefault="00323A37" w:rsidP="00931205">
                            <w:pPr>
                              <w:jc w:val="center"/>
                              <w:rPr>
                                <w:rFonts w:asciiTheme="minorHAnsi" w:hAnsiTheme="minorHAnsi"/>
                              </w:rPr>
                            </w:pPr>
                            <w:r w:rsidRPr="00931205">
                              <w:rPr>
                                <w:rFonts w:asciiTheme="minorHAnsi" w:hAnsiTheme="minorHAnsi"/>
                                <w:szCs w:val="22"/>
                              </w:rPr>
                              <w:t>Contracts and flattens</w:t>
                            </w:r>
                          </w:p>
                        </w:tc>
                      </w:tr>
                      <w:tr w:rsidR="00323A37" w:rsidRPr="00931205" w14:paraId="7AFAD28D" w14:textId="77777777" w:rsidTr="00323A37">
                        <w:tblPrEx>
                          <w:tblW w:w="0" w:type="auto"/>
                          <w:tblInd w:w="1011" w:type="dxa"/>
                          <w:tblPrExChange w:id="53" w:author="Crane, James" w:date="2018-07-19T15:52:00Z">
                            <w:tblPrEx>
                              <w:tblW w:w="0" w:type="auto"/>
                              <w:tblInd w:w="142" w:type="dxa"/>
                            </w:tblPrEx>
                          </w:tblPrExChange>
                        </w:tblPrEx>
                        <w:trPr>
                          <w:cantSplit/>
                          <w:trHeight w:val="20"/>
                          <w:trPrChange w:id="54" w:author="Crane, James" w:date="2018-07-19T15:52:00Z">
                            <w:trPr>
                              <w:gridAfter w:val="0"/>
                              <w:cantSplit/>
                              <w:trHeight w:val="20"/>
                            </w:trPr>
                          </w:trPrChange>
                        </w:trPr>
                        <w:tc>
                          <w:tcPr>
                            <w:tcW w:w="1843" w:type="dxa"/>
                            <w:tcBorders>
                              <w:top w:val="single" w:sz="6" w:space="0" w:color="FFFFFF" w:themeColor="background1"/>
                              <w:left w:val="single" w:sz="12" w:space="0" w:color="000000" w:themeColor="text1"/>
                              <w:bottom w:val="single" w:sz="6" w:space="0" w:color="FFFFFF" w:themeColor="background1"/>
                              <w:right w:val="single" w:sz="12" w:space="0" w:color="000000" w:themeColor="text1"/>
                            </w:tcBorders>
                            <w:shd w:val="clear" w:color="auto" w:fill="000000" w:themeFill="text1"/>
                            <w:vAlign w:val="center"/>
                            <w:tcPrChange w:id="55" w:author="Crane, James" w:date="2018-07-19T15:52:00Z">
                              <w:tcPr>
                                <w:tcW w:w="1843" w:type="dxa"/>
                                <w:gridSpan w:val="2"/>
                                <w:tcBorders>
                                  <w:top w:val="single" w:sz="6" w:space="0" w:color="FFFFFF" w:themeColor="background1"/>
                                  <w:left w:val="single" w:sz="12" w:space="0" w:color="000000" w:themeColor="text1"/>
                                  <w:bottom w:val="single" w:sz="6" w:space="0" w:color="FFFFFF" w:themeColor="background1"/>
                                  <w:right w:val="single" w:sz="12" w:space="0" w:color="000000" w:themeColor="text1"/>
                                </w:tcBorders>
                                <w:shd w:val="clear" w:color="auto" w:fill="000000" w:themeFill="text1"/>
                                <w:vAlign w:val="center"/>
                              </w:tcPr>
                            </w:tcPrChange>
                          </w:tcPr>
                          <w:p w14:paraId="713C54E8" w14:textId="57F3F352" w:rsidR="00323A37" w:rsidRPr="00931205" w:rsidRDefault="00323A37" w:rsidP="00931205">
                            <w:pPr>
                              <w:jc w:val="center"/>
                              <w:rPr>
                                <w:rFonts w:asciiTheme="minorHAnsi" w:hAnsiTheme="minorHAnsi"/>
                                <w:b/>
                              </w:rPr>
                            </w:pPr>
                            <w:r w:rsidRPr="00931205">
                              <w:rPr>
                                <w:rFonts w:asciiTheme="minorHAnsi" w:hAnsiTheme="minorHAnsi"/>
                                <w:b/>
                              </w:rPr>
                              <w:t>Lung Volume</w:t>
                            </w:r>
                          </w:p>
                        </w:tc>
                        <w:tc>
                          <w:tcPr>
                            <w:tcW w:w="1984" w:type="dxa"/>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Change w:id="56" w:author="Crane, James" w:date="2018-07-19T15:52:00Z">
                              <w:tcPr>
                                <w:tcW w:w="1984" w:type="dxa"/>
                                <w:gridSpan w:val="2"/>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
                            </w:tcPrChange>
                          </w:tcPr>
                          <w:p w14:paraId="2C44E4CD" w14:textId="3CC7555D" w:rsidR="00323A37" w:rsidRPr="00931205" w:rsidRDefault="00323A37" w:rsidP="00931205">
                            <w:pPr>
                              <w:jc w:val="center"/>
                              <w:rPr>
                                <w:rFonts w:asciiTheme="minorHAnsi" w:hAnsiTheme="minorHAnsi"/>
                              </w:rPr>
                            </w:pPr>
                            <w:r w:rsidRPr="00931205">
                              <w:rPr>
                                <w:rFonts w:asciiTheme="minorHAnsi" w:hAnsiTheme="minorHAnsi"/>
                                <w:szCs w:val="22"/>
                              </w:rPr>
                              <w:sym w:font="Wingdings 3" w:char="F0DC"/>
                            </w:r>
                          </w:p>
                        </w:tc>
                        <w:tc>
                          <w:tcPr>
                            <w:tcW w:w="2126" w:type="dxa"/>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Change w:id="57" w:author="Crane, James" w:date="2018-07-19T15:52:00Z">
                              <w:tcPr>
                                <w:tcW w:w="2126" w:type="dxa"/>
                                <w:gridSpan w:val="2"/>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
                            </w:tcPrChange>
                          </w:tcPr>
                          <w:p w14:paraId="6D052F77" w14:textId="0E6B029F" w:rsidR="00323A37" w:rsidRPr="00931205" w:rsidRDefault="00323A37" w:rsidP="00931205">
                            <w:pPr>
                              <w:jc w:val="center"/>
                              <w:rPr>
                                <w:rFonts w:asciiTheme="minorHAnsi" w:hAnsiTheme="minorHAnsi"/>
                              </w:rPr>
                            </w:pPr>
                            <w:r w:rsidRPr="00931205">
                              <w:rPr>
                                <w:rFonts w:asciiTheme="minorHAnsi" w:hAnsiTheme="minorHAnsi"/>
                                <w:szCs w:val="22"/>
                              </w:rPr>
                              <w:sym w:font="Wingdings 3" w:char="F0DB"/>
                            </w:r>
                          </w:p>
                        </w:tc>
                      </w:tr>
                      <w:tr w:rsidR="00323A37" w:rsidRPr="00931205" w14:paraId="410EC8C2" w14:textId="77777777" w:rsidTr="00323A37">
                        <w:tblPrEx>
                          <w:tblW w:w="0" w:type="auto"/>
                          <w:tblInd w:w="1011" w:type="dxa"/>
                          <w:tblPrExChange w:id="58" w:author="Crane, James" w:date="2018-07-19T15:52:00Z">
                            <w:tblPrEx>
                              <w:tblW w:w="0" w:type="auto"/>
                              <w:tblInd w:w="142" w:type="dxa"/>
                            </w:tblPrEx>
                          </w:tblPrExChange>
                        </w:tblPrEx>
                        <w:trPr>
                          <w:cantSplit/>
                          <w:trHeight w:val="20"/>
                          <w:trPrChange w:id="59" w:author="Crane, James" w:date="2018-07-19T15:52:00Z">
                            <w:trPr>
                              <w:gridAfter w:val="0"/>
                              <w:cantSplit/>
                              <w:trHeight w:val="20"/>
                            </w:trPr>
                          </w:trPrChange>
                        </w:trPr>
                        <w:tc>
                          <w:tcPr>
                            <w:tcW w:w="1843" w:type="dxa"/>
                            <w:tcBorders>
                              <w:top w:val="single" w:sz="6" w:space="0" w:color="FFFFFF" w:themeColor="background1"/>
                              <w:left w:val="single" w:sz="12" w:space="0" w:color="000000" w:themeColor="text1"/>
                              <w:bottom w:val="single" w:sz="6" w:space="0" w:color="FFFFFF" w:themeColor="background1"/>
                              <w:right w:val="single" w:sz="12" w:space="0" w:color="000000" w:themeColor="text1"/>
                            </w:tcBorders>
                            <w:shd w:val="clear" w:color="auto" w:fill="000000" w:themeFill="text1"/>
                            <w:vAlign w:val="center"/>
                            <w:tcPrChange w:id="60" w:author="Crane, James" w:date="2018-07-19T15:52:00Z">
                              <w:tcPr>
                                <w:tcW w:w="1843" w:type="dxa"/>
                                <w:gridSpan w:val="2"/>
                                <w:tcBorders>
                                  <w:top w:val="single" w:sz="6" w:space="0" w:color="FFFFFF" w:themeColor="background1"/>
                                  <w:left w:val="single" w:sz="12" w:space="0" w:color="000000" w:themeColor="text1"/>
                                  <w:bottom w:val="single" w:sz="6" w:space="0" w:color="FFFFFF" w:themeColor="background1"/>
                                  <w:right w:val="single" w:sz="12" w:space="0" w:color="000000" w:themeColor="text1"/>
                                </w:tcBorders>
                                <w:shd w:val="clear" w:color="auto" w:fill="000000" w:themeFill="text1"/>
                                <w:vAlign w:val="center"/>
                              </w:tcPr>
                            </w:tcPrChange>
                          </w:tcPr>
                          <w:p w14:paraId="492C9897" w14:textId="1982550A" w:rsidR="00323A37" w:rsidRPr="00931205" w:rsidRDefault="00323A37" w:rsidP="00931205">
                            <w:pPr>
                              <w:jc w:val="center"/>
                              <w:rPr>
                                <w:rFonts w:asciiTheme="minorHAnsi" w:hAnsiTheme="minorHAnsi"/>
                                <w:b/>
                              </w:rPr>
                            </w:pPr>
                            <w:r w:rsidRPr="00931205">
                              <w:rPr>
                                <w:rFonts w:asciiTheme="minorHAnsi" w:hAnsiTheme="minorHAnsi"/>
                                <w:b/>
                              </w:rPr>
                              <w:t>Air pressure in lungs</w:t>
                            </w:r>
                          </w:p>
                        </w:tc>
                        <w:tc>
                          <w:tcPr>
                            <w:tcW w:w="1984" w:type="dxa"/>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Change w:id="61" w:author="Crane, James" w:date="2018-07-19T15:52:00Z">
                              <w:tcPr>
                                <w:tcW w:w="1984" w:type="dxa"/>
                                <w:gridSpan w:val="2"/>
                                <w:tcBorders>
                                  <w:top w:val="single" w:sz="6" w:space="0" w:color="000000" w:themeColor="text1"/>
                                  <w:left w:val="single" w:sz="12" w:space="0" w:color="000000" w:themeColor="text1"/>
                                  <w:bottom w:val="single" w:sz="6" w:space="0" w:color="000000" w:themeColor="text1"/>
                                  <w:right w:val="single" w:sz="6" w:space="0" w:color="000000" w:themeColor="text1"/>
                                </w:tcBorders>
                                <w:vAlign w:val="center"/>
                              </w:tcPr>
                            </w:tcPrChange>
                          </w:tcPr>
                          <w:p w14:paraId="021A7715" w14:textId="34A52406" w:rsidR="00323A37" w:rsidRPr="00931205" w:rsidRDefault="00323A37" w:rsidP="00931205">
                            <w:pPr>
                              <w:jc w:val="center"/>
                              <w:rPr>
                                <w:rFonts w:asciiTheme="minorHAnsi" w:hAnsiTheme="minorHAnsi"/>
                              </w:rPr>
                            </w:pPr>
                            <w:r w:rsidRPr="00931205">
                              <w:rPr>
                                <w:rFonts w:asciiTheme="minorHAnsi" w:hAnsiTheme="minorHAnsi"/>
                                <w:szCs w:val="22"/>
                              </w:rPr>
                              <w:sym w:font="Wingdings 3" w:char="F0DB"/>
                            </w:r>
                          </w:p>
                        </w:tc>
                        <w:tc>
                          <w:tcPr>
                            <w:tcW w:w="2126" w:type="dxa"/>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Change w:id="62" w:author="Crane, James" w:date="2018-07-19T15:52:00Z">
                              <w:tcPr>
                                <w:tcW w:w="2126" w:type="dxa"/>
                                <w:gridSpan w:val="2"/>
                                <w:tcBorders>
                                  <w:top w:val="single" w:sz="6" w:space="0" w:color="000000" w:themeColor="text1"/>
                                  <w:left w:val="single" w:sz="6" w:space="0" w:color="000000" w:themeColor="text1"/>
                                  <w:bottom w:val="single" w:sz="6" w:space="0" w:color="000000" w:themeColor="text1"/>
                                  <w:right w:val="single" w:sz="12" w:space="0" w:color="000000" w:themeColor="text1"/>
                                </w:tcBorders>
                                <w:vAlign w:val="center"/>
                              </w:tcPr>
                            </w:tcPrChange>
                          </w:tcPr>
                          <w:p w14:paraId="4831FEF5" w14:textId="327F22DF" w:rsidR="00323A37" w:rsidRPr="00931205" w:rsidRDefault="00323A37" w:rsidP="00931205">
                            <w:pPr>
                              <w:jc w:val="center"/>
                              <w:rPr>
                                <w:rFonts w:asciiTheme="minorHAnsi" w:hAnsiTheme="minorHAnsi"/>
                              </w:rPr>
                            </w:pPr>
                            <w:r w:rsidRPr="00931205">
                              <w:rPr>
                                <w:rFonts w:asciiTheme="minorHAnsi" w:hAnsiTheme="minorHAnsi"/>
                                <w:szCs w:val="22"/>
                              </w:rPr>
                              <w:sym w:font="Wingdings 3" w:char="F0DC"/>
                            </w:r>
                          </w:p>
                        </w:tc>
                      </w:tr>
                      <w:tr w:rsidR="00323A37" w:rsidRPr="00931205" w14:paraId="5491E660" w14:textId="77777777" w:rsidTr="00323A37">
                        <w:tblPrEx>
                          <w:tblW w:w="0" w:type="auto"/>
                          <w:tblInd w:w="1011" w:type="dxa"/>
                          <w:tblPrExChange w:id="63" w:author="Crane, James" w:date="2018-07-19T15:52:00Z">
                            <w:tblPrEx>
                              <w:tblW w:w="0" w:type="auto"/>
                              <w:tblInd w:w="142" w:type="dxa"/>
                            </w:tblPrEx>
                          </w:tblPrExChange>
                        </w:tblPrEx>
                        <w:trPr>
                          <w:cantSplit/>
                          <w:trHeight w:val="20"/>
                          <w:trPrChange w:id="64" w:author="Crane, James" w:date="2018-07-19T15:52:00Z">
                            <w:trPr>
                              <w:gridAfter w:val="0"/>
                              <w:cantSplit/>
                              <w:trHeight w:val="20"/>
                            </w:trPr>
                          </w:trPrChange>
                        </w:trPr>
                        <w:tc>
                          <w:tcPr>
                            <w:tcW w:w="1843" w:type="dxa"/>
                            <w:tcBorders>
                              <w:top w:val="single" w:sz="6" w:space="0" w:color="FFFFFF" w:themeColor="background1"/>
                              <w:left w:val="single" w:sz="12" w:space="0" w:color="000000" w:themeColor="text1"/>
                              <w:bottom w:val="single" w:sz="12" w:space="0" w:color="000000" w:themeColor="text1"/>
                              <w:right w:val="single" w:sz="12" w:space="0" w:color="000000" w:themeColor="text1"/>
                            </w:tcBorders>
                            <w:shd w:val="clear" w:color="auto" w:fill="000000" w:themeFill="text1"/>
                            <w:vAlign w:val="center"/>
                            <w:tcPrChange w:id="65" w:author="Crane, James" w:date="2018-07-19T15:52:00Z">
                              <w:tcPr>
                                <w:tcW w:w="1843" w:type="dxa"/>
                                <w:gridSpan w:val="2"/>
                                <w:tcBorders>
                                  <w:top w:val="single" w:sz="6" w:space="0" w:color="FFFFFF" w:themeColor="background1"/>
                                  <w:left w:val="single" w:sz="12" w:space="0" w:color="000000" w:themeColor="text1"/>
                                  <w:bottom w:val="single" w:sz="12" w:space="0" w:color="000000" w:themeColor="text1"/>
                                  <w:right w:val="single" w:sz="12" w:space="0" w:color="000000" w:themeColor="text1"/>
                                </w:tcBorders>
                                <w:shd w:val="clear" w:color="auto" w:fill="000000" w:themeFill="text1"/>
                                <w:vAlign w:val="center"/>
                              </w:tcPr>
                            </w:tcPrChange>
                          </w:tcPr>
                          <w:p w14:paraId="5CE2F2CB" w14:textId="04C70BD6" w:rsidR="00323A37" w:rsidRPr="00931205" w:rsidRDefault="00323A37" w:rsidP="00931205">
                            <w:pPr>
                              <w:jc w:val="center"/>
                              <w:rPr>
                                <w:rFonts w:asciiTheme="minorHAnsi" w:hAnsiTheme="minorHAnsi"/>
                                <w:b/>
                              </w:rPr>
                            </w:pPr>
                            <w:r w:rsidRPr="00931205">
                              <w:rPr>
                                <w:rFonts w:asciiTheme="minorHAnsi" w:hAnsiTheme="minorHAnsi"/>
                                <w:b/>
                              </w:rPr>
                              <w:t>Air pressure is relatively high in…</w:t>
                            </w:r>
                          </w:p>
                        </w:tc>
                        <w:tc>
                          <w:tcPr>
                            <w:tcW w:w="1984" w:type="dxa"/>
                            <w:tcBorders>
                              <w:top w:val="single" w:sz="6" w:space="0" w:color="000000" w:themeColor="text1"/>
                              <w:left w:val="single" w:sz="12" w:space="0" w:color="000000" w:themeColor="text1"/>
                              <w:bottom w:val="single" w:sz="12" w:space="0" w:color="000000" w:themeColor="text1"/>
                              <w:right w:val="single" w:sz="6" w:space="0" w:color="000000" w:themeColor="text1"/>
                            </w:tcBorders>
                            <w:vAlign w:val="center"/>
                            <w:tcPrChange w:id="66" w:author="Crane, James" w:date="2018-07-19T15:52:00Z">
                              <w:tcPr>
                                <w:tcW w:w="1984" w:type="dxa"/>
                                <w:gridSpan w:val="2"/>
                                <w:tcBorders>
                                  <w:top w:val="single" w:sz="6" w:space="0" w:color="000000" w:themeColor="text1"/>
                                  <w:left w:val="single" w:sz="12" w:space="0" w:color="000000" w:themeColor="text1"/>
                                  <w:bottom w:val="single" w:sz="12" w:space="0" w:color="000000" w:themeColor="text1"/>
                                  <w:right w:val="single" w:sz="6" w:space="0" w:color="000000" w:themeColor="text1"/>
                                </w:tcBorders>
                                <w:vAlign w:val="center"/>
                              </w:tcPr>
                            </w:tcPrChange>
                          </w:tcPr>
                          <w:p w14:paraId="6E46E6EC" w14:textId="33168C1E" w:rsidR="00323A37" w:rsidRPr="00931205" w:rsidRDefault="00323A37" w:rsidP="00931205">
                            <w:pPr>
                              <w:jc w:val="center"/>
                              <w:rPr>
                                <w:rFonts w:asciiTheme="minorHAnsi" w:hAnsiTheme="minorHAnsi"/>
                              </w:rPr>
                            </w:pPr>
                            <w:r w:rsidRPr="00931205">
                              <w:rPr>
                                <w:rFonts w:asciiTheme="minorHAnsi" w:hAnsiTheme="minorHAnsi"/>
                                <w:szCs w:val="22"/>
                              </w:rPr>
                              <w:t>The lungs</w:t>
                            </w:r>
                          </w:p>
                        </w:tc>
                        <w:tc>
                          <w:tcPr>
                            <w:tcW w:w="2126" w:type="dxa"/>
                            <w:tcBorders>
                              <w:top w:val="single" w:sz="6" w:space="0" w:color="000000" w:themeColor="text1"/>
                              <w:left w:val="single" w:sz="6" w:space="0" w:color="000000" w:themeColor="text1"/>
                              <w:bottom w:val="single" w:sz="12" w:space="0" w:color="000000" w:themeColor="text1"/>
                              <w:right w:val="single" w:sz="12" w:space="0" w:color="000000" w:themeColor="text1"/>
                            </w:tcBorders>
                            <w:vAlign w:val="center"/>
                            <w:tcPrChange w:id="67" w:author="Crane, James" w:date="2018-07-19T15:52:00Z">
                              <w:tcPr>
                                <w:tcW w:w="2126" w:type="dxa"/>
                                <w:gridSpan w:val="2"/>
                                <w:tcBorders>
                                  <w:top w:val="single" w:sz="6" w:space="0" w:color="000000" w:themeColor="text1"/>
                                  <w:left w:val="single" w:sz="6" w:space="0" w:color="000000" w:themeColor="text1"/>
                                  <w:bottom w:val="single" w:sz="12" w:space="0" w:color="000000" w:themeColor="text1"/>
                                  <w:right w:val="single" w:sz="12" w:space="0" w:color="000000" w:themeColor="text1"/>
                                </w:tcBorders>
                                <w:vAlign w:val="center"/>
                              </w:tcPr>
                            </w:tcPrChange>
                          </w:tcPr>
                          <w:p w14:paraId="5B89E7E3" w14:textId="0D20A66A" w:rsidR="00323A37" w:rsidRPr="00931205" w:rsidRDefault="00323A37" w:rsidP="00931205">
                            <w:pPr>
                              <w:jc w:val="center"/>
                              <w:rPr>
                                <w:rFonts w:asciiTheme="minorHAnsi" w:hAnsiTheme="minorHAnsi"/>
                              </w:rPr>
                            </w:pPr>
                            <w:r w:rsidRPr="00931205">
                              <w:rPr>
                                <w:rFonts w:asciiTheme="minorHAnsi" w:hAnsiTheme="minorHAnsi"/>
                                <w:szCs w:val="22"/>
                              </w:rPr>
                              <w:t>The environment</w:t>
                            </w:r>
                          </w:p>
                        </w:tc>
                      </w:tr>
                    </w:tbl>
                    <w:p w14:paraId="545A003C" w14:textId="77777777" w:rsidR="003E5831" w:rsidRDefault="003E5831"/>
                  </w:txbxContent>
                </v:textbox>
              </v:shape>
            </w:pict>
          </mc:Fallback>
        </mc:AlternateContent>
      </w:r>
      <w:r w:rsidR="005625A0">
        <w:rPr>
          <w:noProof/>
          <w:lang w:eastAsia="en-GB"/>
        </w:rPr>
        <mc:AlternateContent>
          <mc:Choice Requires="wps">
            <w:drawing>
              <wp:anchor distT="0" distB="0" distL="114300" distR="114300" simplePos="0" relativeHeight="252073984" behindDoc="0" locked="0" layoutInCell="1" allowOverlap="1" wp14:anchorId="18BD753A" wp14:editId="05212140">
                <wp:simplePos x="0" y="0"/>
                <wp:positionH relativeFrom="column">
                  <wp:posOffset>11339195</wp:posOffset>
                </wp:positionH>
                <wp:positionV relativeFrom="paragraph">
                  <wp:posOffset>7087577</wp:posOffset>
                </wp:positionV>
                <wp:extent cx="0" cy="1548000"/>
                <wp:effectExtent l="76200" t="38100" r="76200" b="52705"/>
                <wp:wrapNone/>
                <wp:docPr id="1471" name="Straight Arrow Connector 1471"/>
                <wp:cNvGraphicFramePr/>
                <a:graphic xmlns:a="http://schemas.openxmlformats.org/drawingml/2006/main">
                  <a:graphicData uri="http://schemas.microsoft.com/office/word/2010/wordprocessingShape">
                    <wps:wsp>
                      <wps:cNvCnPr/>
                      <wps:spPr>
                        <a:xfrm>
                          <a:off x="0" y="0"/>
                          <a:ext cx="0" cy="1548000"/>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Straight Arrow Connector 1471" o:spid="_x0000_s1026" type="#_x0000_t32" style="position:absolute;margin-left:892.85pt;margin-top:558.1pt;width:0;height:121.9pt;z-index:252073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" strokecolor="black [3213]" strokeweight="1.5pt">
                <v:stroke startarrow="block" endarrow="block"/>
              </v:shape>
            </w:pict>
          </mc:Fallback>
        </mc:AlternateContent>
      </w:r>
      <w:r w:rsidR="005625A0">
        <w:rPr>
          <w:noProof/>
          <w:lang w:eastAsia="en-GB"/>
        </w:rPr>
        <mc:AlternateContent>
          <mc:Choice Requires="wps">
            <w:drawing>
              <wp:anchor distT="0" distB="0" distL="114300" distR="114300" simplePos="0" relativeHeight="251747328" behindDoc="0" locked="0" layoutInCell="1" allowOverlap="1" wp14:anchorId="2ADEA4C7" wp14:editId="630551B0">
                <wp:simplePos x="0" y="0"/>
                <wp:positionH relativeFrom="column">
                  <wp:posOffset>10297795</wp:posOffset>
                </wp:positionH>
                <wp:positionV relativeFrom="paragraph">
                  <wp:posOffset>567686</wp:posOffset>
                </wp:positionV>
                <wp:extent cx="2232561" cy="332105"/>
                <wp:effectExtent l="0" t="0" r="0" b="0"/>
                <wp:wrapNone/>
                <wp:docPr id="3472" name="Text Box 3472"/>
                <wp:cNvGraphicFramePr/>
                <a:graphic xmlns:a="http://schemas.openxmlformats.org/drawingml/2006/main">
                  <a:graphicData uri="http://schemas.microsoft.com/office/word/2010/wordprocessingShape">
                    <wps:wsp>
                      <wps:cNvSpPr txBox="1"/>
                      <wps:spPr>
                        <a:xfrm>
                          <a:off x="0" y="0"/>
                          <a:ext cx="2232561" cy="332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1139BD" w14:textId="77777777" w:rsidR="003E5831" w:rsidRPr="008243AE" w:rsidRDefault="003E5831" w:rsidP="008243AE">
                            <w:pPr>
                              <w:jc w:val="center"/>
                              <w:rPr>
                                <w:rFonts w:ascii="Milk Run" w:hAnsi="Milk Run"/>
                                <w:sz w:val="36"/>
                                <w:szCs w:val="32"/>
                              </w:rPr>
                            </w:pPr>
                            <w:r w:rsidRPr="008243AE">
                              <w:rPr>
                                <w:rFonts w:ascii="Milk Run" w:hAnsi="Milk Run"/>
                                <w:sz w:val="36"/>
                                <w:szCs w:val="32"/>
                              </w:rPr>
                              <w:t xml:space="preserve">Spirometer trace at rest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72" o:spid="_x0000_s1311" type="#_x0000_t202" style="position:absolute;margin-left:810.85pt;margin-top:44.7pt;width:175.8pt;height:26.1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" filled="f" stroked="f" strokeweight=".5pt">
                <v:textbox>
                  <w:txbxContent>
                    <w:p w14:paraId="7F1139BD" w14:textId="77777777" w:rsidR="003E5831" w:rsidRPr="008243AE" w:rsidRDefault="003E5831" w:rsidP="008243AE">
                      <w:pPr>
                        <w:jc w:val="center"/>
                        <w:rPr>
                          <w:rFonts w:ascii="Milk Run" w:hAnsi="Milk Run"/>
                          <w:sz w:val="36"/>
                          <w:szCs w:val="32"/>
                        </w:rPr>
                      </w:pPr>
                      <w:r w:rsidRPr="008243AE">
                        <w:rPr>
                          <w:rFonts w:ascii="Milk Run" w:hAnsi="Milk Run"/>
                          <w:sz w:val="36"/>
                          <w:szCs w:val="32"/>
                        </w:rPr>
                        <w:t xml:space="preserve">Spirometer trace at rest </w:t>
                      </w:r>
                    </w:p>
                  </w:txbxContent>
                </v:textbox>
              </v:shape>
            </w:pict>
          </mc:Fallback>
        </mc:AlternateContent>
      </w:r>
      <w:r w:rsidR="005625A0">
        <w:rPr>
          <w:noProof/>
          <w:lang w:eastAsia="en-GB"/>
        </w:rPr>
        <mc:AlternateContent>
          <mc:Choice Requires="wps">
            <w:drawing>
              <wp:anchor distT="0" distB="0" distL="114300" distR="114300" simplePos="0" relativeHeight="251742208" behindDoc="0" locked="0" layoutInCell="1" allowOverlap="1" wp14:anchorId="599E9F1C" wp14:editId="5E1BCB0A">
                <wp:simplePos x="0" y="0"/>
                <wp:positionH relativeFrom="column">
                  <wp:posOffset>9467215</wp:posOffset>
                </wp:positionH>
                <wp:positionV relativeFrom="paragraph">
                  <wp:posOffset>84162</wp:posOffset>
                </wp:positionV>
                <wp:extent cx="4028588" cy="462775"/>
                <wp:effectExtent l="0" t="0" r="0" b="0"/>
                <wp:wrapNone/>
                <wp:docPr id="233" name="Text Box 233"/>
                <wp:cNvGraphicFramePr/>
                <a:graphic xmlns:a="http://schemas.openxmlformats.org/drawingml/2006/main">
                  <a:graphicData uri="http://schemas.microsoft.com/office/word/2010/wordprocessingShape">
                    <wps:wsp>
                      <wps:cNvSpPr txBox="1"/>
                      <wps:spPr>
                        <a:xfrm>
                          <a:off x="0" y="0"/>
                          <a:ext cx="4028588" cy="462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8B43F1" w14:textId="77777777" w:rsidR="003E5831" w:rsidRPr="00E94833" w:rsidRDefault="003E5831" w:rsidP="008D4717">
                            <w:r>
                              <w:t xml:space="preserve">A spirometer trace shows the volume of air inhaled and exhaled.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33" o:spid="_x0000_s1312" type="#_x0000_t202" style="position:absolute;margin-left:745.45pt;margin-top:6.65pt;width:317.2pt;height:36.45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" filled="f" stroked="f" strokeweight=".5pt">
                <v:textbox>
                  <w:txbxContent>
                    <w:p w14:paraId="288B43F1" w14:textId="77777777" w:rsidR="003E5831" w:rsidRPr="00E94833" w:rsidRDefault="003E5831" w:rsidP="008D4717">
                      <w:r>
                        <w:t xml:space="preserve">A spirometer trace shows the volume of air inhaled and exhaled. </w:t>
                      </w:r>
                    </w:p>
                  </w:txbxContent>
                </v:textbox>
              </v:shape>
            </w:pict>
          </mc:Fallback>
        </mc:AlternateContent>
      </w:r>
      <w:r w:rsidR="003D4B8C">
        <w:rPr>
          <w:noProof/>
          <w:lang w:eastAsia="en-GB"/>
        </w:rPr>
        <mc:AlternateContent>
          <mc:Choice Requires="wps">
            <w:drawing>
              <wp:anchor distT="0" distB="0" distL="114300" distR="114300" simplePos="0" relativeHeight="251746304" behindDoc="0" locked="0" layoutInCell="1" allowOverlap="1" wp14:anchorId="56E24343" wp14:editId="6B49335E">
                <wp:simplePos x="0" y="0"/>
                <wp:positionH relativeFrom="column">
                  <wp:posOffset>13429295</wp:posOffset>
                </wp:positionH>
                <wp:positionV relativeFrom="paragraph">
                  <wp:posOffset>1239391</wp:posOffset>
                </wp:positionV>
                <wp:extent cx="708660" cy="393065"/>
                <wp:effectExtent l="0" t="0" r="0" b="6985"/>
                <wp:wrapNone/>
                <wp:docPr id="105" name="Text Box 105"/>
                <wp:cNvGraphicFramePr/>
                <a:graphic xmlns:a="http://schemas.openxmlformats.org/drawingml/2006/main">
                  <a:graphicData uri="http://schemas.microsoft.com/office/word/2010/wordprocessingShape">
                    <wps:wsp>
                      <wps:cNvSpPr txBox="1"/>
                      <wps:spPr>
                        <a:xfrm>
                          <a:off x="0" y="0"/>
                          <a:ext cx="708660" cy="393065"/>
                        </a:xfrm>
                        <a:prstGeom prst="rect">
                          <a:avLst/>
                        </a:prstGeom>
                        <a:solidFill>
                          <a:schemeClr val="bg1"/>
                        </a:solidFill>
                        <a:ln>
                          <a:noFill/>
                        </a:ln>
                      </wps:spPr>
                      <wps:style>
                        <a:lnRef idx="2">
                          <a:schemeClr val="dk1"/>
                        </a:lnRef>
                        <a:fillRef idx="1">
                          <a:schemeClr val="lt1"/>
                        </a:fillRef>
                        <a:effectRef idx="0">
                          <a:schemeClr val="dk1"/>
                        </a:effectRef>
                        <a:fontRef idx="minor">
                          <a:schemeClr val="dk1"/>
                        </a:fontRef>
                      </wps:style>
                      <wps:txbx>
                        <w:txbxContent>
                          <w:p w14:paraId="28F412C7" w14:textId="77777777" w:rsidR="003E5831" w:rsidRPr="00F33A59" w:rsidRDefault="003E5831" w:rsidP="008D4717">
                            <w:pPr>
                              <w:rPr>
                                <w:b/>
                              </w:rPr>
                            </w:pPr>
                            <w:r w:rsidRPr="00F33A59">
                              <w:rPr>
                                <w:b/>
                              </w:rPr>
                              <w:t>IRV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05" o:spid="_x0000_s1313" type="#_x0000_t202" style="position:absolute;margin-left:1057.4pt;margin-top:97.6pt;width:55.8pt;height:30.95pt;z-index:251746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" fillcolor="white [3212]" stroked="f" strokeweight="2pt">
                <v:textbox>
                  <w:txbxContent>
                    <w:p w14:paraId="28F412C7" w14:textId="77777777" w:rsidR="003E5831" w:rsidRPr="00F33A59" w:rsidRDefault="003E5831" w:rsidP="008D4717">
                      <w:pPr>
                        <w:rPr>
                          <w:b/>
                        </w:rPr>
                      </w:pPr>
                      <w:r w:rsidRPr="00F33A59">
                        <w:rPr>
                          <w:b/>
                        </w:rPr>
                        <w:t>IRV</w:t>
                      </w:r>
                    </w:p>
                  </w:txbxContent>
                </v:textbox>
              </v:shape>
            </w:pict>
          </mc:Fallback>
        </mc:AlternateContent>
      </w:r>
      <w:r w:rsidR="003D4B8C">
        <w:rPr>
          <w:noProof/>
          <w:lang w:eastAsia="en-GB"/>
        </w:rPr>
        <mc:AlternateContent>
          <mc:Choice Requires="wps">
            <w:drawing>
              <wp:anchor distT="0" distB="0" distL="114300" distR="114300" simplePos="0" relativeHeight="251743232" behindDoc="0" locked="0" layoutInCell="1" allowOverlap="1" wp14:anchorId="14DFF56D" wp14:editId="72449D33">
                <wp:simplePos x="0" y="0"/>
                <wp:positionH relativeFrom="column">
                  <wp:posOffset>13439966</wp:posOffset>
                </wp:positionH>
                <wp:positionV relativeFrom="paragraph">
                  <wp:posOffset>1724720</wp:posOffset>
                </wp:positionV>
                <wp:extent cx="520065" cy="393700"/>
                <wp:effectExtent l="0" t="0" r="0" b="6350"/>
                <wp:wrapNone/>
                <wp:docPr id="93" name="Text Box 93"/>
                <wp:cNvGraphicFramePr/>
                <a:graphic xmlns:a="http://schemas.openxmlformats.org/drawingml/2006/main">
                  <a:graphicData uri="http://schemas.microsoft.com/office/word/2010/wordprocessingShape">
                    <wps:wsp>
                      <wps:cNvSpPr txBox="1"/>
                      <wps:spPr>
                        <a:xfrm>
                          <a:off x="0" y="0"/>
                          <a:ext cx="520065" cy="393700"/>
                        </a:xfrm>
                        <a:prstGeom prst="rect">
                          <a:avLst/>
                        </a:prstGeom>
                        <a:solidFill>
                          <a:schemeClr val="bg1"/>
                        </a:solidFill>
                        <a:ln>
                          <a:noFill/>
                        </a:ln>
                      </wps:spPr>
                      <wps:style>
                        <a:lnRef idx="2">
                          <a:schemeClr val="dk1"/>
                        </a:lnRef>
                        <a:fillRef idx="1">
                          <a:schemeClr val="lt1"/>
                        </a:fillRef>
                        <a:effectRef idx="0">
                          <a:schemeClr val="dk1"/>
                        </a:effectRef>
                        <a:fontRef idx="minor">
                          <a:schemeClr val="dk1"/>
                        </a:fontRef>
                      </wps:style>
                      <wps:txbx>
                        <w:txbxContent>
                          <w:p w14:paraId="01BA33DF" w14:textId="77777777" w:rsidR="003E5831" w:rsidRPr="00F33A59" w:rsidRDefault="003E5831" w:rsidP="008D4717">
                            <w:pPr>
                              <w:rPr>
                                <w:b/>
                              </w:rPr>
                            </w:pPr>
                            <w:r>
                              <w:rPr>
                                <w:b/>
                              </w:rPr>
                              <w:t>TV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Text Box 93" o:spid="_x0000_s1314" type="#_x0000_t202" style="position:absolute;margin-left:1058.25pt;margin-top:135.8pt;width:40.95pt;height:31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" fillcolor="white [3212]" stroked="f" strokeweight="2pt">
                <v:textbox>
                  <w:txbxContent>
                    <w:p w14:paraId="01BA33DF" w14:textId="77777777" w:rsidR="003E5831" w:rsidRPr="00F33A59" w:rsidRDefault="003E5831" w:rsidP="008D4717">
                      <w:pPr>
                        <w:rPr>
                          <w:b/>
                        </w:rPr>
                      </w:pPr>
                      <w:r>
                        <w:rPr>
                          <w:b/>
                        </w:rPr>
                        <w:t>TV</w:t>
                      </w:r>
                    </w:p>
                  </w:txbxContent>
                </v:textbox>
              </v:shape>
            </w:pict>
          </mc:Fallback>
        </mc:AlternateContent>
      </w:r>
      <w:r w:rsidR="003D4B8C">
        <w:rPr>
          <w:noProof/>
          <w:lang w:eastAsia="en-GB"/>
        </w:rPr>
        <mc:AlternateContent>
          <mc:Choice Requires="wps">
            <w:drawing>
              <wp:anchor distT="0" distB="0" distL="114300" distR="114300" simplePos="0" relativeHeight="251744256" behindDoc="0" locked="0" layoutInCell="1" allowOverlap="1" wp14:anchorId="4E170521" wp14:editId="4D4F97B3">
                <wp:simplePos x="0" y="0"/>
                <wp:positionH relativeFrom="column">
                  <wp:posOffset>13415010</wp:posOffset>
                </wp:positionH>
                <wp:positionV relativeFrom="paragraph">
                  <wp:posOffset>2739390</wp:posOffset>
                </wp:positionV>
                <wp:extent cx="519430" cy="393065"/>
                <wp:effectExtent l="0" t="0" r="0" b="6985"/>
                <wp:wrapNone/>
                <wp:docPr id="95" name="Text Box 95"/>
                <wp:cNvGraphicFramePr/>
                <a:graphic xmlns:a="http://schemas.openxmlformats.org/drawingml/2006/main">
                  <a:graphicData uri="http://schemas.microsoft.com/office/word/2010/wordprocessingShape">
                    <wps:wsp>
                      <wps:cNvSpPr txBox="1"/>
                      <wps:spPr>
                        <a:xfrm>
                          <a:off x="0" y="0"/>
                          <a:ext cx="519430" cy="393065"/>
                        </a:xfrm>
                        <a:prstGeom prst="rect">
                          <a:avLst/>
                        </a:prstGeom>
                        <a:solidFill>
                          <a:schemeClr val="bg1"/>
                        </a:solidFill>
                        <a:ln>
                          <a:noFill/>
                        </a:ln>
                      </wps:spPr>
                      <wps:style>
                        <a:lnRef idx="2">
                          <a:schemeClr val="dk1"/>
                        </a:lnRef>
                        <a:fillRef idx="1">
                          <a:schemeClr val="lt1"/>
                        </a:fillRef>
                        <a:effectRef idx="0">
                          <a:schemeClr val="dk1"/>
                        </a:effectRef>
                        <a:fontRef idx="minor">
                          <a:schemeClr val="dk1"/>
                        </a:fontRef>
                      </wps:style>
                      <wps:txbx>
                        <w:txbxContent>
                          <w:p w14:paraId="5F6491C8" w14:textId="77777777" w:rsidR="003E5831" w:rsidRPr="00F33A59" w:rsidRDefault="003E5831" w:rsidP="008D4717">
                            <w:pPr>
                              <w:rPr>
                                <w:b/>
                              </w:rPr>
                            </w:pPr>
                            <w:r w:rsidRPr="00413B65">
                              <w:rPr>
                                <w:b/>
                              </w:rPr>
                              <w:t>RV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Text Box 95" o:spid="_x0000_s1315" type="#_x0000_t202" style="position:absolute;margin-left:1056.3pt;margin-top:215.7pt;width:40.9pt;height:30.95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" fillcolor="white [3212]" stroked="f" strokeweight="2pt">
                <v:textbox>
                  <w:txbxContent>
                    <w:p w14:paraId="5F6491C8" w14:textId="77777777" w:rsidR="003E5831" w:rsidRPr="00F33A59" w:rsidRDefault="003E5831" w:rsidP="008D4717">
                      <w:pPr>
                        <w:rPr>
                          <w:b/>
                        </w:rPr>
                      </w:pPr>
                      <w:r w:rsidRPr="00413B65">
                        <w:rPr>
                          <w:b/>
                        </w:rPr>
                        <w:t>RV</w:t>
                      </w:r>
                    </w:p>
                  </w:txbxContent>
                </v:textbox>
              </v:shape>
            </w:pict>
          </mc:Fallback>
        </mc:AlternateContent>
      </w:r>
      <w:r w:rsidR="003D4B8C">
        <w:rPr>
          <w:noProof/>
          <w:lang w:eastAsia="en-GB"/>
        </w:rPr>
        <mc:AlternateContent>
          <mc:Choice Requires="wps">
            <w:drawing>
              <wp:anchor distT="0" distB="0" distL="114300" distR="114300" simplePos="0" relativeHeight="251745280" behindDoc="0" locked="0" layoutInCell="1" allowOverlap="1" wp14:anchorId="1FD6B3B0" wp14:editId="017B96B5">
                <wp:simplePos x="0" y="0"/>
                <wp:positionH relativeFrom="column">
                  <wp:posOffset>13406652</wp:posOffset>
                </wp:positionH>
                <wp:positionV relativeFrom="paragraph">
                  <wp:posOffset>2169926</wp:posOffset>
                </wp:positionV>
                <wp:extent cx="708660" cy="565785"/>
                <wp:effectExtent l="0" t="0" r="0" b="5715"/>
                <wp:wrapNone/>
                <wp:docPr id="104" name="Text Box 104"/>
                <wp:cNvGraphicFramePr/>
                <a:graphic xmlns:a="http://schemas.openxmlformats.org/drawingml/2006/main">
                  <a:graphicData uri="http://schemas.microsoft.com/office/word/2010/wordprocessingShape">
                    <wps:wsp>
                      <wps:cNvSpPr txBox="1"/>
                      <wps:spPr>
                        <a:xfrm>
                          <a:off x="0" y="0"/>
                          <a:ext cx="708660" cy="565785"/>
                        </a:xfrm>
                        <a:prstGeom prst="rect">
                          <a:avLst/>
                        </a:prstGeom>
                        <a:solidFill>
                          <a:schemeClr val="bg1"/>
                        </a:solidFill>
                        <a:ln>
                          <a:noFill/>
                        </a:ln>
                      </wps:spPr>
                      <wps:style>
                        <a:lnRef idx="2">
                          <a:schemeClr val="dk1"/>
                        </a:lnRef>
                        <a:fillRef idx="1">
                          <a:schemeClr val="lt1"/>
                        </a:fillRef>
                        <a:effectRef idx="0">
                          <a:schemeClr val="dk1"/>
                        </a:effectRef>
                        <a:fontRef idx="minor">
                          <a:schemeClr val="dk1"/>
                        </a:fontRef>
                      </wps:style>
                      <wps:txbx>
                        <w:txbxContent>
                          <w:p w14:paraId="30398019" w14:textId="77777777" w:rsidR="003E5831" w:rsidRPr="00F33A59" w:rsidRDefault="003E5831" w:rsidP="008D4717">
                            <w:pPr>
                              <w:rPr>
                                <w:b/>
                              </w:rPr>
                            </w:pPr>
                            <w:r w:rsidRPr="00F33A59">
                              <w:rPr>
                                <w:b/>
                              </w:rPr>
                              <w:t>ERV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Text Box 104" o:spid="_x0000_s1316" type="#_x0000_t202" style="position:absolute;margin-left:1055.65pt;margin-top:170.85pt;width:55.8pt;height:44.55pt;z-index:25174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" fillcolor="white [3212]" stroked="f" strokeweight="2pt">
                <v:textbox>
                  <w:txbxContent>
                    <w:p w14:paraId="30398019" w14:textId="77777777" w:rsidR="003E5831" w:rsidRPr="00F33A59" w:rsidRDefault="003E5831" w:rsidP="008D4717">
                      <w:pPr>
                        <w:rPr>
                          <w:b/>
                        </w:rPr>
                      </w:pPr>
                      <w:r w:rsidRPr="00F33A59">
                        <w:rPr>
                          <w:b/>
                        </w:rPr>
                        <w:t>ERV</w:t>
                      </w:r>
                    </w:p>
                  </w:txbxContent>
                </v:textbox>
              </v:shape>
            </w:pict>
          </mc:Fallback>
        </mc:AlternateContent>
      </w:r>
      <w:r w:rsidR="009409AC">
        <w:rPr>
          <w:noProof/>
          <w:lang w:eastAsia="en-GB"/>
        </w:rPr>
        <mc:AlternateContent>
          <mc:Choice Requires="wps">
            <w:drawing>
              <wp:anchor distT="0" distB="0" distL="114300" distR="114300" simplePos="0" relativeHeight="252022784" behindDoc="0" locked="0" layoutInCell="1" allowOverlap="1" wp14:anchorId="0EE6DF68" wp14:editId="7D5147B6">
                <wp:simplePos x="0" y="0"/>
                <wp:positionH relativeFrom="column">
                  <wp:posOffset>13305155</wp:posOffset>
                </wp:positionH>
                <wp:positionV relativeFrom="paragraph">
                  <wp:posOffset>8644599</wp:posOffset>
                </wp:positionV>
                <wp:extent cx="0" cy="470018"/>
                <wp:effectExtent l="76200" t="38100" r="57150" b="63500"/>
                <wp:wrapNone/>
                <wp:docPr id="2790" name="Straight Arrow Connector 2790"/>
                <wp:cNvGraphicFramePr/>
                <a:graphic xmlns:a="http://schemas.openxmlformats.org/drawingml/2006/main">
                  <a:graphicData uri="http://schemas.microsoft.com/office/word/2010/wordprocessingShape">
                    <wps:wsp>
                      <wps:cNvCnPr/>
                      <wps:spPr>
                        <a:xfrm>
                          <a:off x="0" y="0"/>
                          <a:ext cx="0" cy="470018"/>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790" o:spid="_x0000_s1026" type="#_x0000_t32" style="position:absolute;margin-left:1047.65pt;margin-top:680.7pt;width:0;height:37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" strokecolor="black [3213]" strokeweight="1.5pt">
                <v:stroke startarrow="block" endarrow="block"/>
              </v:shape>
            </w:pict>
          </mc:Fallback>
        </mc:AlternateContent>
      </w:r>
      <w:r w:rsidR="009409AC">
        <w:rPr>
          <w:noProof/>
          <w:lang w:eastAsia="en-GB"/>
        </w:rPr>
        <mc:AlternateContent>
          <mc:Choice Requires="wps">
            <w:drawing>
              <wp:anchor distT="0" distB="0" distL="114300" distR="114300" simplePos="0" relativeHeight="252024832" behindDoc="0" locked="0" layoutInCell="1" allowOverlap="1" wp14:anchorId="3FF04E49" wp14:editId="32390688">
                <wp:simplePos x="0" y="0"/>
                <wp:positionH relativeFrom="column">
                  <wp:posOffset>13300710</wp:posOffset>
                </wp:positionH>
                <wp:positionV relativeFrom="paragraph">
                  <wp:posOffset>8264525</wp:posOffset>
                </wp:positionV>
                <wp:extent cx="0" cy="360000"/>
                <wp:effectExtent l="76200" t="38100" r="95250" b="59690"/>
                <wp:wrapNone/>
                <wp:docPr id="2792" name="Straight Arrow Connector 2792"/>
                <wp:cNvGraphicFramePr/>
                <a:graphic xmlns:a="http://schemas.openxmlformats.org/drawingml/2006/main">
                  <a:graphicData uri="http://schemas.microsoft.com/office/word/2010/wordprocessingShape">
                    <wps:wsp>
                      <wps:cNvCnPr/>
                      <wps:spPr>
                        <a:xfrm>
                          <a:off x="0" y="0"/>
                          <a:ext cx="0" cy="360000"/>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792" o:spid="_x0000_s1026" type="#_x0000_t32" style="position:absolute;margin-left:1047.3pt;margin-top:650.75pt;width:0;height:28.3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" strokecolor="black [3213]" strokeweight="1.5pt">
                <v:stroke startarrow="block" endarrow="block"/>
              </v:shape>
            </w:pict>
          </mc:Fallback>
        </mc:AlternateContent>
      </w:r>
      <w:r w:rsidR="009409AC">
        <w:rPr>
          <w:noProof/>
          <w:lang w:eastAsia="en-GB"/>
        </w:rPr>
        <mc:AlternateContent>
          <mc:Choice Requires="wps">
            <w:drawing>
              <wp:anchor distT="0" distB="0" distL="114300" distR="114300" simplePos="0" relativeHeight="252020736" behindDoc="0" locked="0" layoutInCell="1" allowOverlap="1" wp14:anchorId="4E5057AA" wp14:editId="50BC668C">
                <wp:simplePos x="0" y="0"/>
                <wp:positionH relativeFrom="column">
                  <wp:posOffset>13305790</wp:posOffset>
                </wp:positionH>
                <wp:positionV relativeFrom="paragraph">
                  <wp:posOffset>7407910</wp:posOffset>
                </wp:positionV>
                <wp:extent cx="0" cy="828000"/>
                <wp:effectExtent l="76200" t="38100" r="57150" b="48895"/>
                <wp:wrapNone/>
                <wp:docPr id="2789" name="Straight Arrow Connector 2789"/>
                <wp:cNvGraphicFramePr/>
                <a:graphic xmlns:a="http://schemas.openxmlformats.org/drawingml/2006/main">
                  <a:graphicData uri="http://schemas.microsoft.com/office/word/2010/wordprocessingShape">
                    <wps:wsp>
                      <wps:cNvCnPr/>
                      <wps:spPr>
                        <a:xfrm>
                          <a:off x="0" y="0"/>
                          <a:ext cx="0" cy="828000"/>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789" o:spid="_x0000_s1026" type="#_x0000_t32" style="position:absolute;margin-left:1047.7pt;margin-top:583.3pt;width:0;height:65.2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" strokecolor="black [3213]" strokeweight="1.5pt">
                <v:stroke startarrow="block" endarrow="block"/>
              </v:shape>
            </w:pict>
          </mc:Fallback>
        </mc:AlternateContent>
      </w:r>
      <w:r w:rsidR="009409AC">
        <w:rPr>
          <w:noProof/>
          <w:lang w:eastAsia="en-GB"/>
        </w:rPr>
        <mc:AlternateContent>
          <mc:Choice Requires="wps">
            <w:drawing>
              <wp:anchor distT="0" distB="0" distL="114300" distR="114300" simplePos="0" relativeHeight="252018688" behindDoc="0" locked="0" layoutInCell="1" allowOverlap="1" wp14:anchorId="018FEAC6" wp14:editId="66B6EC36">
                <wp:simplePos x="0" y="0"/>
                <wp:positionH relativeFrom="column">
                  <wp:posOffset>13302615</wp:posOffset>
                </wp:positionH>
                <wp:positionV relativeFrom="paragraph">
                  <wp:posOffset>7039610</wp:posOffset>
                </wp:positionV>
                <wp:extent cx="0" cy="360000"/>
                <wp:effectExtent l="76200" t="38100" r="95250" b="59690"/>
                <wp:wrapNone/>
                <wp:docPr id="2788" name="Straight Arrow Connector 2788"/>
                <wp:cNvGraphicFramePr/>
                <a:graphic xmlns:a="http://schemas.openxmlformats.org/drawingml/2006/main">
                  <a:graphicData uri="http://schemas.microsoft.com/office/word/2010/wordprocessingShape">
                    <wps:wsp>
                      <wps:cNvCnPr/>
                      <wps:spPr>
                        <a:xfrm>
                          <a:off x="0" y="0"/>
                          <a:ext cx="0" cy="360000"/>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788" o:spid="_x0000_s1026" type="#_x0000_t32" style="position:absolute;margin-left:1047.45pt;margin-top:554.3pt;width:0;height:28.3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" strokecolor="black [3213]" strokeweight="1.5pt">
                <v:stroke startarrow="block" endarrow="block"/>
              </v:shape>
            </w:pict>
          </mc:Fallback>
        </mc:AlternateContent>
      </w:r>
    </w:p>
    <w:p w14:paraId="173F79A0" w14:textId="06933DC9" w:rsidR="009640AD" w:rsidRDefault="00FE3DCC" w:rsidP="009640AD">
      <w:r>
        <w:rPr>
          <w:noProof/>
          <w:lang w:eastAsia="en-GB"/>
        </w:rPr>
        <w:lastRenderedPageBreak/>
        <mc:AlternateContent>
          <mc:Choice Requires="wpg">
            <w:drawing>
              <wp:anchor distT="0" distB="0" distL="114300" distR="114300" simplePos="0" relativeHeight="251774976" behindDoc="0" locked="0" layoutInCell="1" allowOverlap="1" wp14:anchorId="744478C8" wp14:editId="5A909AFE">
                <wp:simplePos x="0" y="0"/>
                <wp:positionH relativeFrom="margin">
                  <wp:posOffset>4714004</wp:posOffset>
                </wp:positionH>
                <wp:positionV relativeFrom="paragraph">
                  <wp:posOffset>86455</wp:posOffset>
                </wp:positionV>
                <wp:extent cx="4197643" cy="9479915"/>
                <wp:effectExtent l="38100" t="0" r="107950" b="121285"/>
                <wp:wrapNone/>
                <wp:docPr id="72" name="Group 72"/>
                <wp:cNvGraphicFramePr/>
                <a:graphic xmlns:a="http://schemas.openxmlformats.org/drawingml/2006/main">
                  <a:graphicData uri="http://schemas.microsoft.com/office/word/2010/wordprocessingGroup">
                    <wpg:wgp>
                      <wpg:cNvGrpSpPr/>
                      <wpg:grpSpPr>
                        <a:xfrm>
                          <a:off x="0" y="0"/>
                          <a:ext cx="4197643" cy="9479915"/>
                          <a:chOff x="-68260" y="2"/>
                          <a:chExt cx="4198969" cy="9481889"/>
                        </a:xfrm>
                      </wpg:grpSpPr>
                      <wpg:grpSp>
                        <wpg:cNvPr id="3355" name="Group 3355"/>
                        <wpg:cNvGrpSpPr/>
                        <wpg:grpSpPr>
                          <a:xfrm>
                            <a:off x="0" y="2"/>
                            <a:ext cx="4130709" cy="8926165"/>
                            <a:chOff x="-4524466" y="3739778"/>
                            <a:chExt cx="4131262" cy="8927311"/>
                          </a:xfrm>
                        </wpg:grpSpPr>
                        <wps:wsp>
                          <wps:cNvPr id="3356" name="Text Box 3356"/>
                          <wps:cNvSpPr txBox="1"/>
                          <wps:spPr>
                            <a:xfrm>
                              <a:off x="-4524466" y="3739778"/>
                              <a:ext cx="4131262" cy="8927311"/>
                            </a:xfrm>
                            <a:prstGeom prst="rect">
                              <a:avLst/>
                            </a:prstGeom>
                            <a:noFill/>
                            <a:ln>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0D2A599A" w14:textId="77777777" w:rsidR="003E5831" w:rsidRDefault="003E5831" w:rsidP="005C4FBD">
                                <w:pPr>
                                  <w:jc w:val="center"/>
                                  <w:rPr>
                                    <w:rFonts w:ascii="Milk Run" w:hAnsi="Milk Run"/>
                                    <w:color w:val="000000" w:themeColor="text1"/>
                                    <w:sz w:val="40"/>
                                    <w:szCs w:val="32"/>
                                  </w:rPr>
                                </w:pPr>
                              </w:p>
                              <w:p w14:paraId="2CBC1288" w14:textId="77777777" w:rsidR="003E5831" w:rsidRDefault="003E5831" w:rsidP="005C4FBD">
                                <w:pPr>
                                  <w:jc w:val="center"/>
                                  <w:rPr>
                                    <w:rFonts w:ascii="Milk Run" w:hAnsi="Milk Run"/>
                                    <w:color w:val="000000" w:themeColor="text1"/>
                                    <w:sz w:val="40"/>
                                    <w:szCs w:val="32"/>
                                  </w:rPr>
                                </w:pPr>
                              </w:p>
                              <w:p w14:paraId="461FBDFA" w14:textId="77777777" w:rsidR="003E5831" w:rsidRPr="00F552D1" w:rsidRDefault="003E5831" w:rsidP="005C4FBD">
                                <w:pPr>
                                  <w:jc w:val="center"/>
                                  <w:rPr>
                                    <w:rFonts w:ascii="Milk Run" w:hAnsi="Milk Run"/>
                                    <w:color w:val="000000" w:themeColor="text1"/>
                                    <w:sz w:val="14"/>
                                    <w:szCs w:val="32"/>
                                  </w:rPr>
                                </w:pPr>
                              </w:p>
                              <w:p w14:paraId="0A00916E" w14:textId="77777777" w:rsidR="003E5831" w:rsidRPr="00F552D1" w:rsidRDefault="003E5831" w:rsidP="005C4FBD">
                                <w:pPr>
                                  <w:jc w:val="center"/>
                                  <w:rPr>
                                    <w:rFonts w:ascii="Milk Run" w:hAnsi="Milk Run"/>
                                    <w:color w:val="000000" w:themeColor="text1"/>
                                    <w:sz w:val="40"/>
                                    <w:szCs w:val="32"/>
                                  </w:rPr>
                                </w:pPr>
                                <w:r w:rsidRPr="00F552D1">
                                  <w:rPr>
                                    <w:rFonts w:ascii="Milk Run" w:hAnsi="Milk Run"/>
                                    <w:color w:val="000000" w:themeColor="text1"/>
                                    <w:sz w:val="40"/>
                                    <w:szCs w:val="32"/>
                                  </w:rPr>
                                  <w:t>Structure of Blood Vessels</w:t>
                                </w:r>
                              </w:p>
                              <w:p w14:paraId="52D7E0C9" w14:textId="77777777" w:rsidR="003E5831" w:rsidRPr="00BF5D8D" w:rsidRDefault="003E5831" w:rsidP="00BF5D8D">
                                <w:pPr>
                                  <w:ind w:right="131"/>
                                  <w:rPr>
                                    <w:color w:val="000000" w:themeColor="text1"/>
                                  </w:rPr>
                                </w:pPr>
                                <w:r w:rsidRPr="00BF5D8D">
                                  <w:rPr>
                                    <w:color w:val="000000" w:themeColor="text1"/>
                                  </w:rPr>
                                  <w:t>Blood vessels carry blood around the body and back to the heart. Each has a different structure and their structure is directly linked to their function.</w:t>
                                </w:r>
                              </w:p>
                              <w:tbl>
                                <w:tblPr>
                                  <w:tblStyle w:val="TableGrid"/>
                                  <w:tblW w:w="622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300"/>
                                  <w:gridCol w:w="1979"/>
                                  <w:gridCol w:w="1384"/>
                                  <w:gridCol w:w="1559"/>
                                </w:tblGrid>
                                <w:tr w:rsidR="003E5831" w:rsidRPr="00D307BC" w14:paraId="6131FE8C" w14:textId="77777777" w:rsidTr="009B1568">
                                  <w:trPr>
                                    <w:trHeight w:val="205"/>
                                    <w:jc w:val="center"/>
                                  </w:trPr>
                                  <w:tc>
                                    <w:tcPr>
                                      <w:tcW w:w="1300" w:type="dxa"/>
                                      <w:tcBorders>
                                        <w:top w:val="single" w:sz="12" w:space="0" w:color="auto"/>
                                        <w:bottom w:val="single" w:sz="12" w:space="0" w:color="auto"/>
                                        <w:right w:val="single" w:sz="12" w:space="0" w:color="auto"/>
                                      </w:tcBorders>
                                      <w:vAlign w:val="center"/>
                                    </w:tcPr>
                                    <w:p w14:paraId="3ED755DA" w14:textId="77777777" w:rsidR="003E5831" w:rsidRPr="00D307BC" w:rsidRDefault="003E5831" w:rsidP="00F0517C">
                                      <w:pPr>
                                        <w:pStyle w:val="AAnswersheading"/>
                                        <w:ind w:right="34"/>
                                        <w:jc w:val="center"/>
                                        <w:rPr>
                                          <w:rFonts w:asciiTheme="minorHAnsi" w:hAnsiTheme="minorHAnsi"/>
                                          <w:b/>
                                          <w:color w:val="000000" w:themeColor="text1"/>
                                          <w:sz w:val="22"/>
                                          <w:szCs w:val="24"/>
                                        </w:rPr>
                                      </w:pPr>
                                      <w:r w:rsidRPr="00D307BC">
                                        <w:rPr>
                                          <w:rFonts w:asciiTheme="minorHAnsi" w:hAnsiTheme="minorHAnsi"/>
                                          <w:b/>
                                          <w:color w:val="000000" w:themeColor="text1"/>
                                          <w:sz w:val="22"/>
                                          <w:szCs w:val="24"/>
                                        </w:rPr>
                                        <w:t>Vessel</w:t>
                                      </w:r>
                                    </w:p>
                                  </w:tc>
                                  <w:tc>
                                    <w:tcPr>
                                      <w:tcW w:w="1979" w:type="dxa"/>
                                      <w:tcBorders>
                                        <w:top w:val="single" w:sz="12" w:space="0" w:color="auto"/>
                                        <w:left w:val="single" w:sz="12" w:space="0" w:color="auto"/>
                                        <w:bottom w:val="single" w:sz="12" w:space="0" w:color="auto"/>
                                      </w:tcBorders>
                                      <w:vAlign w:val="center"/>
                                    </w:tcPr>
                                    <w:p w14:paraId="66056AC1" w14:textId="77777777" w:rsidR="003E5831" w:rsidRPr="00D307BC" w:rsidRDefault="003E5831" w:rsidP="00F0517C">
                                      <w:pPr>
                                        <w:pStyle w:val="AAnswersheading"/>
                                        <w:ind w:right="34"/>
                                        <w:jc w:val="center"/>
                                        <w:rPr>
                                          <w:rFonts w:asciiTheme="minorHAnsi" w:hAnsiTheme="minorHAnsi"/>
                                          <w:b/>
                                          <w:color w:val="000000" w:themeColor="text1"/>
                                          <w:sz w:val="22"/>
                                          <w:szCs w:val="24"/>
                                        </w:rPr>
                                      </w:pPr>
                                      <w:r w:rsidRPr="00D307BC">
                                        <w:rPr>
                                          <w:rFonts w:asciiTheme="minorHAnsi" w:hAnsiTheme="minorHAnsi"/>
                                          <w:b/>
                                          <w:color w:val="000000" w:themeColor="text1"/>
                                          <w:sz w:val="22"/>
                                        </w:rPr>
                                        <w:t>Arteries</w:t>
                                      </w:r>
                                    </w:p>
                                  </w:tc>
                                  <w:tc>
                                    <w:tcPr>
                                      <w:tcW w:w="1384" w:type="dxa"/>
                                      <w:tcBorders>
                                        <w:top w:val="single" w:sz="12" w:space="0" w:color="auto"/>
                                        <w:bottom w:val="single" w:sz="12" w:space="0" w:color="auto"/>
                                      </w:tcBorders>
                                      <w:vAlign w:val="center"/>
                                    </w:tcPr>
                                    <w:p w14:paraId="78DD50CA" w14:textId="77777777" w:rsidR="003E5831" w:rsidRPr="00D307BC" w:rsidRDefault="003E5831" w:rsidP="00F0517C">
                                      <w:pPr>
                                        <w:pStyle w:val="AAnswersheading"/>
                                        <w:ind w:right="34"/>
                                        <w:jc w:val="center"/>
                                        <w:rPr>
                                          <w:rFonts w:asciiTheme="minorHAnsi" w:hAnsiTheme="minorHAnsi"/>
                                          <w:b/>
                                          <w:color w:val="000000" w:themeColor="text1"/>
                                          <w:sz w:val="22"/>
                                        </w:rPr>
                                      </w:pPr>
                                      <w:r w:rsidRPr="00D307BC">
                                        <w:rPr>
                                          <w:rFonts w:asciiTheme="minorHAnsi" w:hAnsiTheme="minorHAnsi"/>
                                          <w:b/>
                                          <w:color w:val="000000" w:themeColor="text1"/>
                                          <w:sz w:val="22"/>
                                        </w:rPr>
                                        <w:t>Capillaries</w:t>
                                      </w:r>
                                    </w:p>
                                  </w:tc>
                                  <w:tc>
                                    <w:tcPr>
                                      <w:tcW w:w="1559" w:type="dxa"/>
                                      <w:tcBorders>
                                        <w:top w:val="single" w:sz="12" w:space="0" w:color="auto"/>
                                        <w:bottom w:val="single" w:sz="12" w:space="0" w:color="auto"/>
                                      </w:tcBorders>
                                      <w:vAlign w:val="center"/>
                                    </w:tcPr>
                                    <w:p w14:paraId="5D715E0D" w14:textId="77777777" w:rsidR="003E5831" w:rsidRPr="00D307BC" w:rsidRDefault="003E5831" w:rsidP="00F0517C">
                                      <w:pPr>
                                        <w:pStyle w:val="AAnswersheading"/>
                                        <w:ind w:right="34"/>
                                        <w:jc w:val="center"/>
                                        <w:rPr>
                                          <w:rFonts w:asciiTheme="minorHAnsi" w:hAnsiTheme="minorHAnsi"/>
                                          <w:b/>
                                          <w:color w:val="000000" w:themeColor="text1"/>
                                          <w:sz w:val="22"/>
                                          <w:szCs w:val="24"/>
                                        </w:rPr>
                                      </w:pPr>
                                      <w:r w:rsidRPr="00D307BC">
                                        <w:rPr>
                                          <w:rFonts w:asciiTheme="minorHAnsi" w:hAnsiTheme="minorHAnsi"/>
                                          <w:b/>
                                          <w:color w:val="000000" w:themeColor="text1"/>
                                          <w:sz w:val="22"/>
                                        </w:rPr>
                                        <w:t>Veins</w:t>
                                      </w:r>
                                    </w:p>
                                  </w:tc>
                                </w:tr>
                                <w:tr w:rsidR="003E5831" w:rsidRPr="00D307BC" w14:paraId="3485156C" w14:textId="77777777" w:rsidTr="009B1568">
                                  <w:trPr>
                                    <w:trHeight w:val="1871"/>
                                    <w:jc w:val="center"/>
                                  </w:trPr>
                                  <w:tc>
                                    <w:tcPr>
                                      <w:tcW w:w="1300" w:type="dxa"/>
                                      <w:tcBorders>
                                        <w:top w:val="single" w:sz="12" w:space="0" w:color="auto"/>
                                        <w:right w:val="single" w:sz="12" w:space="0" w:color="auto"/>
                                      </w:tcBorders>
                                      <w:vAlign w:val="center"/>
                                    </w:tcPr>
                                    <w:p w14:paraId="55FF3B4B" w14:textId="54813C74" w:rsidR="003E5831" w:rsidRPr="00D307BC" w:rsidRDefault="003E5831" w:rsidP="00F0517C">
                                      <w:pPr>
                                        <w:pStyle w:val="AAnswersheading"/>
                                        <w:jc w:val="center"/>
                                        <w:rPr>
                                          <w:rFonts w:asciiTheme="minorHAnsi" w:hAnsiTheme="minorHAnsi"/>
                                          <w:b/>
                                          <w:color w:val="000000" w:themeColor="text1"/>
                                          <w:sz w:val="22"/>
                                        </w:rPr>
                                      </w:pPr>
                                      <w:r w:rsidRPr="00D307BC">
                                        <w:rPr>
                                          <w:rFonts w:asciiTheme="minorHAnsi" w:hAnsiTheme="minorHAnsi"/>
                                          <w:b/>
                                          <w:color w:val="000000" w:themeColor="text1"/>
                                          <w:sz w:val="22"/>
                                        </w:rPr>
                                        <w:t>Size/</w:t>
                                      </w:r>
                                      <w:r>
                                        <w:rPr>
                                          <w:rFonts w:asciiTheme="minorHAnsi" w:hAnsiTheme="minorHAnsi"/>
                                          <w:b/>
                                          <w:color w:val="000000" w:themeColor="text1"/>
                                          <w:sz w:val="22"/>
                                        </w:rPr>
                                        <w:br/>
                                      </w:r>
                                      <w:r w:rsidRPr="00D307BC">
                                        <w:rPr>
                                          <w:rFonts w:asciiTheme="minorHAnsi" w:hAnsiTheme="minorHAnsi"/>
                                          <w:b/>
                                          <w:color w:val="000000" w:themeColor="text1"/>
                                          <w:sz w:val="22"/>
                                        </w:rPr>
                                        <w:t>Diameter</w:t>
                                      </w:r>
                                    </w:p>
                                  </w:tc>
                                  <w:tc>
                                    <w:tcPr>
                                      <w:tcW w:w="1979" w:type="dxa"/>
                                      <w:tcBorders>
                                        <w:top w:val="single" w:sz="12" w:space="0" w:color="auto"/>
                                        <w:left w:val="single" w:sz="12" w:space="0" w:color="auto"/>
                                      </w:tcBorders>
                                      <w:vAlign w:val="center"/>
                                    </w:tcPr>
                                    <w:p w14:paraId="3B927E71" w14:textId="00C9B658" w:rsidR="003E5831" w:rsidRPr="00D307BC" w:rsidRDefault="003E5831" w:rsidP="00F0517C">
                                      <w:pPr>
                                        <w:pStyle w:val="AAnswersheading"/>
                                        <w:ind w:right="0"/>
                                        <w:rPr>
                                          <w:rFonts w:asciiTheme="minorHAnsi" w:hAnsiTheme="minorHAnsi"/>
                                          <w:color w:val="000000" w:themeColor="text1"/>
                                          <w:sz w:val="22"/>
                                        </w:rPr>
                                      </w:pPr>
                                      <w:r w:rsidRPr="00D307BC">
                                        <w:rPr>
                                          <w:rFonts w:asciiTheme="minorHAnsi" w:hAnsiTheme="minorHAnsi"/>
                                          <w:color w:val="000000" w:themeColor="text1"/>
                                          <w:sz w:val="22"/>
                                        </w:rPr>
                                        <w:t>Small</w:t>
                                      </w:r>
                                      <w:r>
                                        <w:rPr>
                                          <w:rFonts w:asciiTheme="minorHAnsi" w:hAnsiTheme="minorHAnsi"/>
                                          <w:color w:val="000000" w:themeColor="text1"/>
                                          <w:sz w:val="22"/>
                                        </w:rPr>
                                        <w:t>,</w:t>
                                      </w:r>
                                      <w:r w:rsidRPr="00D307BC">
                                        <w:rPr>
                                          <w:rFonts w:asciiTheme="minorHAnsi" w:hAnsiTheme="minorHAnsi"/>
                                          <w:color w:val="000000" w:themeColor="text1"/>
                                          <w:sz w:val="22"/>
                                        </w:rPr>
                                        <w:t xml:space="preserve"> to elevate pressure</w:t>
                                      </w:r>
                                    </w:p>
                                  </w:tc>
                                  <w:tc>
                                    <w:tcPr>
                                      <w:tcW w:w="1384" w:type="dxa"/>
                                      <w:tcBorders>
                                        <w:top w:val="single" w:sz="12" w:space="0" w:color="auto"/>
                                      </w:tcBorders>
                                      <w:vAlign w:val="center"/>
                                    </w:tcPr>
                                    <w:p w14:paraId="7E0998DA" w14:textId="77777777" w:rsidR="003E5831" w:rsidRPr="00D307BC" w:rsidRDefault="003E5831" w:rsidP="00F0517C">
                                      <w:pPr>
                                        <w:pStyle w:val="AAnswersheading"/>
                                        <w:ind w:right="0"/>
                                        <w:rPr>
                                          <w:rFonts w:asciiTheme="minorHAnsi" w:hAnsiTheme="minorHAnsi"/>
                                          <w:color w:val="000000" w:themeColor="text1"/>
                                          <w:sz w:val="22"/>
                                        </w:rPr>
                                      </w:pPr>
                                      <w:r w:rsidRPr="00D307BC">
                                        <w:rPr>
                                          <w:rFonts w:asciiTheme="minorHAnsi" w:hAnsiTheme="minorHAnsi"/>
                                          <w:color w:val="000000" w:themeColor="text1"/>
                                          <w:sz w:val="22"/>
                                        </w:rPr>
                                        <w:t>Large surface area for gaseous exchange</w:t>
                                      </w:r>
                                    </w:p>
                                  </w:tc>
                                  <w:tc>
                                    <w:tcPr>
                                      <w:tcW w:w="1559" w:type="dxa"/>
                                      <w:tcBorders>
                                        <w:top w:val="single" w:sz="12" w:space="0" w:color="auto"/>
                                      </w:tcBorders>
                                      <w:vAlign w:val="center"/>
                                    </w:tcPr>
                                    <w:p w14:paraId="5139E14D" w14:textId="6999CDDC" w:rsidR="003E5831" w:rsidRPr="00D307BC" w:rsidRDefault="003E5831" w:rsidP="00F0517C">
                                      <w:pPr>
                                        <w:pStyle w:val="AAnswersheading"/>
                                        <w:ind w:right="0"/>
                                        <w:rPr>
                                          <w:rFonts w:asciiTheme="minorHAnsi" w:hAnsiTheme="minorHAnsi"/>
                                          <w:color w:val="000000" w:themeColor="text1"/>
                                          <w:sz w:val="22"/>
                                        </w:rPr>
                                      </w:pPr>
                                      <w:r>
                                        <w:rPr>
                                          <w:rFonts w:asciiTheme="minorHAnsi" w:hAnsiTheme="minorHAnsi"/>
                                          <w:color w:val="000000" w:themeColor="text1"/>
                                          <w:sz w:val="22"/>
                                        </w:rPr>
                                        <w:t>L</w:t>
                                      </w:r>
                                      <w:r w:rsidRPr="00D307BC">
                                        <w:rPr>
                                          <w:rFonts w:asciiTheme="minorHAnsi" w:hAnsiTheme="minorHAnsi"/>
                                          <w:color w:val="000000" w:themeColor="text1"/>
                                          <w:sz w:val="22"/>
                                        </w:rPr>
                                        <w:t>arge diameters to carry large volumes of blood</w:t>
                                      </w:r>
                                    </w:p>
                                  </w:tc>
                                </w:tr>
                                <w:tr w:rsidR="003E5831" w:rsidRPr="00D307BC" w14:paraId="4FA5A58D" w14:textId="77777777" w:rsidTr="009B1568">
                                  <w:trPr>
                                    <w:trHeight w:val="2438"/>
                                    <w:jc w:val="center"/>
                                  </w:trPr>
                                  <w:tc>
                                    <w:tcPr>
                                      <w:tcW w:w="1300" w:type="dxa"/>
                                      <w:tcBorders>
                                        <w:right w:val="single" w:sz="12" w:space="0" w:color="auto"/>
                                      </w:tcBorders>
                                      <w:vAlign w:val="center"/>
                                    </w:tcPr>
                                    <w:p w14:paraId="7093B0E4" w14:textId="77777777" w:rsidR="003E5831" w:rsidRPr="00D307BC" w:rsidRDefault="003E5831" w:rsidP="00F0517C">
                                      <w:pPr>
                                        <w:pStyle w:val="AAnswersheading"/>
                                        <w:jc w:val="center"/>
                                        <w:rPr>
                                          <w:rFonts w:asciiTheme="minorHAnsi" w:hAnsiTheme="minorHAnsi"/>
                                          <w:color w:val="000000" w:themeColor="text1"/>
                                          <w:sz w:val="22"/>
                                        </w:rPr>
                                      </w:pPr>
                                      <w:r w:rsidRPr="00D307BC">
                                        <w:rPr>
                                          <w:rFonts w:asciiTheme="minorHAnsi" w:hAnsiTheme="minorHAnsi"/>
                                          <w:b/>
                                          <w:color w:val="000000" w:themeColor="text1"/>
                                          <w:sz w:val="22"/>
                                          <w:szCs w:val="24"/>
                                        </w:rPr>
                                        <w:t>Wall Thickness</w:t>
                                      </w:r>
                                    </w:p>
                                  </w:tc>
                                  <w:tc>
                                    <w:tcPr>
                                      <w:tcW w:w="1979" w:type="dxa"/>
                                      <w:tcBorders>
                                        <w:left w:val="single" w:sz="12" w:space="0" w:color="auto"/>
                                      </w:tcBorders>
                                      <w:vAlign w:val="center"/>
                                    </w:tcPr>
                                    <w:p w14:paraId="6CF600CE" w14:textId="4C7B57F3" w:rsidR="003E5831" w:rsidRPr="00F0517C" w:rsidRDefault="003E5831" w:rsidP="00833720">
                                      <w:pPr>
                                        <w:pStyle w:val="AAnswersheading"/>
                                        <w:ind w:right="0"/>
                                        <w:rPr>
                                          <w:rFonts w:asciiTheme="minorHAnsi" w:hAnsiTheme="minorHAnsi"/>
                                          <w:color w:val="000000" w:themeColor="text1"/>
                                          <w:spacing w:val="-1"/>
                                          <w:sz w:val="22"/>
                                        </w:rPr>
                                      </w:pPr>
                                      <w:r w:rsidRPr="00F0517C">
                                        <w:rPr>
                                          <w:rFonts w:asciiTheme="minorHAnsi" w:hAnsiTheme="minorHAnsi"/>
                                          <w:color w:val="000000" w:themeColor="text1"/>
                                          <w:spacing w:val="-1"/>
                                          <w:sz w:val="22"/>
                                        </w:rPr>
                                        <w:t>Thick</w:t>
                                      </w:r>
                                      <w:r>
                                        <w:rPr>
                                          <w:rFonts w:asciiTheme="minorHAnsi" w:hAnsiTheme="minorHAnsi"/>
                                          <w:color w:val="000000" w:themeColor="text1"/>
                                          <w:spacing w:val="-1"/>
                                          <w:sz w:val="22"/>
                                        </w:rPr>
                                        <w:t>,</w:t>
                                      </w:r>
                                      <w:r w:rsidRPr="00F0517C">
                                        <w:rPr>
                                          <w:rFonts w:asciiTheme="minorHAnsi" w:hAnsiTheme="minorHAnsi"/>
                                          <w:color w:val="000000" w:themeColor="text1"/>
                                          <w:spacing w:val="-1"/>
                                          <w:sz w:val="22"/>
                                        </w:rPr>
                                        <w:t xml:space="preserve"> so that blood can be pumped around the body. The walls also allow vasodilation* and vasoconstriction* to occur</w:t>
                                      </w:r>
                                      <w:r>
                                        <w:rPr>
                                          <w:rFonts w:asciiTheme="minorHAnsi" w:hAnsiTheme="minorHAnsi"/>
                                          <w:color w:val="000000" w:themeColor="text1"/>
                                          <w:spacing w:val="-1"/>
                                          <w:sz w:val="22"/>
                                        </w:rPr>
                                        <w:t>.</w:t>
                                      </w:r>
                                    </w:p>
                                  </w:tc>
                                  <w:tc>
                                    <w:tcPr>
                                      <w:tcW w:w="1384" w:type="dxa"/>
                                      <w:vAlign w:val="center"/>
                                    </w:tcPr>
                                    <w:p w14:paraId="3489C0EB" w14:textId="77777777" w:rsidR="003E5831" w:rsidRPr="00D307BC" w:rsidRDefault="003E5831" w:rsidP="00F0517C">
                                      <w:pPr>
                                        <w:pStyle w:val="AAnswersheading"/>
                                        <w:ind w:right="0"/>
                                        <w:rPr>
                                          <w:rFonts w:asciiTheme="minorHAnsi" w:hAnsiTheme="minorHAnsi"/>
                                          <w:color w:val="000000" w:themeColor="text1"/>
                                          <w:sz w:val="22"/>
                                        </w:rPr>
                                      </w:pPr>
                                      <w:r w:rsidRPr="00D307BC">
                                        <w:rPr>
                                          <w:rFonts w:asciiTheme="minorHAnsi" w:hAnsiTheme="minorHAnsi"/>
                                          <w:color w:val="000000" w:themeColor="text1"/>
                                          <w:sz w:val="22"/>
                                        </w:rPr>
                                        <w:t>Very thin so that oxygen and carbon dioxide can easily diffuse</w:t>
                                      </w:r>
                                    </w:p>
                                  </w:tc>
                                  <w:tc>
                                    <w:tcPr>
                                      <w:tcW w:w="1559" w:type="dxa"/>
                                      <w:vAlign w:val="center"/>
                                    </w:tcPr>
                                    <w:p w14:paraId="23BAC85F" w14:textId="32E9D5C0" w:rsidR="003E5831" w:rsidRPr="00D307BC" w:rsidRDefault="003E5831" w:rsidP="00833720">
                                      <w:pPr>
                                        <w:pStyle w:val="AAnswersheading"/>
                                        <w:ind w:right="0"/>
                                        <w:rPr>
                                          <w:rFonts w:asciiTheme="minorHAnsi" w:hAnsiTheme="minorHAnsi"/>
                                          <w:color w:val="000000" w:themeColor="text1"/>
                                          <w:sz w:val="22"/>
                                        </w:rPr>
                                      </w:pPr>
                                      <w:r w:rsidRPr="00D307BC">
                                        <w:rPr>
                                          <w:rFonts w:asciiTheme="minorHAnsi" w:hAnsiTheme="minorHAnsi"/>
                                          <w:color w:val="000000" w:themeColor="text1"/>
                                          <w:sz w:val="22"/>
                                        </w:rPr>
                                        <w:t>Thin</w:t>
                                      </w:r>
                                      <w:r>
                                        <w:rPr>
                                          <w:rFonts w:asciiTheme="minorHAnsi" w:hAnsiTheme="minorHAnsi"/>
                                          <w:color w:val="000000" w:themeColor="text1"/>
                                          <w:sz w:val="22"/>
                                        </w:rPr>
                                        <w:t>,</w:t>
                                      </w:r>
                                      <w:r w:rsidRPr="00D307BC">
                                        <w:rPr>
                                          <w:rFonts w:asciiTheme="minorHAnsi" w:hAnsiTheme="minorHAnsi"/>
                                          <w:color w:val="000000" w:themeColor="text1"/>
                                          <w:sz w:val="22"/>
                                        </w:rPr>
                                        <w:t xml:space="preserve"> as blood does not need to be under high pressure</w:t>
                                      </w:r>
                                    </w:p>
                                  </w:tc>
                                </w:tr>
                                <w:tr w:rsidR="003E5831" w:rsidRPr="00D307BC" w14:paraId="708DA429" w14:textId="77777777" w:rsidTr="009B1568">
                                  <w:trPr>
                                    <w:trHeight w:val="454"/>
                                    <w:jc w:val="center"/>
                                  </w:trPr>
                                  <w:tc>
                                    <w:tcPr>
                                      <w:tcW w:w="1300" w:type="dxa"/>
                                      <w:tcBorders>
                                        <w:bottom w:val="single" w:sz="12" w:space="0" w:color="auto"/>
                                        <w:right w:val="single" w:sz="12" w:space="0" w:color="auto"/>
                                      </w:tcBorders>
                                      <w:vAlign w:val="center"/>
                                    </w:tcPr>
                                    <w:p w14:paraId="20CCDF2D" w14:textId="77777777" w:rsidR="003E5831" w:rsidRPr="00D307BC" w:rsidRDefault="003E5831" w:rsidP="00F0517C">
                                      <w:pPr>
                                        <w:pStyle w:val="AAnswersheading"/>
                                        <w:jc w:val="center"/>
                                        <w:rPr>
                                          <w:rFonts w:asciiTheme="minorHAnsi" w:hAnsiTheme="minorHAnsi"/>
                                          <w:color w:val="000000" w:themeColor="text1"/>
                                          <w:sz w:val="22"/>
                                        </w:rPr>
                                      </w:pPr>
                                      <w:r w:rsidRPr="00D307BC">
                                        <w:rPr>
                                          <w:rFonts w:asciiTheme="minorHAnsi" w:hAnsiTheme="minorHAnsi"/>
                                          <w:b/>
                                          <w:color w:val="000000" w:themeColor="text1"/>
                                          <w:sz w:val="22"/>
                                          <w:szCs w:val="24"/>
                                        </w:rPr>
                                        <w:t>Valves</w:t>
                                      </w:r>
                                    </w:p>
                                  </w:tc>
                                  <w:tc>
                                    <w:tcPr>
                                      <w:tcW w:w="1979" w:type="dxa"/>
                                      <w:tcBorders>
                                        <w:left w:val="single" w:sz="12" w:space="0" w:color="auto"/>
                                      </w:tcBorders>
                                      <w:vAlign w:val="center"/>
                                    </w:tcPr>
                                    <w:p w14:paraId="6E9A89BA" w14:textId="77777777" w:rsidR="003E5831" w:rsidRPr="00D307BC" w:rsidRDefault="003E5831" w:rsidP="00D307BC">
                                      <w:pPr>
                                        <w:pStyle w:val="AAnswersheading"/>
                                        <w:jc w:val="center"/>
                                        <w:rPr>
                                          <w:rFonts w:asciiTheme="minorHAnsi" w:hAnsiTheme="minorHAnsi"/>
                                          <w:color w:val="000000" w:themeColor="text1"/>
                                          <w:sz w:val="22"/>
                                        </w:rPr>
                                      </w:pPr>
                                      <w:r w:rsidRPr="00D307BC">
                                        <w:rPr>
                                          <w:rFonts w:asciiTheme="minorHAnsi" w:hAnsiTheme="minorHAnsi"/>
                                          <w:color w:val="000000" w:themeColor="text1"/>
                                          <w:sz w:val="22"/>
                                        </w:rPr>
                                        <w:t>No</w:t>
                                      </w:r>
                                    </w:p>
                                  </w:tc>
                                  <w:tc>
                                    <w:tcPr>
                                      <w:tcW w:w="1384" w:type="dxa"/>
                                      <w:vAlign w:val="center"/>
                                    </w:tcPr>
                                    <w:p w14:paraId="39A2903E" w14:textId="77777777" w:rsidR="003E5831" w:rsidRPr="00D307BC" w:rsidRDefault="003E5831" w:rsidP="00D307BC">
                                      <w:pPr>
                                        <w:pStyle w:val="AAnswersheading"/>
                                        <w:jc w:val="center"/>
                                        <w:rPr>
                                          <w:rFonts w:asciiTheme="minorHAnsi" w:hAnsiTheme="minorHAnsi"/>
                                          <w:color w:val="000000" w:themeColor="text1"/>
                                          <w:sz w:val="22"/>
                                        </w:rPr>
                                      </w:pPr>
                                      <w:r w:rsidRPr="00D307BC">
                                        <w:rPr>
                                          <w:rFonts w:asciiTheme="minorHAnsi" w:hAnsiTheme="minorHAnsi"/>
                                          <w:color w:val="000000" w:themeColor="text1"/>
                                          <w:sz w:val="22"/>
                                        </w:rPr>
                                        <w:t>No</w:t>
                                      </w:r>
                                    </w:p>
                                  </w:tc>
                                  <w:tc>
                                    <w:tcPr>
                                      <w:tcW w:w="1559" w:type="dxa"/>
                                      <w:vAlign w:val="center"/>
                                    </w:tcPr>
                                    <w:p w14:paraId="2C84751D" w14:textId="77777777" w:rsidR="003E5831" w:rsidRPr="00D307BC" w:rsidRDefault="003E5831" w:rsidP="00D307BC">
                                      <w:pPr>
                                        <w:pStyle w:val="AAnswersheading"/>
                                        <w:jc w:val="center"/>
                                        <w:rPr>
                                          <w:rFonts w:asciiTheme="minorHAnsi" w:hAnsiTheme="minorHAnsi"/>
                                          <w:color w:val="000000" w:themeColor="text1"/>
                                          <w:sz w:val="22"/>
                                        </w:rPr>
                                      </w:pPr>
                                      <w:r w:rsidRPr="00D307BC">
                                        <w:rPr>
                                          <w:rFonts w:asciiTheme="minorHAnsi" w:hAnsiTheme="minorHAnsi"/>
                                          <w:color w:val="000000" w:themeColor="text1"/>
                                          <w:sz w:val="22"/>
                                        </w:rPr>
                                        <w:t>Yes</w:t>
                                      </w:r>
                                    </w:p>
                                  </w:tc>
                                </w:tr>
                              </w:tbl>
                              <w:p w14:paraId="04DFB5CE" w14:textId="77777777" w:rsidR="003E5831" w:rsidRDefault="003E5831" w:rsidP="005C4FB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357" name="Picture 3357" descr="C:\Users\JacquesRobertson\AppData\Local\Microsoft\Windows\INetCache\Content.Outlook\NGYCCXB5\11943435_M.jp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4012081" y="8414826"/>
                              <a:ext cx="2805331" cy="2494489"/>
                            </a:xfrm>
                            <a:prstGeom prst="rect">
                              <a:avLst/>
                            </a:prstGeom>
                            <a:noFill/>
                            <a:ln>
                              <a:noFill/>
                            </a:ln>
                          </pic:spPr>
                        </pic:pic>
                      </wpg:grpSp>
                      <wps:wsp>
                        <wps:cNvPr id="158" name="Text Box 158"/>
                        <wps:cNvSpPr txBox="1"/>
                        <wps:spPr>
                          <a:xfrm>
                            <a:off x="1469334" y="6442994"/>
                            <a:ext cx="959647" cy="7525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4E4B86" w14:textId="77777777" w:rsidR="003E5831" w:rsidRPr="00D307BC" w:rsidRDefault="003E5831" w:rsidP="005C4FBD">
                              <w:pPr>
                                <w:jc w:val="center"/>
                                <w:rPr>
                                  <w:spacing w:val="-2"/>
                                </w:rPr>
                              </w:pPr>
                              <w:r w:rsidRPr="00D307BC">
                                <w:rPr>
                                  <w:spacing w:val="-2"/>
                                </w:rPr>
                                <w:t>Diameter of each helps with pressure and volume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9" name="Text Box 159"/>
                        <wps:cNvSpPr txBox="1"/>
                        <wps:spPr>
                          <a:xfrm>
                            <a:off x="512320" y="6913093"/>
                            <a:ext cx="988798" cy="26760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B4032E" w14:textId="77777777" w:rsidR="003E5831" w:rsidRDefault="003E5831" w:rsidP="005C4FBD">
                              <w:r>
                                <w:t>Thick wall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 name="Text Box 196"/>
                        <wps:cNvSpPr txBox="1"/>
                        <wps:spPr>
                          <a:xfrm>
                            <a:off x="2429333" y="6890386"/>
                            <a:ext cx="988798" cy="26760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EB020F" w14:textId="77777777" w:rsidR="003E5831" w:rsidRDefault="003E5831" w:rsidP="005C4FBD">
                              <w:pPr>
                                <w:jc w:val="right"/>
                              </w:pPr>
                              <w:r>
                                <w:t>Thinner wall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Text Box 17"/>
                        <wps:cNvSpPr txBox="1"/>
                        <wps:spPr>
                          <a:xfrm>
                            <a:off x="-68260" y="7338213"/>
                            <a:ext cx="4185667" cy="2143678"/>
                          </a:xfrm>
                          <a:prstGeom prst="rect">
                            <a:avLst/>
                          </a:prstGeom>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6976E481" w14:textId="77777777" w:rsidR="003E5831" w:rsidRPr="005C6751" w:rsidRDefault="003E5831" w:rsidP="005C4FBD">
                              <w:pPr>
                                <w:jc w:val="center"/>
                                <w:rPr>
                                  <w:rFonts w:ascii="Milk Run" w:hAnsi="Milk Run"/>
                                  <w:sz w:val="40"/>
                                  <w:szCs w:val="32"/>
                                </w:rPr>
                              </w:pPr>
                              <w:r w:rsidRPr="005C6751">
                                <w:rPr>
                                  <w:rFonts w:ascii="Milk Run" w:hAnsi="Milk Run"/>
                                  <w:sz w:val="40"/>
                                  <w:szCs w:val="32"/>
                                </w:rPr>
                                <w:t>Blood Redistribution during Exercise</w:t>
                              </w:r>
                            </w:p>
                            <w:p w14:paraId="112911B1" w14:textId="77777777" w:rsidR="003E5831" w:rsidRPr="00BF5D8D" w:rsidRDefault="003E5831" w:rsidP="00D307BC">
                              <w:pPr>
                                <w:rPr>
                                  <w:spacing w:val="-2"/>
                                </w:rPr>
                              </w:pPr>
                              <w:r w:rsidRPr="00BF5D8D">
                                <w:rPr>
                                  <w:spacing w:val="-2"/>
                                </w:rPr>
                                <w:t>Blood is redistributed around the body during exercise so more blood is taken to the working muscles and less to the internal organs.</w:t>
                              </w:r>
                            </w:p>
                            <w:p w14:paraId="194D13D0" w14:textId="77777777" w:rsidR="003E5831" w:rsidRPr="00D307BC" w:rsidRDefault="003E5831" w:rsidP="00D307BC"/>
                            <w:p w14:paraId="6F986B32" w14:textId="4FBA03BC" w:rsidR="003E5831" w:rsidRPr="00D307BC" w:rsidRDefault="003E5831" w:rsidP="00D307BC">
                              <w:r w:rsidRPr="00D307BC">
                                <w:t xml:space="preserve">This occurs by the </w:t>
                              </w:r>
                              <w:r>
                                <w:t>a</w:t>
                              </w:r>
                              <w:r w:rsidRPr="00D307BC">
                                <w:t>rteries</w:t>
                              </w:r>
                              <w:r>
                                <w:t>’</w:t>
                              </w:r>
                              <w:r w:rsidRPr="00D307BC">
                                <w:t xml:space="preserve"> smooth muscle layer either:</w:t>
                              </w:r>
                            </w:p>
                            <w:p w14:paraId="45554A56" w14:textId="05B342D8" w:rsidR="003E5831" w:rsidRPr="00D307BC" w:rsidRDefault="003E5831" w:rsidP="00D307BC">
                              <w:pPr>
                                <w:ind w:left="426" w:hanging="426"/>
                              </w:pPr>
                              <w:r w:rsidRPr="00D83ED3">
                                <w:rPr>
                                  <w:rFonts w:ascii="Wingdings" w:hAnsi="Wingdings"/>
                                </w:rPr>
                                <w:t></w:t>
                              </w:r>
                              <w:r w:rsidRPr="00D307BC">
                                <w:tab/>
                              </w:r>
                              <w:proofErr w:type="gramStart"/>
                              <w:r>
                                <w:t>c</w:t>
                              </w:r>
                              <w:r w:rsidRPr="00D307BC">
                                <w:t>ontracting</w:t>
                              </w:r>
                              <w:proofErr w:type="gramEnd"/>
                              <w:r w:rsidRPr="00D307BC">
                                <w:t xml:space="preserve"> </w:t>
                              </w:r>
                              <w:r w:rsidRPr="0084503E">
                                <w:t>(</w:t>
                              </w:r>
                              <w:r>
                                <w:rPr>
                                  <w:b/>
                                </w:rPr>
                                <w:t>v</w:t>
                              </w:r>
                              <w:r w:rsidRPr="00D307BC">
                                <w:rPr>
                                  <w:b/>
                                </w:rPr>
                                <w:t>asoconstriction</w:t>
                              </w:r>
                              <w:r w:rsidR="008677B4">
                                <w:rPr>
                                  <w:b/>
                                </w:rPr>
                                <w:t xml:space="preserve"> – blood vessels are constricted to make them smaller and limit blood flow</w:t>
                              </w:r>
                              <w:r w:rsidRPr="0084503E">
                                <w:t>)</w:t>
                              </w:r>
                              <w:r>
                                <w:t>,</w:t>
                              </w:r>
                              <w:r w:rsidRPr="00D307BC">
                                <w:t xml:space="preserve"> or </w:t>
                              </w:r>
                            </w:p>
                            <w:p w14:paraId="741191BE" w14:textId="54F181B0" w:rsidR="003E5831" w:rsidRPr="00D307BC" w:rsidRDefault="003E5831" w:rsidP="00D307BC">
                              <w:pPr>
                                <w:ind w:left="426" w:hanging="426"/>
                              </w:pPr>
                              <w:r w:rsidRPr="00D83ED3">
                                <w:rPr>
                                  <w:rFonts w:ascii="Wingdings" w:hAnsi="Wingdings"/>
                                </w:rPr>
                                <w:t></w:t>
                              </w:r>
                              <w:r w:rsidRPr="00D307BC">
                                <w:tab/>
                              </w:r>
                              <w:proofErr w:type="gramStart"/>
                              <w:r>
                                <w:t>w</w:t>
                              </w:r>
                              <w:r w:rsidRPr="00D307BC">
                                <w:t>idening</w:t>
                              </w:r>
                              <w:proofErr w:type="gramEnd"/>
                              <w:r w:rsidRPr="00D307BC">
                                <w:t xml:space="preserve"> </w:t>
                              </w:r>
                              <w:r w:rsidRPr="0084503E">
                                <w:t>(</w:t>
                              </w:r>
                              <w:r>
                                <w:rPr>
                                  <w:b/>
                                </w:rPr>
                                <w:t>v</w:t>
                              </w:r>
                              <w:r w:rsidRPr="00D307BC">
                                <w:rPr>
                                  <w:b/>
                                </w:rPr>
                                <w:t>asodilation</w:t>
                              </w:r>
                              <w:r w:rsidR="008677B4">
                                <w:rPr>
                                  <w:b/>
                                </w:rPr>
                                <w:t xml:space="preserve"> – Blood vessels are dilated to make them bigger and allow increased blood flow</w:t>
                              </w:r>
                              <w:r w:rsidRPr="0084503E">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2" o:spid="_x0000_s1318" style="position:absolute;margin-left:371.2pt;margin-top:6.8pt;width:330.5pt;height:746.45pt;z-index:251774976;mso-position-horizontal-relative:margin;mso-width-relative:margin;mso-height-relative:margin" coordorigin="-682" coordsize="41989,948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">
                <v:group id="Group 3355" o:spid="_x0000_s1319" style="position:absolute;width:41307;height:89261" coordorigin="-45244,37397" coordsize="41312,89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oCMsYAAADdAAAADwAAAGRycy9kb3ducmV2LnhtbESPQWuDQBSE74H+h+UV&#10;ektWI5Zgs4YQ0tJDKNQEQm8P90VF9624WzX/vlso9DjMzDfMdjebTow0uMaygngVgSAurW64UnA5&#10;vy43IJxH1thZJgV3crDLHxZbzLSd+JPGwlciQNhlqKD2vs+kdGVNBt3K9sTBu9nBoA9yqKQecApw&#10;08l1FD1Lgw2HhRp7OtRUtsW3UfA24bRP4uN4am+H+9c5/bieYlLq6XHev4DwNPv/8F/7XStIkjSF&#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ygIyxgAAAN0A&#10;AAAPAAAAAAAAAAAAAAAAAKoCAABkcnMvZG93bnJldi54bWxQSwUGAAAAAAQABAD6AAAAnQMAAAAA&#10;">
                  <v:shape id="Text Box 3356" o:spid="_x0000_s1320" type="#_x0000_t202" style="position:absolute;left:-45244;top:37397;width:41312;height:89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RwMYA&#10;AADdAAAADwAAAGRycy9kb3ducmV2LnhtbESPT2vCQBTE74V+h+UVetONlQaJriKCxUMPNf4Bb8/s&#10;Mwlm34bdrUm/vSsIPQ4z8xtmtuhNI27kfG1ZwWiYgCAurK65VLDfrQcTED4ga2wsk4I/8rCYv77M&#10;MNO24y3d8lCKCGGfoYIqhDaT0hcVGfRD2xJH72KdwRClK6V22EW4aeRHkqTSYM1xocKWVhUV1/zX&#10;RMrXabnx20t+/nbHw6gLafcjU6Xe3/rlFESgPvyHn+2NVjAef6bweBOf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RwMYAAADdAAAADwAAAAAAAAAAAAAAAACYAgAAZHJz&#10;L2Rvd25yZXYueG1sUEsFBgAAAAAEAAQA9QAAAIsDAAAAAA==&#10;" filled="f" stroked="f" strokeweight="2pt">
                    <v:stroke dashstyle="dash"/>
                    <v:textbox>
                      <w:txbxContent>
                        <w:p w14:paraId="0D2A599A" w14:textId="77777777" w:rsidR="003E5831" w:rsidRDefault="003E5831" w:rsidP="005C4FBD">
                          <w:pPr>
                            <w:jc w:val="center"/>
                            <w:rPr>
                              <w:rFonts w:ascii="Milk Run" w:hAnsi="Milk Run"/>
                              <w:color w:val="000000" w:themeColor="text1"/>
                              <w:sz w:val="40"/>
                              <w:szCs w:val="32"/>
                            </w:rPr>
                          </w:pPr>
                        </w:p>
                        <w:p w14:paraId="2CBC1288" w14:textId="77777777" w:rsidR="003E5831" w:rsidRDefault="003E5831" w:rsidP="005C4FBD">
                          <w:pPr>
                            <w:jc w:val="center"/>
                            <w:rPr>
                              <w:rFonts w:ascii="Milk Run" w:hAnsi="Milk Run"/>
                              <w:color w:val="000000" w:themeColor="text1"/>
                              <w:sz w:val="40"/>
                              <w:szCs w:val="32"/>
                            </w:rPr>
                          </w:pPr>
                        </w:p>
                        <w:p w14:paraId="461FBDFA" w14:textId="77777777" w:rsidR="003E5831" w:rsidRPr="00F552D1" w:rsidRDefault="003E5831" w:rsidP="005C4FBD">
                          <w:pPr>
                            <w:jc w:val="center"/>
                            <w:rPr>
                              <w:rFonts w:ascii="Milk Run" w:hAnsi="Milk Run"/>
                              <w:color w:val="000000" w:themeColor="text1"/>
                              <w:sz w:val="14"/>
                              <w:szCs w:val="32"/>
                            </w:rPr>
                          </w:pPr>
                        </w:p>
                        <w:p w14:paraId="0A00916E" w14:textId="77777777" w:rsidR="003E5831" w:rsidRPr="00F552D1" w:rsidRDefault="003E5831" w:rsidP="005C4FBD">
                          <w:pPr>
                            <w:jc w:val="center"/>
                            <w:rPr>
                              <w:rFonts w:ascii="Milk Run" w:hAnsi="Milk Run"/>
                              <w:color w:val="000000" w:themeColor="text1"/>
                              <w:sz w:val="40"/>
                              <w:szCs w:val="32"/>
                            </w:rPr>
                          </w:pPr>
                          <w:r w:rsidRPr="00F552D1">
                            <w:rPr>
                              <w:rFonts w:ascii="Milk Run" w:hAnsi="Milk Run"/>
                              <w:color w:val="000000" w:themeColor="text1"/>
                              <w:sz w:val="40"/>
                              <w:szCs w:val="32"/>
                            </w:rPr>
                            <w:t>Structure of Blood Vessels</w:t>
                          </w:r>
                        </w:p>
                        <w:p w14:paraId="52D7E0C9" w14:textId="77777777" w:rsidR="003E5831" w:rsidRPr="00BF5D8D" w:rsidRDefault="003E5831" w:rsidP="00BF5D8D">
                          <w:pPr>
                            <w:ind w:right="131"/>
                            <w:rPr>
                              <w:color w:val="000000" w:themeColor="text1"/>
                            </w:rPr>
                          </w:pPr>
                          <w:r w:rsidRPr="00BF5D8D">
                            <w:rPr>
                              <w:color w:val="000000" w:themeColor="text1"/>
                            </w:rPr>
                            <w:t>Blood vessels carry blood around the body and back to the heart. Each has a different structure and their structure is directly linked to their function.</w:t>
                          </w:r>
                        </w:p>
                        <w:tbl>
                          <w:tblPr>
                            <w:tblStyle w:val="TableGrid"/>
                            <w:tblW w:w="622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300"/>
                            <w:gridCol w:w="1979"/>
                            <w:gridCol w:w="1384"/>
                            <w:gridCol w:w="1559"/>
                          </w:tblGrid>
                          <w:tr w:rsidR="003E5831" w:rsidRPr="00D307BC" w14:paraId="6131FE8C" w14:textId="77777777" w:rsidTr="009B1568">
                            <w:trPr>
                              <w:trHeight w:val="205"/>
                              <w:jc w:val="center"/>
                            </w:trPr>
                            <w:tc>
                              <w:tcPr>
                                <w:tcW w:w="1300" w:type="dxa"/>
                                <w:tcBorders>
                                  <w:top w:val="single" w:sz="12" w:space="0" w:color="auto"/>
                                  <w:bottom w:val="single" w:sz="12" w:space="0" w:color="auto"/>
                                  <w:right w:val="single" w:sz="12" w:space="0" w:color="auto"/>
                                </w:tcBorders>
                                <w:vAlign w:val="center"/>
                              </w:tcPr>
                              <w:p w14:paraId="3ED755DA" w14:textId="77777777" w:rsidR="003E5831" w:rsidRPr="00D307BC" w:rsidRDefault="003E5831" w:rsidP="00F0517C">
                                <w:pPr>
                                  <w:pStyle w:val="AAnswersheading"/>
                                  <w:ind w:right="34"/>
                                  <w:jc w:val="center"/>
                                  <w:rPr>
                                    <w:rFonts w:asciiTheme="minorHAnsi" w:hAnsiTheme="minorHAnsi"/>
                                    <w:b/>
                                    <w:color w:val="000000" w:themeColor="text1"/>
                                    <w:sz w:val="22"/>
                                    <w:szCs w:val="24"/>
                                  </w:rPr>
                                </w:pPr>
                                <w:r w:rsidRPr="00D307BC">
                                  <w:rPr>
                                    <w:rFonts w:asciiTheme="minorHAnsi" w:hAnsiTheme="minorHAnsi"/>
                                    <w:b/>
                                    <w:color w:val="000000" w:themeColor="text1"/>
                                    <w:sz w:val="22"/>
                                    <w:szCs w:val="24"/>
                                  </w:rPr>
                                  <w:t>Vessel</w:t>
                                </w:r>
                              </w:p>
                            </w:tc>
                            <w:tc>
                              <w:tcPr>
                                <w:tcW w:w="1979" w:type="dxa"/>
                                <w:tcBorders>
                                  <w:top w:val="single" w:sz="12" w:space="0" w:color="auto"/>
                                  <w:left w:val="single" w:sz="12" w:space="0" w:color="auto"/>
                                  <w:bottom w:val="single" w:sz="12" w:space="0" w:color="auto"/>
                                </w:tcBorders>
                                <w:vAlign w:val="center"/>
                              </w:tcPr>
                              <w:p w14:paraId="66056AC1" w14:textId="77777777" w:rsidR="003E5831" w:rsidRPr="00D307BC" w:rsidRDefault="003E5831" w:rsidP="00F0517C">
                                <w:pPr>
                                  <w:pStyle w:val="AAnswersheading"/>
                                  <w:ind w:right="34"/>
                                  <w:jc w:val="center"/>
                                  <w:rPr>
                                    <w:rFonts w:asciiTheme="minorHAnsi" w:hAnsiTheme="minorHAnsi"/>
                                    <w:b/>
                                    <w:color w:val="000000" w:themeColor="text1"/>
                                    <w:sz w:val="22"/>
                                    <w:szCs w:val="24"/>
                                  </w:rPr>
                                </w:pPr>
                                <w:r w:rsidRPr="00D307BC">
                                  <w:rPr>
                                    <w:rFonts w:asciiTheme="minorHAnsi" w:hAnsiTheme="minorHAnsi"/>
                                    <w:b/>
                                    <w:color w:val="000000" w:themeColor="text1"/>
                                    <w:sz w:val="22"/>
                                  </w:rPr>
                                  <w:t>Arteries</w:t>
                                </w:r>
                              </w:p>
                            </w:tc>
                            <w:tc>
                              <w:tcPr>
                                <w:tcW w:w="1384" w:type="dxa"/>
                                <w:tcBorders>
                                  <w:top w:val="single" w:sz="12" w:space="0" w:color="auto"/>
                                  <w:bottom w:val="single" w:sz="12" w:space="0" w:color="auto"/>
                                </w:tcBorders>
                                <w:vAlign w:val="center"/>
                              </w:tcPr>
                              <w:p w14:paraId="78DD50CA" w14:textId="77777777" w:rsidR="003E5831" w:rsidRPr="00D307BC" w:rsidRDefault="003E5831" w:rsidP="00F0517C">
                                <w:pPr>
                                  <w:pStyle w:val="AAnswersheading"/>
                                  <w:ind w:right="34"/>
                                  <w:jc w:val="center"/>
                                  <w:rPr>
                                    <w:rFonts w:asciiTheme="minorHAnsi" w:hAnsiTheme="minorHAnsi"/>
                                    <w:b/>
                                    <w:color w:val="000000" w:themeColor="text1"/>
                                    <w:sz w:val="22"/>
                                  </w:rPr>
                                </w:pPr>
                                <w:r w:rsidRPr="00D307BC">
                                  <w:rPr>
                                    <w:rFonts w:asciiTheme="minorHAnsi" w:hAnsiTheme="minorHAnsi"/>
                                    <w:b/>
                                    <w:color w:val="000000" w:themeColor="text1"/>
                                    <w:sz w:val="22"/>
                                  </w:rPr>
                                  <w:t>Capillaries</w:t>
                                </w:r>
                              </w:p>
                            </w:tc>
                            <w:tc>
                              <w:tcPr>
                                <w:tcW w:w="1559" w:type="dxa"/>
                                <w:tcBorders>
                                  <w:top w:val="single" w:sz="12" w:space="0" w:color="auto"/>
                                  <w:bottom w:val="single" w:sz="12" w:space="0" w:color="auto"/>
                                </w:tcBorders>
                                <w:vAlign w:val="center"/>
                              </w:tcPr>
                              <w:p w14:paraId="5D715E0D" w14:textId="77777777" w:rsidR="003E5831" w:rsidRPr="00D307BC" w:rsidRDefault="003E5831" w:rsidP="00F0517C">
                                <w:pPr>
                                  <w:pStyle w:val="AAnswersheading"/>
                                  <w:ind w:right="34"/>
                                  <w:jc w:val="center"/>
                                  <w:rPr>
                                    <w:rFonts w:asciiTheme="minorHAnsi" w:hAnsiTheme="minorHAnsi"/>
                                    <w:b/>
                                    <w:color w:val="000000" w:themeColor="text1"/>
                                    <w:sz w:val="22"/>
                                    <w:szCs w:val="24"/>
                                  </w:rPr>
                                </w:pPr>
                                <w:r w:rsidRPr="00D307BC">
                                  <w:rPr>
                                    <w:rFonts w:asciiTheme="minorHAnsi" w:hAnsiTheme="minorHAnsi"/>
                                    <w:b/>
                                    <w:color w:val="000000" w:themeColor="text1"/>
                                    <w:sz w:val="22"/>
                                  </w:rPr>
                                  <w:t>Veins</w:t>
                                </w:r>
                              </w:p>
                            </w:tc>
                          </w:tr>
                          <w:tr w:rsidR="003E5831" w:rsidRPr="00D307BC" w14:paraId="3485156C" w14:textId="77777777" w:rsidTr="009B1568">
                            <w:trPr>
                              <w:trHeight w:val="1871"/>
                              <w:jc w:val="center"/>
                            </w:trPr>
                            <w:tc>
                              <w:tcPr>
                                <w:tcW w:w="1300" w:type="dxa"/>
                                <w:tcBorders>
                                  <w:top w:val="single" w:sz="12" w:space="0" w:color="auto"/>
                                  <w:right w:val="single" w:sz="12" w:space="0" w:color="auto"/>
                                </w:tcBorders>
                                <w:vAlign w:val="center"/>
                              </w:tcPr>
                              <w:p w14:paraId="55FF3B4B" w14:textId="54813C74" w:rsidR="003E5831" w:rsidRPr="00D307BC" w:rsidRDefault="003E5831" w:rsidP="00F0517C">
                                <w:pPr>
                                  <w:pStyle w:val="AAnswersheading"/>
                                  <w:jc w:val="center"/>
                                  <w:rPr>
                                    <w:rFonts w:asciiTheme="minorHAnsi" w:hAnsiTheme="minorHAnsi"/>
                                    <w:b/>
                                    <w:color w:val="000000" w:themeColor="text1"/>
                                    <w:sz w:val="22"/>
                                  </w:rPr>
                                </w:pPr>
                                <w:r w:rsidRPr="00D307BC">
                                  <w:rPr>
                                    <w:rFonts w:asciiTheme="minorHAnsi" w:hAnsiTheme="minorHAnsi"/>
                                    <w:b/>
                                    <w:color w:val="000000" w:themeColor="text1"/>
                                    <w:sz w:val="22"/>
                                  </w:rPr>
                                  <w:t>Size/</w:t>
                                </w:r>
                                <w:r>
                                  <w:rPr>
                                    <w:rFonts w:asciiTheme="minorHAnsi" w:hAnsiTheme="minorHAnsi"/>
                                    <w:b/>
                                    <w:color w:val="000000" w:themeColor="text1"/>
                                    <w:sz w:val="22"/>
                                  </w:rPr>
                                  <w:br/>
                                </w:r>
                                <w:r w:rsidRPr="00D307BC">
                                  <w:rPr>
                                    <w:rFonts w:asciiTheme="minorHAnsi" w:hAnsiTheme="minorHAnsi"/>
                                    <w:b/>
                                    <w:color w:val="000000" w:themeColor="text1"/>
                                    <w:sz w:val="22"/>
                                  </w:rPr>
                                  <w:t>Diameter</w:t>
                                </w:r>
                              </w:p>
                            </w:tc>
                            <w:tc>
                              <w:tcPr>
                                <w:tcW w:w="1979" w:type="dxa"/>
                                <w:tcBorders>
                                  <w:top w:val="single" w:sz="12" w:space="0" w:color="auto"/>
                                  <w:left w:val="single" w:sz="12" w:space="0" w:color="auto"/>
                                </w:tcBorders>
                                <w:vAlign w:val="center"/>
                              </w:tcPr>
                              <w:p w14:paraId="3B927E71" w14:textId="00C9B658" w:rsidR="003E5831" w:rsidRPr="00D307BC" w:rsidRDefault="003E5831" w:rsidP="00F0517C">
                                <w:pPr>
                                  <w:pStyle w:val="AAnswersheading"/>
                                  <w:ind w:right="0"/>
                                  <w:rPr>
                                    <w:rFonts w:asciiTheme="minorHAnsi" w:hAnsiTheme="minorHAnsi"/>
                                    <w:color w:val="000000" w:themeColor="text1"/>
                                    <w:sz w:val="22"/>
                                  </w:rPr>
                                </w:pPr>
                                <w:r w:rsidRPr="00D307BC">
                                  <w:rPr>
                                    <w:rFonts w:asciiTheme="minorHAnsi" w:hAnsiTheme="minorHAnsi"/>
                                    <w:color w:val="000000" w:themeColor="text1"/>
                                    <w:sz w:val="22"/>
                                  </w:rPr>
                                  <w:t>Small</w:t>
                                </w:r>
                                <w:r>
                                  <w:rPr>
                                    <w:rFonts w:asciiTheme="minorHAnsi" w:hAnsiTheme="minorHAnsi"/>
                                    <w:color w:val="000000" w:themeColor="text1"/>
                                    <w:sz w:val="22"/>
                                  </w:rPr>
                                  <w:t>,</w:t>
                                </w:r>
                                <w:r w:rsidRPr="00D307BC">
                                  <w:rPr>
                                    <w:rFonts w:asciiTheme="minorHAnsi" w:hAnsiTheme="minorHAnsi"/>
                                    <w:color w:val="000000" w:themeColor="text1"/>
                                    <w:sz w:val="22"/>
                                  </w:rPr>
                                  <w:t xml:space="preserve"> to elevate pressure</w:t>
                                </w:r>
                              </w:p>
                            </w:tc>
                            <w:tc>
                              <w:tcPr>
                                <w:tcW w:w="1384" w:type="dxa"/>
                                <w:tcBorders>
                                  <w:top w:val="single" w:sz="12" w:space="0" w:color="auto"/>
                                </w:tcBorders>
                                <w:vAlign w:val="center"/>
                              </w:tcPr>
                              <w:p w14:paraId="7E0998DA" w14:textId="77777777" w:rsidR="003E5831" w:rsidRPr="00D307BC" w:rsidRDefault="003E5831" w:rsidP="00F0517C">
                                <w:pPr>
                                  <w:pStyle w:val="AAnswersheading"/>
                                  <w:ind w:right="0"/>
                                  <w:rPr>
                                    <w:rFonts w:asciiTheme="minorHAnsi" w:hAnsiTheme="minorHAnsi"/>
                                    <w:color w:val="000000" w:themeColor="text1"/>
                                    <w:sz w:val="22"/>
                                  </w:rPr>
                                </w:pPr>
                                <w:r w:rsidRPr="00D307BC">
                                  <w:rPr>
                                    <w:rFonts w:asciiTheme="minorHAnsi" w:hAnsiTheme="minorHAnsi"/>
                                    <w:color w:val="000000" w:themeColor="text1"/>
                                    <w:sz w:val="22"/>
                                  </w:rPr>
                                  <w:t>Large surface area for gaseous exchange</w:t>
                                </w:r>
                              </w:p>
                            </w:tc>
                            <w:tc>
                              <w:tcPr>
                                <w:tcW w:w="1559" w:type="dxa"/>
                                <w:tcBorders>
                                  <w:top w:val="single" w:sz="12" w:space="0" w:color="auto"/>
                                </w:tcBorders>
                                <w:vAlign w:val="center"/>
                              </w:tcPr>
                              <w:p w14:paraId="5139E14D" w14:textId="6999CDDC" w:rsidR="003E5831" w:rsidRPr="00D307BC" w:rsidRDefault="003E5831" w:rsidP="00F0517C">
                                <w:pPr>
                                  <w:pStyle w:val="AAnswersheading"/>
                                  <w:ind w:right="0"/>
                                  <w:rPr>
                                    <w:rFonts w:asciiTheme="minorHAnsi" w:hAnsiTheme="minorHAnsi"/>
                                    <w:color w:val="000000" w:themeColor="text1"/>
                                    <w:sz w:val="22"/>
                                  </w:rPr>
                                </w:pPr>
                                <w:r>
                                  <w:rPr>
                                    <w:rFonts w:asciiTheme="minorHAnsi" w:hAnsiTheme="minorHAnsi"/>
                                    <w:color w:val="000000" w:themeColor="text1"/>
                                    <w:sz w:val="22"/>
                                  </w:rPr>
                                  <w:t>L</w:t>
                                </w:r>
                                <w:r w:rsidRPr="00D307BC">
                                  <w:rPr>
                                    <w:rFonts w:asciiTheme="minorHAnsi" w:hAnsiTheme="minorHAnsi"/>
                                    <w:color w:val="000000" w:themeColor="text1"/>
                                    <w:sz w:val="22"/>
                                  </w:rPr>
                                  <w:t>arge diameters to carry large volumes of blood</w:t>
                                </w:r>
                              </w:p>
                            </w:tc>
                          </w:tr>
                          <w:tr w:rsidR="003E5831" w:rsidRPr="00D307BC" w14:paraId="4FA5A58D" w14:textId="77777777" w:rsidTr="009B1568">
                            <w:trPr>
                              <w:trHeight w:val="2438"/>
                              <w:jc w:val="center"/>
                            </w:trPr>
                            <w:tc>
                              <w:tcPr>
                                <w:tcW w:w="1300" w:type="dxa"/>
                                <w:tcBorders>
                                  <w:right w:val="single" w:sz="12" w:space="0" w:color="auto"/>
                                </w:tcBorders>
                                <w:vAlign w:val="center"/>
                              </w:tcPr>
                              <w:p w14:paraId="7093B0E4" w14:textId="77777777" w:rsidR="003E5831" w:rsidRPr="00D307BC" w:rsidRDefault="003E5831" w:rsidP="00F0517C">
                                <w:pPr>
                                  <w:pStyle w:val="AAnswersheading"/>
                                  <w:jc w:val="center"/>
                                  <w:rPr>
                                    <w:rFonts w:asciiTheme="minorHAnsi" w:hAnsiTheme="minorHAnsi"/>
                                    <w:color w:val="000000" w:themeColor="text1"/>
                                    <w:sz w:val="22"/>
                                  </w:rPr>
                                </w:pPr>
                                <w:r w:rsidRPr="00D307BC">
                                  <w:rPr>
                                    <w:rFonts w:asciiTheme="minorHAnsi" w:hAnsiTheme="minorHAnsi"/>
                                    <w:b/>
                                    <w:color w:val="000000" w:themeColor="text1"/>
                                    <w:sz w:val="22"/>
                                    <w:szCs w:val="24"/>
                                  </w:rPr>
                                  <w:t>Wall Thickness</w:t>
                                </w:r>
                              </w:p>
                            </w:tc>
                            <w:tc>
                              <w:tcPr>
                                <w:tcW w:w="1979" w:type="dxa"/>
                                <w:tcBorders>
                                  <w:left w:val="single" w:sz="12" w:space="0" w:color="auto"/>
                                </w:tcBorders>
                                <w:vAlign w:val="center"/>
                              </w:tcPr>
                              <w:p w14:paraId="6CF600CE" w14:textId="4C7B57F3" w:rsidR="003E5831" w:rsidRPr="00F0517C" w:rsidRDefault="003E5831" w:rsidP="00833720">
                                <w:pPr>
                                  <w:pStyle w:val="AAnswersheading"/>
                                  <w:ind w:right="0"/>
                                  <w:rPr>
                                    <w:rFonts w:asciiTheme="minorHAnsi" w:hAnsiTheme="minorHAnsi"/>
                                    <w:color w:val="000000" w:themeColor="text1"/>
                                    <w:spacing w:val="-1"/>
                                    <w:sz w:val="22"/>
                                  </w:rPr>
                                </w:pPr>
                                <w:r w:rsidRPr="00F0517C">
                                  <w:rPr>
                                    <w:rFonts w:asciiTheme="minorHAnsi" w:hAnsiTheme="minorHAnsi"/>
                                    <w:color w:val="000000" w:themeColor="text1"/>
                                    <w:spacing w:val="-1"/>
                                    <w:sz w:val="22"/>
                                  </w:rPr>
                                  <w:t>Thick</w:t>
                                </w:r>
                                <w:r>
                                  <w:rPr>
                                    <w:rFonts w:asciiTheme="minorHAnsi" w:hAnsiTheme="minorHAnsi"/>
                                    <w:color w:val="000000" w:themeColor="text1"/>
                                    <w:spacing w:val="-1"/>
                                    <w:sz w:val="22"/>
                                  </w:rPr>
                                  <w:t>,</w:t>
                                </w:r>
                                <w:r w:rsidRPr="00F0517C">
                                  <w:rPr>
                                    <w:rFonts w:asciiTheme="minorHAnsi" w:hAnsiTheme="minorHAnsi"/>
                                    <w:color w:val="000000" w:themeColor="text1"/>
                                    <w:spacing w:val="-1"/>
                                    <w:sz w:val="22"/>
                                  </w:rPr>
                                  <w:t xml:space="preserve"> so that blood can be pumped around the body. The walls also allow vasodilation* and vasoconstriction* to occur</w:t>
                                </w:r>
                                <w:r>
                                  <w:rPr>
                                    <w:rFonts w:asciiTheme="minorHAnsi" w:hAnsiTheme="minorHAnsi"/>
                                    <w:color w:val="000000" w:themeColor="text1"/>
                                    <w:spacing w:val="-1"/>
                                    <w:sz w:val="22"/>
                                  </w:rPr>
                                  <w:t>.</w:t>
                                </w:r>
                              </w:p>
                            </w:tc>
                            <w:tc>
                              <w:tcPr>
                                <w:tcW w:w="1384" w:type="dxa"/>
                                <w:vAlign w:val="center"/>
                              </w:tcPr>
                              <w:p w14:paraId="3489C0EB" w14:textId="77777777" w:rsidR="003E5831" w:rsidRPr="00D307BC" w:rsidRDefault="003E5831" w:rsidP="00F0517C">
                                <w:pPr>
                                  <w:pStyle w:val="AAnswersheading"/>
                                  <w:ind w:right="0"/>
                                  <w:rPr>
                                    <w:rFonts w:asciiTheme="minorHAnsi" w:hAnsiTheme="minorHAnsi"/>
                                    <w:color w:val="000000" w:themeColor="text1"/>
                                    <w:sz w:val="22"/>
                                  </w:rPr>
                                </w:pPr>
                                <w:r w:rsidRPr="00D307BC">
                                  <w:rPr>
                                    <w:rFonts w:asciiTheme="minorHAnsi" w:hAnsiTheme="minorHAnsi"/>
                                    <w:color w:val="000000" w:themeColor="text1"/>
                                    <w:sz w:val="22"/>
                                  </w:rPr>
                                  <w:t>Very thin so that oxygen and carbon dioxide can easily diffuse</w:t>
                                </w:r>
                              </w:p>
                            </w:tc>
                            <w:tc>
                              <w:tcPr>
                                <w:tcW w:w="1559" w:type="dxa"/>
                                <w:vAlign w:val="center"/>
                              </w:tcPr>
                              <w:p w14:paraId="23BAC85F" w14:textId="32E9D5C0" w:rsidR="003E5831" w:rsidRPr="00D307BC" w:rsidRDefault="003E5831" w:rsidP="00833720">
                                <w:pPr>
                                  <w:pStyle w:val="AAnswersheading"/>
                                  <w:ind w:right="0"/>
                                  <w:rPr>
                                    <w:rFonts w:asciiTheme="minorHAnsi" w:hAnsiTheme="minorHAnsi"/>
                                    <w:color w:val="000000" w:themeColor="text1"/>
                                    <w:sz w:val="22"/>
                                  </w:rPr>
                                </w:pPr>
                                <w:r w:rsidRPr="00D307BC">
                                  <w:rPr>
                                    <w:rFonts w:asciiTheme="minorHAnsi" w:hAnsiTheme="minorHAnsi"/>
                                    <w:color w:val="000000" w:themeColor="text1"/>
                                    <w:sz w:val="22"/>
                                  </w:rPr>
                                  <w:t>Thin</w:t>
                                </w:r>
                                <w:r>
                                  <w:rPr>
                                    <w:rFonts w:asciiTheme="minorHAnsi" w:hAnsiTheme="minorHAnsi"/>
                                    <w:color w:val="000000" w:themeColor="text1"/>
                                    <w:sz w:val="22"/>
                                  </w:rPr>
                                  <w:t>,</w:t>
                                </w:r>
                                <w:r w:rsidRPr="00D307BC">
                                  <w:rPr>
                                    <w:rFonts w:asciiTheme="minorHAnsi" w:hAnsiTheme="minorHAnsi"/>
                                    <w:color w:val="000000" w:themeColor="text1"/>
                                    <w:sz w:val="22"/>
                                  </w:rPr>
                                  <w:t xml:space="preserve"> as blood does not need to be under high pressure</w:t>
                                </w:r>
                              </w:p>
                            </w:tc>
                          </w:tr>
                          <w:tr w:rsidR="003E5831" w:rsidRPr="00D307BC" w14:paraId="708DA429" w14:textId="77777777" w:rsidTr="009B1568">
                            <w:trPr>
                              <w:trHeight w:val="454"/>
                              <w:jc w:val="center"/>
                            </w:trPr>
                            <w:tc>
                              <w:tcPr>
                                <w:tcW w:w="1300" w:type="dxa"/>
                                <w:tcBorders>
                                  <w:bottom w:val="single" w:sz="12" w:space="0" w:color="auto"/>
                                  <w:right w:val="single" w:sz="12" w:space="0" w:color="auto"/>
                                </w:tcBorders>
                                <w:vAlign w:val="center"/>
                              </w:tcPr>
                              <w:p w14:paraId="20CCDF2D" w14:textId="77777777" w:rsidR="003E5831" w:rsidRPr="00D307BC" w:rsidRDefault="003E5831" w:rsidP="00F0517C">
                                <w:pPr>
                                  <w:pStyle w:val="AAnswersheading"/>
                                  <w:jc w:val="center"/>
                                  <w:rPr>
                                    <w:rFonts w:asciiTheme="minorHAnsi" w:hAnsiTheme="minorHAnsi"/>
                                    <w:color w:val="000000" w:themeColor="text1"/>
                                    <w:sz w:val="22"/>
                                  </w:rPr>
                                </w:pPr>
                                <w:r w:rsidRPr="00D307BC">
                                  <w:rPr>
                                    <w:rFonts w:asciiTheme="minorHAnsi" w:hAnsiTheme="minorHAnsi"/>
                                    <w:b/>
                                    <w:color w:val="000000" w:themeColor="text1"/>
                                    <w:sz w:val="22"/>
                                    <w:szCs w:val="24"/>
                                  </w:rPr>
                                  <w:t>Valves</w:t>
                                </w:r>
                              </w:p>
                            </w:tc>
                            <w:tc>
                              <w:tcPr>
                                <w:tcW w:w="1979" w:type="dxa"/>
                                <w:tcBorders>
                                  <w:left w:val="single" w:sz="12" w:space="0" w:color="auto"/>
                                </w:tcBorders>
                                <w:vAlign w:val="center"/>
                              </w:tcPr>
                              <w:p w14:paraId="6E9A89BA" w14:textId="77777777" w:rsidR="003E5831" w:rsidRPr="00D307BC" w:rsidRDefault="003E5831" w:rsidP="00D307BC">
                                <w:pPr>
                                  <w:pStyle w:val="AAnswersheading"/>
                                  <w:jc w:val="center"/>
                                  <w:rPr>
                                    <w:rFonts w:asciiTheme="minorHAnsi" w:hAnsiTheme="minorHAnsi"/>
                                    <w:color w:val="000000" w:themeColor="text1"/>
                                    <w:sz w:val="22"/>
                                  </w:rPr>
                                </w:pPr>
                                <w:r w:rsidRPr="00D307BC">
                                  <w:rPr>
                                    <w:rFonts w:asciiTheme="minorHAnsi" w:hAnsiTheme="minorHAnsi"/>
                                    <w:color w:val="000000" w:themeColor="text1"/>
                                    <w:sz w:val="22"/>
                                  </w:rPr>
                                  <w:t>No</w:t>
                                </w:r>
                              </w:p>
                            </w:tc>
                            <w:tc>
                              <w:tcPr>
                                <w:tcW w:w="1384" w:type="dxa"/>
                                <w:vAlign w:val="center"/>
                              </w:tcPr>
                              <w:p w14:paraId="39A2903E" w14:textId="77777777" w:rsidR="003E5831" w:rsidRPr="00D307BC" w:rsidRDefault="003E5831" w:rsidP="00D307BC">
                                <w:pPr>
                                  <w:pStyle w:val="AAnswersheading"/>
                                  <w:jc w:val="center"/>
                                  <w:rPr>
                                    <w:rFonts w:asciiTheme="minorHAnsi" w:hAnsiTheme="minorHAnsi"/>
                                    <w:color w:val="000000" w:themeColor="text1"/>
                                    <w:sz w:val="22"/>
                                  </w:rPr>
                                </w:pPr>
                                <w:r w:rsidRPr="00D307BC">
                                  <w:rPr>
                                    <w:rFonts w:asciiTheme="minorHAnsi" w:hAnsiTheme="minorHAnsi"/>
                                    <w:color w:val="000000" w:themeColor="text1"/>
                                    <w:sz w:val="22"/>
                                  </w:rPr>
                                  <w:t>No</w:t>
                                </w:r>
                              </w:p>
                            </w:tc>
                            <w:tc>
                              <w:tcPr>
                                <w:tcW w:w="1559" w:type="dxa"/>
                                <w:vAlign w:val="center"/>
                              </w:tcPr>
                              <w:p w14:paraId="2C84751D" w14:textId="77777777" w:rsidR="003E5831" w:rsidRPr="00D307BC" w:rsidRDefault="003E5831" w:rsidP="00D307BC">
                                <w:pPr>
                                  <w:pStyle w:val="AAnswersheading"/>
                                  <w:jc w:val="center"/>
                                  <w:rPr>
                                    <w:rFonts w:asciiTheme="minorHAnsi" w:hAnsiTheme="minorHAnsi"/>
                                    <w:color w:val="000000" w:themeColor="text1"/>
                                    <w:sz w:val="22"/>
                                  </w:rPr>
                                </w:pPr>
                                <w:r w:rsidRPr="00D307BC">
                                  <w:rPr>
                                    <w:rFonts w:asciiTheme="minorHAnsi" w:hAnsiTheme="minorHAnsi"/>
                                    <w:color w:val="000000" w:themeColor="text1"/>
                                    <w:sz w:val="22"/>
                                  </w:rPr>
                                  <w:t>Yes</w:t>
                                </w:r>
                              </w:p>
                            </w:tc>
                          </w:tr>
                        </w:tbl>
                        <w:p w14:paraId="04DFB5CE" w14:textId="77777777" w:rsidR="003E5831" w:rsidRDefault="003E5831" w:rsidP="005C4FBD"/>
                      </w:txbxContent>
                    </v:textbox>
                  </v:shape>
                  <v:shape id="Picture 3357" o:spid="_x0000_s1321" type="#_x0000_t75" style="position:absolute;left:-40120;top:84148;width:28053;height:249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JhkHIAAAA3QAAAA8AAABkcnMvZG93bnJldi54bWxEj1tLw0AUhN8L/oflCH2zGxt7MXZbtKAU&#10;FEov1NdD9pjEZs+G3W0T/fVuQejjMDPfMLNFZ2pxJucrywruBwkI4tzqigsF+93r3RSED8gaa8uk&#10;4Ic8LOY3vRlm2ra8ofM2FCJC2GeooAyhyaT0eUkG/cA2xNH7ss5giNIVUjtsI9zUcpgkY2mw4rhQ&#10;YkPLkvLj9mQUfNt12rgPHJ7M6P33+PL49tk+HJTq33bPTyACdeEa/m+vtII0HU3g8iY+ATn/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tCYZByAAAAN0AAAAPAAAAAAAAAAAA&#10;AAAAAJ8CAABkcnMvZG93bnJldi54bWxQSwUGAAAAAAQABAD3AAAAlAMAAAAA&#10;">
                    <v:imagedata r:id="rId70" o:title="11943435_M"/>
                    <v:path arrowok="t"/>
                  </v:shape>
                </v:group>
                <v:shape id="Text Box 158" o:spid="_x0000_s1322" type="#_x0000_t202" style="position:absolute;left:14693;top:64429;width:9596;height:7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EpGMcA&#10;AADcAAAADwAAAGRycy9kb3ducmV2LnhtbESPT2vCQBDF7wW/wzJCb3WjYJHUjUhALKU9qLl4m2Yn&#10;fzA7G7NbTfvpO4dCbzO8N+/9Zr0ZXaduNITWs4H5LAFFXHrbcm2gOO2eVqBCRLbYeSYD3xRgk00e&#10;1phaf+cD3Y6xVhLCIUUDTYx9qnUoG3IYZr4nFq3yg8Mo61BrO+Bdwl2nF0nyrB22LA0N9pQ3VF6O&#10;X87AW777wMPnwq1+unz/Xm37a3FeGvM4HbcvoCKN8d/8d/1qBX8ptPKMTK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RKRjHAAAA3AAAAA8AAAAAAAAAAAAAAAAAmAIAAGRy&#10;cy9kb3ducmV2LnhtbFBLBQYAAAAABAAEAPUAAACMAwAAAAA=&#10;" filled="f" stroked="f" strokeweight=".5pt">
                  <v:textbox>
                    <w:txbxContent>
                      <w:p w14:paraId="154E4B86" w14:textId="77777777" w:rsidR="003E5831" w:rsidRPr="00D307BC" w:rsidRDefault="003E5831" w:rsidP="005C4FBD">
                        <w:pPr>
                          <w:jc w:val="center"/>
                          <w:rPr>
                            <w:spacing w:val="-2"/>
                          </w:rPr>
                        </w:pPr>
                        <w:r w:rsidRPr="00D307BC">
                          <w:rPr>
                            <w:spacing w:val="-2"/>
                          </w:rPr>
                          <w:t>Diameter of each helps with pressure and volume</w:t>
                        </w:r>
                      </w:p>
                    </w:txbxContent>
                  </v:textbox>
                </v:shape>
                <v:shape id="Text Box 159" o:spid="_x0000_s1323" type="#_x0000_t202" style="position:absolute;left:5123;top:69130;width:9888;height:26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2Mg8IA&#10;AADcAAAADwAAAGRycy9kb3ducmV2LnhtbERPS4vCMBC+C/6HMMLeNFVQtBpFCuKy6MHHxdvYjG2x&#10;mdQmq9VfbxYWvM3H95zZojGluFPtCssK+r0IBHFqdcGZguNh1R2DcB5ZY2mZFDzJwWLebs0w1vbB&#10;O7rvfSZCCLsYFeTeV7GULs3JoOvZijhwF1sb9AHWmdQ1PkK4KeUgikbSYMGhIceKkpzS6/7XKPhJ&#10;VlvcnQdm/CqT9eayrG7H01Cpr06znILw1PiP+N/9rcP84QT+ngkXyP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HYyDwgAAANwAAAAPAAAAAAAAAAAAAAAAAJgCAABkcnMvZG93&#10;bnJldi54bWxQSwUGAAAAAAQABAD1AAAAhwMAAAAA&#10;" filled="f" stroked="f" strokeweight=".5pt">
                  <v:textbox>
                    <w:txbxContent>
                      <w:p w14:paraId="77B4032E" w14:textId="77777777" w:rsidR="003E5831" w:rsidRDefault="003E5831" w:rsidP="005C4FBD">
                        <w:r>
                          <w:t>Thick wall</w:t>
                        </w:r>
                      </w:p>
                    </w:txbxContent>
                  </v:textbox>
                </v:shape>
                <v:shape id="Text Box 196" o:spid="_x0000_s1324" type="#_x0000_t202" style="position:absolute;left:24293;top:68903;width:9888;height:26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uia8QA&#10;AADcAAAADwAAAGRycy9kb3ducmV2LnhtbERPTWvCQBC9F/wPywi9NZsKDTbNKhKQlqIHYy69TbNj&#10;EpqdTbNbTf31riB4m8f7nGw5mk4caXCtZQXPUQyCuLK65VpBuV8/zUE4j6yxs0wK/snBcjF5yDDV&#10;9sQ7Oha+FiGEXYoKGu/7VEpXNWTQRbYnDtzBDgZ9gEMt9YCnEG46OYvjRBpsOTQ02FPeUPVT/BkF&#10;n/l6i7vvmZmfu/x9c1j1v+XXi1KP03H1BsLT6O/im/tDh/mvCVyfCRfI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7omvEAAAA3AAAAA8AAAAAAAAAAAAAAAAAmAIAAGRycy9k&#10;b3ducmV2LnhtbFBLBQYAAAAABAAEAPUAAACJAwAAAAA=&#10;" filled="f" stroked="f" strokeweight=".5pt">
                  <v:textbox>
                    <w:txbxContent>
                      <w:p w14:paraId="4FEB020F" w14:textId="77777777" w:rsidR="003E5831" w:rsidRDefault="003E5831" w:rsidP="005C4FBD">
                        <w:pPr>
                          <w:jc w:val="right"/>
                        </w:pPr>
                        <w:r>
                          <w:t>Thinner wall</w:t>
                        </w:r>
                      </w:p>
                    </w:txbxContent>
                  </v:textbox>
                </v:shape>
                <v:shape id="Text Box 17" o:spid="_x0000_s1325" type="#_x0000_t202" style="position:absolute;left:-682;top:73382;width:41856;height:214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Zks8EA&#10;AADbAAAADwAAAGRycy9kb3ducmV2LnhtbERPS2vCQBC+F/wPyxR6KWaj0GrTbETEllyNCh6H7ORB&#10;s7Mhuybpv+8WCr3Nx/ecdDebTow0uNayglUUgyAurW65VnA5fyy3IJxH1thZJgXf5GCXLR5STLSd&#10;+ERj4WsRQtglqKDxvk+kdGVDBl1ke+LAVXYw6AMcaqkHnEK46eQ6jl+lwZZDQ4M9HRoqv4q7UbA+&#10;uhvaY1udbpsXHlefb9f82Sv19Djv30F4mv2/+M+d6zB/A7+/hANk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2ZLPBAAAA2wAAAA8AAAAAAAAAAAAAAAAAmAIAAGRycy9kb3du&#10;cmV2LnhtbFBLBQYAAAAABAAEAPUAAACGAwAAAAA=&#10;" fillcolor="white [3201]" strokecolor="black [3200]" strokeweight="2pt">
                  <v:shadow on="t" color="black" opacity="26214f" origin="-.5,-.5" offset=".74836mm,.74836mm"/>
                  <v:textbox>
                    <w:txbxContent>
                      <w:p w14:paraId="6976E481" w14:textId="77777777" w:rsidR="003E5831" w:rsidRPr="005C6751" w:rsidRDefault="003E5831" w:rsidP="005C4FBD">
                        <w:pPr>
                          <w:jc w:val="center"/>
                          <w:rPr>
                            <w:rFonts w:ascii="Milk Run" w:hAnsi="Milk Run"/>
                            <w:sz w:val="40"/>
                            <w:szCs w:val="32"/>
                          </w:rPr>
                        </w:pPr>
                        <w:r w:rsidRPr="005C6751">
                          <w:rPr>
                            <w:rFonts w:ascii="Milk Run" w:hAnsi="Milk Run"/>
                            <w:sz w:val="40"/>
                            <w:szCs w:val="32"/>
                          </w:rPr>
                          <w:t>Blood Redistribution during Exercise</w:t>
                        </w:r>
                      </w:p>
                      <w:p w14:paraId="112911B1" w14:textId="77777777" w:rsidR="003E5831" w:rsidRPr="00BF5D8D" w:rsidRDefault="003E5831" w:rsidP="00D307BC">
                        <w:pPr>
                          <w:rPr>
                            <w:spacing w:val="-2"/>
                          </w:rPr>
                        </w:pPr>
                        <w:r w:rsidRPr="00BF5D8D">
                          <w:rPr>
                            <w:spacing w:val="-2"/>
                          </w:rPr>
                          <w:t>Blood is redistributed around the body during exercise so more blood is taken to the working muscles and less to the internal organs.</w:t>
                        </w:r>
                      </w:p>
                      <w:p w14:paraId="194D13D0" w14:textId="77777777" w:rsidR="003E5831" w:rsidRPr="00D307BC" w:rsidRDefault="003E5831" w:rsidP="00D307BC"/>
                      <w:p w14:paraId="6F986B32" w14:textId="4FBA03BC" w:rsidR="003E5831" w:rsidRPr="00D307BC" w:rsidRDefault="003E5831" w:rsidP="00D307BC">
                        <w:r w:rsidRPr="00D307BC">
                          <w:t xml:space="preserve">This occurs by the </w:t>
                        </w:r>
                        <w:r>
                          <w:t>a</w:t>
                        </w:r>
                        <w:r w:rsidRPr="00D307BC">
                          <w:t>rteries</w:t>
                        </w:r>
                        <w:r>
                          <w:t>’</w:t>
                        </w:r>
                        <w:r w:rsidRPr="00D307BC">
                          <w:t xml:space="preserve"> smooth muscle layer either:</w:t>
                        </w:r>
                      </w:p>
                      <w:p w14:paraId="45554A56" w14:textId="05B342D8" w:rsidR="003E5831" w:rsidRPr="00D307BC" w:rsidRDefault="003E5831" w:rsidP="00D307BC">
                        <w:pPr>
                          <w:ind w:left="426" w:hanging="426"/>
                        </w:pPr>
                        <w:r w:rsidRPr="00D83ED3">
                          <w:rPr>
                            <w:rFonts w:ascii="Wingdings" w:hAnsi="Wingdings"/>
                          </w:rPr>
                          <w:t></w:t>
                        </w:r>
                        <w:r w:rsidRPr="00D307BC">
                          <w:tab/>
                        </w:r>
                        <w:proofErr w:type="gramStart"/>
                        <w:r>
                          <w:t>c</w:t>
                        </w:r>
                        <w:r w:rsidRPr="00D307BC">
                          <w:t>ontracting</w:t>
                        </w:r>
                        <w:proofErr w:type="gramEnd"/>
                        <w:r w:rsidRPr="00D307BC">
                          <w:t xml:space="preserve"> </w:t>
                        </w:r>
                        <w:r w:rsidRPr="0084503E">
                          <w:t>(</w:t>
                        </w:r>
                        <w:r>
                          <w:rPr>
                            <w:b/>
                          </w:rPr>
                          <w:t>v</w:t>
                        </w:r>
                        <w:r w:rsidRPr="00D307BC">
                          <w:rPr>
                            <w:b/>
                          </w:rPr>
                          <w:t>asoconstriction</w:t>
                        </w:r>
                        <w:r w:rsidR="008677B4">
                          <w:rPr>
                            <w:b/>
                          </w:rPr>
                          <w:t xml:space="preserve"> – blood vessels are constricted to make them smaller and limit blood flow</w:t>
                        </w:r>
                        <w:r w:rsidRPr="0084503E">
                          <w:t>)</w:t>
                        </w:r>
                        <w:r>
                          <w:t>,</w:t>
                        </w:r>
                        <w:r w:rsidRPr="00D307BC">
                          <w:t xml:space="preserve"> or </w:t>
                        </w:r>
                      </w:p>
                      <w:p w14:paraId="741191BE" w14:textId="54F181B0" w:rsidR="003E5831" w:rsidRPr="00D307BC" w:rsidRDefault="003E5831" w:rsidP="00D307BC">
                        <w:pPr>
                          <w:ind w:left="426" w:hanging="426"/>
                        </w:pPr>
                        <w:r w:rsidRPr="00D83ED3">
                          <w:rPr>
                            <w:rFonts w:ascii="Wingdings" w:hAnsi="Wingdings"/>
                          </w:rPr>
                          <w:t></w:t>
                        </w:r>
                        <w:r w:rsidRPr="00D307BC">
                          <w:tab/>
                        </w:r>
                        <w:proofErr w:type="gramStart"/>
                        <w:r>
                          <w:t>w</w:t>
                        </w:r>
                        <w:r w:rsidRPr="00D307BC">
                          <w:t>idening</w:t>
                        </w:r>
                        <w:proofErr w:type="gramEnd"/>
                        <w:r w:rsidRPr="00D307BC">
                          <w:t xml:space="preserve"> </w:t>
                        </w:r>
                        <w:r w:rsidRPr="0084503E">
                          <w:t>(</w:t>
                        </w:r>
                        <w:r>
                          <w:rPr>
                            <w:b/>
                          </w:rPr>
                          <w:t>v</w:t>
                        </w:r>
                        <w:r w:rsidRPr="00D307BC">
                          <w:rPr>
                            <w:b/>
                          </w:rPr>
                          <w:t>asodilation</w:t>
                        </w:r>
                        <w:r w:rsidR="008677B4">
                          <w:rPr>
                            <w:b/>
                          </w:rPr>
                          <w:t xml:space="preserve"> – Blood vessels are dilated to make them bigger and allow increased blood flow</w:t>
                        </w:r>
                        <w:r w:rsidRPr="0084503E">
                          <w:t>)</w:t>
                        </w:r>
                      </w:p>
                    </w:txbxContent>
                  </v:textbox>
                </v:shape>
                <w10:wrap anchorx="margin"/>
              </v:group>
            </w:pict>
          </mc:Fallback>
        </mc:AlternateContent>
      </w:r>
      <w:r w:rsidR="001D0318">
        <w:rPr>
          <w:noProof/>
          <w:lang w:eastAsia="en-GB"/>
        </w:rPr>
        <mc:AlternateContent>
          <mc:Choice Requires="wps">
            <w:drawing>
              <wp:anchor distT="0" distB="0" distL="114300" distR="114300" simplePos="0" relativeHeight="251773952" behindDoc="0" locked="0" layoutInCell="1" allowOverlap="1" wp14:anchorId="2B427675" wp14:editId="58463A88">
                <wp:simplePos x="0" y="0"/>
                <wp:positionH relativeFrom="margin">
                  <wp:posOffset>1392773</wp:posOffset>
                </wp:positionH>
                <wp:positionV relativeFrom="paragraph">
                  <wp:posOffset>-199939</wp:posOffset>
                </wp:positionV>
                <wp:extent cx="11028680" cy="877570"/>
                <wp:effectExtent l="0" t="0" r="0" b="0"/>
                <wp:wrapNone/>
                <wp:docPr id="9" name="Text Box 9"/>
                <wp:cNvGraphicFramePr/>
                <a:graphic xmlns:a="http://schemas.openxmlformats.org/drawingml/2006/main">
                  <a:graphicData uri="http://schemas.microsoft.com/office/word/2010/wordprocessingShape">
                    <wps:wsp>
                      <wps:cNvSpPr txBox="1"/>
                      <wps:spPr>
                        <a:xfrm>
                          <a:off x="0" y="0"/>
                          <a:ext cx="11028680" cy="8775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C47AEF" w14:textId="77777777" w:rsidR="003E5831" w:rsidRPr="00B94B70" w:rsidRDefault="003E5831" w:rsidP="005C4FBD">
                            <w:pPr>
                              <w:jc w:val="center"/>
                              <w:rPr>
                                <w:rFonts w:ascii="Milk Run" w:hAnsi="Milk Run"/>
                                <w:sz w:val="120"/>
                                <w:szCs w:val="120"/>
                              </w:rPr>
                            </w:pPr>
                            <w:r w:rsidRPr="00B94B70">
                              <w:rPr>
                                <w:rFonts w:ascii="Milk Run" w:hAnsi="Milk Run"/>
                                <w:sz w:val="120"/>
                                <w:szCs w:val="120"/>
                              </w:rPr>
                              <w:t>Cardiac System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 o:spid="_x0000_s1325" type="#_x0000_t202" style="position:absolute;margin-left:109.65pt;margin-top:-15.75pt;width:868.4pt;height:69.1pt;z-index:25177395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" filled="f" stroked="f" strokeweight=".5pt">
                <v:textbox>
                  <w:txbxContent>
                    <w:p w14:paraId="48C47AEF" w14:textId="77777777" w:rsidR="003E5831" w:rsidRPr="00B94B70" w:rsidRDefault="003E5831" w:rsidP="005C4FBD">
                      <w:pPr>
                        <w:jc w:val="center"/>
                        <w:rPr>
                          <w:rFonts w:ascii="Milk Run" w:hAnsi="Milk Run"/>
                          <w:sz w:val="120"/>
                          <w:szCs w:val="120"/>
                        </w:rPr>
                      </w:pPr>
                      <w:r w:rsidRPr="00B94B70">
                        <w:rPr>
                          <w:rFonts w:ascii="Milk Run" w:hAnsi="Milk Run"/>
                          <w:sz w:val="120"/>
                          <w:szCs w:val="120"/>
                        </w:rPr>
                        <w:t>Cardiac System</w:t>
                      </w:r>
                    </w:p>
                  </w:txbxContent>
                </v:textbox>
                <w10:wrap anchorx="margin"/>
              </v:shape>
            </w:pict>
          </mc:Fallback>
        </mc:AlternateContent>
      </w:r>
      <w:r w:rsidR="00D86C61">
        <w:rPr>
          <w:noProof/>
          <w:lang w:eastAsia="en-GB"/>
        </w:rPr>
        <w:drawing>
          <wp:anchor distT="0" distB="0" distL="114300" distR="114300" simplePos="0" relativeHeight="251766784" behindDoc="0" locked="0" layoutInCell="1" allowOverlap="1" wp14:anchorId="709B6DB5" wp14:editId="19404ADA">
            <wp:simplePos x="0" y="0"/>
            <wp:positionH relativeFrom="margin">
              <wp:align>right</wp:align>
            </wp:positionH>
            <wp:positionV relativeFrom="margin">
              <wp:align>top</wp:align>
            </wp:positionV>
            <wp:extent cx="860417" cy="1349994"/>
            <wp:effectExtent l="0" t="0" r="0" b="3175"/>
            <wp:wrapNone/>
            <wp:docPr id="3255" name="Picture 3255" descr="File:Heart circulation diagram.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5" name="Picture 3255" descr="File:Heart circulation diagram.svg"/>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60417" cy="1349994"/>
                    </a:xfrm>
                    <a:prstGeom prst="rect">
                      <a:avLst/>
                    </a:prstGeom>
                    <a:noFill/>
                    <a:ln>
                      <a:noFill/>
                    </a:ln>
                  </pic:spPr>
                </pic:pic>
              </a:graphicData>
            </a:graphic>
          </wp:anchor>
        </w:drawing>
      </w:r>
    </w:p>
    <w:p w14:paraId="79299A95" w14:textId="7F6CECB2" w:rsidR="009640AD" w:rsidRDefault="00A82A44" w:rsidP="009640AD">
      <w:r>
        <w:rPr>
          <w:noProof/>
          <w:lang w:eastAsia="en-GB"/>
        </w:rPr>
        <mc:AlternateContent>
          <mc:Choice Requires="wps">
            <w:drawing>
              <wp:anchor distT="0" distB="0" distL="114300" distR="114300" simplePos="0" relativeHeight="251769856" behindDoc="0" locked="0" layoutInCell="1" allowOverlap="1" wp14:anchorId="24873C8A" wp14:editId="52843FB2">
                <wp:simplePos x="0" y="0"/>
                <wp:positionH relativeFrom="column">
                  <wp:posOffset>-113665</wp:posOffset>
                </wp:positionH>
                <wp:positionV relativeFrom="paragraph">
                  <wp:posOffset>50509</wp:posOffset>
                </wp:positionV>
                <wp:extent cx="4035425" cy="459740"/>
                <wp:effectExtent l="0" t="0" r="0" b="0"/>
                <wp:wrapNone/>
                <wp:docPr id="2938" name="Text Box 2938"/>
                <wp:cNvGraphicFramePr/>
                <a:graphic xmlns:a="http://schemas.openxmlformats.org/drawingml/2006/main">
                  <a:graphicData uri="http://schemas.microsoft.com/office/word/2010/wordprocessingShape">
                    <wps:wsp>
                      <wps:cNvSpPr txBox="1"/>
                      <wps:spPr>
                        <a:xfrm>
                          <a:off x="0" y="0"/>
                          <a:ext cx="4035425" cy="4597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26D606" w14:textId="57917807" w:rsidR="003E5831" w:rsidRPr="005C6751" w:rsidRDefault="003E5831" w:rsidP="005C4FBD">
                            <w:pPr>
                              <w:jc w:val="center"/>
                              <w:rPr>
                                <w:rFonts w:ascii="Milk Run" w:hAnsi="Milk Run"/>
                                <w:sz w:val="40"/>
                                <w:szCs w:val="32"/>
                              </w:rPr>
                            </w:pPr>
                            <w:r w:rsidRPr="005C6751">
                              <w:rPr>
                                <w:rFonts w:ascii="Milk Run" w:hAnsi="Milk Run"/>
                                <w:sz w:val="40"/>
                                <w:szCs w:val="32"/>
                              </w:rPr>
                              <w:t xml:space="preserve">The </w:t>
                            </w:r>
                            <w:r>
                              <w:rPr>
                                <w:rFonts w:ascii="Milk Run" w:hAnsi="Milk Run"/>
                                <w:sz w:val="40"/>
                                <w:szCs w:val="32"/>
                              </w:rPr>
                              <w:t>C</w:t>
                            </w:r>
                            <w:r w:rsidRPr="005C6751">
                              <w:rPr>
                                <w:rFonts w:ascii="Milk Run" w:hAnsi="Milk Run"/>
                                <w:sz w:val="40"/>
                                <w:szCs w:val="32"/>
                              </w:rPr>
                              <w:t xml:space="preserve">ardiac </w:t>
                            </w:r>
                            <w:r>
                              <w:rPr>
                                <w:rFonts w:ascii="Milk Run" w:hAnsi="Milk Run"/>
                                <w:sz w:val="40"/>
                                <w:szCs w:val="32"/>
                              </w:rPr>
                              <w:t>C</w:t>
                            </w:r>
                            <w:r w:rsidRPr="005C6751">
                              <w:rPr>
                                <w:rFonts w:ascii="Milk Run" w:hAnsi="Milk Run"/>
                                <w:sz w:val="40"/>
                                <w:szCs w:val="32"/>
                              </w:rPr>
                              <w:t xml:space="preserve">ycle and </w:t>
                            </w:r>
                            <w:r>
                              <w:rPr>
                                <w:rFonts w:ascii="Milk Run" w:hAnsi="Milk Run"/>
                                <w:sz w:val="40"/>
                                <w:szCs w:val="32"/>
                              </w:rPr>
                              <w:t>P</w:t>
                            </w:r>
                            <w:r w:rsidRPr="005C6751">
                              <w:rPr>
                                <w:rFonts w:ascii="Milk Run" w:hAnsi="Milk Run"/>
                                <w:sz w:val="40"/>
                                <w:szCs w:val="32"/>
                              </w:rPr>
                              <w:t xml:space="preserve">athway of the </w:t>
                            </w:r>
                            <w:r>
                              <w:rPr>
                                <w:rFonts w:ascii="Milk Run" w:hAnsi="Milk Run"/>
                                <w:sz w:val="40"/>
                                <w:szCs w:val="32"/>
                              </w:rPr>
                              <w:t>B</w:t>
                            </w:r>
                            <w:r w:rsidRPr="005C6751">
                              <w:rPr>
                                <w:rFonts w:ascii="Milk Run" w:hAnsi="Milk Run"/>
                                <w:sz w:val="40"/>
                                <w:szCs w:val="32"/>
                              </w:rPr>
                              <w:t>lood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938" o:spid="_x0000_s1326" type="#_x0000_t202" style="position:absolute;margin-left:-8.95pt;margin-top:4pt;width:317.75pt;height:36.2pt;z-index:251769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" filled="f" stroked="f" strokeweight=".5pt">
                <v:textbox>
                  <w:txbxContent>
                    <w:p w14:paraId="1926D606" w14:textId="57917807" w:rsidR="003E5831" w:rsidRPr="005C6751" w:rsidRDefault="003E5831" w:rsidP="005C4FBD">
                      <w:pPr>
                        <w:jc w:val="center"/>
                        <w:rPr>
                          <w:rFonts w:ascii="Milk Run" w:hAnsi="Milk Run"/>
                          <w:sz w:val="40"/>
                          <w:szCs w:val="32"/>
                        </w:rPr>
                      </w:pPr>
                      <w:r w:rsidRPr="005C6751">
                        <w:rPr>
                          <w:rFonts w:ascii="Milk Run" w:hAnsi="Milk Run"/>
                          <w:sz w:val="40"/>
                          <w:szCs w:val="32"/>
                        </w:rPr>
                        <w:t xml:space="preserve">The </w:t>
                      </w:r>
                      <w:r>
                        <w:rPr>
                          <w:rFonts w:ascii="Milk Run" w:hAnsi="Milk Run"/>
                          <w:sz w:val="40"/>
                          <w:szCs w:val="32"/>
                        </w:rPr>
                        <w:t>C</w:t>
                      </w:r>
                      <w:r w:rsidRPr="005C6751">
                        <w:rPr>
                          <w:rFonts w:ascii="Milk Run" w:hAnsi="Milk Run"/>
                          <w:sz w:val="40"/>
                          <w:szCs w:val="32"/>
                        </w:rPr>
                        <w:t xml:space="preserve">ardiac </w:t>
                      </w:r>
                      <w:r>
                        <w:rPr>
                          <w:rFonts w:ascii="Milk Run" w:hAnsi="Milk Run"/>
                          <w:sz w:val="40"/>
                          <w:szCs w:val="32"/>
                        </w:rPr>
                        <w:t>C</w:t>
                      </w:r>
                      <w:r w:rsidRPr="005C6751">
                        <w:rPr>
                          <w:rFonts w:ascii="Milk Run" w:hAnsi="Milk Run"/>
                          <w:sz w:val="40"/>
                          <w:szCs w:val="32"/>
                        </w:rPr>
                        <w:t xml:space="preserve">ycle and </w:t>
                      </w:r>
                      <w:r>
                        <w:rPr>
                          <w:rFonts w:ascii="Milk Run" w:hAnsi="Milk Run"/>
                          <w:sz w:val="40"/>
                          <w:szCs w:val="32"/>
                        </w:rPr>
                        <w:t>P</w:t>
                      </w:r>
                      <w:r w:rsidRPr="005C6751">
                        <w:rPr>
                          <w:rFonts w:ascii="Milk Run" w:hAnsi="Milk Run"/>
                          <w:sz w:val="40"/>
                          <w:szCs w:val="32"/>
                        </w:rPr>
                        <w:t xml:space="preserve">athway of the </w:t>
                      </w:r>
                      <w:r>
                        <w:rPr>
                          <w:rFonts w:ascii="Milk Run" w:hAnsi="Milk Run"/>
                          <w:sz w:val="40"/>
                          <w:szCs w:val="32"/>
                        </w:rPr>
                        <w:t>B</w:t>
                      </w:r>
                      <w:r w:rsidRPr="005C6751">
                        <w:rPr>
                          <w:rFonts w:ascii="Milk Run" w:hAnsi="Milk Run"/>
                          <w:sz w:val="40"/>
                          <w:szCs w:val="32"/>
                        </w:rPr>
                        <w:t>lood</w:t>
                      </w:r>
                    </w:p>
                  </w:txbxContent>
                </v:textbox>
              </v:shape>
            </w:pict>
          </mc:Fallback>
        </mc:AlternateContent>
      </w:r>
      <w:r w:rsidR="00C50C04">
        <w:rPr>
          <w:noProof/>
          <w:lang w:eastAsia="en-GB"/>
        </w:rPr>
        <mc:AlternateContent>
          <mc:Choice Requires="wpg">
            <w:drawing>
              <wp:anchor distT="0" distB="0" distL="114300" distR="114300" simplePos="0" relativeHeight="251777024" behindDoc="0" locked="0" layoutInCell="1" allowOverlap="1" wp14:anchorId="4852385D" wp14:editId="368C79D7">
                <wp:simplePos x="0" y="0"/>
                <wp:positionH relativeFrom="margin">
                  <wp:posOffset>8984107</wp:posOffset>
                </wp:positionH>
                <wp:positionV relativeFrom="paragraph">
                  <wp:posOffset>42545</wp:posOffset>
                </wp:positionV>
                <wp:extent cx="4999527" cy="2995633"/>
                <wp:effectExtent l="38100" t="0" r="106045" b="109855"/>
                <wp:wrapNone/>
                <wp:docPr id="1398" name="Group 1398"/>
                <wp:cNvGraphicFramePr/>
                <a:graphic xmlns:a="http://schemas.openxmlformats.org/drawingml/2006/main">
                  <a:graphicData uri="http://schemas.microsoft.com/office/word/2010/wordprocessingGroup">
                    <wpg:wgp>
                      <wpg:cNvGrpSpPr/>
                      <wpg:grpSpPr>
                        <a:xfrm>
                          <a:off x="0" y="0"/>
                          <a:ext cx="4999527" cy="2995633"/>
                          <a:chOff x="0" y="0"/>
                          <a:chExt cx="4999527" cy="2995633"/>
                        </a:xfrm>
                      </wpg:grpSpPr>
                      <wps:wsp>
                        <wps:cNvPr id="2941" name="Text Box 2941"/>
                        <wps:cNvSpPr txBox="1"/>
                        <wps:spPr>
                          <a:xfrm>
                            <a:off x="841248" y="0"/>
                            <a:ext cx="3312591" cy="309697"/>
                          </a:xfrm>
                          <a:prstGeom prst="rect">
                            <a:avLst/>
                          </a:prstGeom>
                          <a:noFill/>
                          <a:ln w="6350">
                            <a:noFill/>
                          </a:ln>
                          <a:effectLst/>
                        </wps:spPr>
                        <wps:txbx>
                          <w:txbxContent>
                            <w:p w14:paraId="61111152" w14:textId="77777777" w:rsidR="003E5831" w:rsidRPr="005C6751" w:rsidRDefault="003E5831" w:rsidP="005C4FBD">
                              <w:pPr>
                                <w:jc w:val="center"/>
                                <w:rPr>
                                  <w:rFonts w:ascii="Milk Run" w:hAnsi="Milk Run"/>
                                  <w:sz w:val="40"/>
                                  <w:szCs w:val="32"/>
                                </w:rPr>
                              </w:pPr>
                              <w:r w:rsidRPr="005C6751">
                                <w:rPr>
                                  <w:rFonts w:ascii="Milk Run" w:hAnsi="Milk Run"/>
                                  <w:sz w:val="40"/>
                                  <w:szCs w:val="32"/>
                                </w:rPr>
                                <w:t>Function of the Heart</w:t>
                              </w:r>
                            </w:p>
                            <w:p w14:paraId="66D254D2" w14:textId="77777777" w:rsidR="003E5831" w:rsidRPr="00E94833" w:rsidRDefault="003E5831" w:rsidP="005C4FB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379" name="Group 1379"/>
                        <wpg:cNvGrpSpPr/>
                        <wpg:grpSpPr>
                          <a:xfrm>
                            <a:off x="0" y="1072896"/>
                            <a:ext cx="4999527" cy="1922737"/>
                            <a:chOff x="0" y="0"/>
                            <a:chExt cx="4999572" cy="1922760"/>
                          </a:xfrm>
                        </wpg:grpSpPr>
                        <wps:wsp>
                          <wps:cNvPr id="2943" name="Oval 14"/>
                          <wps:cNvSpPr>
                            <a:spLocks/>
                          </wps:cNvSpPr>
                          <wps:spPr>
                            <a:xfrm>
                              <a:off x="0" y="0"/>
                              <a:ext cx="1414800" cy="1922386"/>
                            </a:xfrm>
                            <a:prstGeom prst="ellipse">
                              <a:avLst/>
                            </a:prstGeom>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302E229" w14:textId="54E28AB3" w:rsidR="003E5831" w:rsidRPr="00603A09" w:rsidRDefault="003E5831" w:rsidP="005C4FBD">
                                <w:pPr>
                                  <w:spacing w:before="120"/>
                                  <w:jc w:val="center"/>
                                  <w:rPr>
                                    <w:rFonts w:ascii="Milk Run" w:hAnsi="Milk Run"/>
                                    <w:b/>
                                    <w:sz w:val="28"/>
                                    <w:szCs w:val="28"/>
                                  </w:rPr>
                                </w:pPr>
                                <w:r w:rsidRPr="00603A09">
                                  <w:rPr>
                                    <w:rFonts w:ascii="Milk Run" w:hAnsi="Milk Run"/>
                                    <w:b/>
                                    <w:sz w:val="28"/>
                                    <w:szCs w:val="28"/>
                                  </w:rPr>
                                  <w:t>Cardiac Output</w:t>
                                </w:r>
                                <w:r w:rsidR="006C62D8">
                                  <w:rPr>
                                    <w:rFonts w:ascii="Milk Run" w:hAnsi="Milk Run"/>
                                    <w:b/>
                                    <w:sz w:val="28"/>
                                    <w:szCs w:val="28"/>
                                  </w:rPr>
                                  <w:t xml:space="preserve"> (Q)</w:t>
                                </w:r>
                              </w:p>
                              <w:p w14:paraId="60AB2219" w14:textId="77777777" w:rsidR="003E5831" w:rsidRDefault="003E5831" w:rsidP="005C4FBD">
                                <w:pPr>
                                  <w:jc w:val="center"/>
                                  <w:rPr>
                                    <w:spacing w:val="-4"/>
                                    <w:sz w:val="20"/>
                                  </w:rPr>
                                </w:pPr>
                                <w:r w:rsidRPr="00C34C21">
                                  <w:rPr>
                                    <w:spacing w:val="-4"/>
                                    <w:sz w:val="20"/>
                                  </w:rPr>
                                  <w:t>The volume of blood pumped out of the heart per minute</w:t>
                                </w:r>
                              </w:p>
                              <w:p w14:paraId="204805CE" w14:textId="77777777" w:rsidR="003E5831" w:rsidRPr="00951644" w:rsidRDefault="003E5831" w:rsidP="005C4FBD">
                                <w:pPr>
                                  <w:jc w:val="center"/>
                                  <w:rPr>
                                    <w:i/>
                                    <w:spacing w:val="-4"/>
                                    <w:sz w:val="20"/>
                                  </w:rPr>
                                </w:pPr>
                                <w:r w:rsidRPr="00951644">
                                  <w:rPr>
                                    <w:i/>
                                    <w:spacing w:val="-4"/>
                                    <w:sz w:val="20"/>
                                  </w:rPr>
                                  <w:t>L per min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3" name="Text Box 2"/>
                          <wps:cNvSpPr txBox="1">
                            <a:spLocks noChangeArrowheads="1"/>
                          </wps:cNvSpPr>
                          <wps:spPr bwMode="auto">
                            <a:xfrm>
                              <a:off x="1432290" y="801112"/>
                              <a:ext cx="338032" cy="315046"/>
                            </a:xfrm>
                            <a:prstGeom prst="rect">
                              <a:avLst/>
                            </a:prstGeom>
                            <a:noFill/>
                            <a:ln w="9525">
                              <a:noFill/>
                              <a:miter lim="800000"/>
                              <a:headEnd/>
                              <a:tailEnd/>
                            </a:ln>
                          </wps:spPr>
                          <wps:txbx>
                            <w:txbxContent>
                              <w:p w14:paraId="061378D2" w14:textId="77777777" w:rsidR="003E5831" w:rsidRPr="00DC2441" w:rsidRDefault="003E5831" w:rsidP="005C4FBD">
                                <w:pPr>
                                  <w:jc w:val="center"/>
                                  <w:rPr>
                                    <w:b/>
                                    <w:color w:val="000000"/>
                                    <w:sz w:val="36"/>
                                    <w:szCs w:val="36"/>
                                  </w:rPr>
                                </w:pPr>
                                <w:r w:rsidRPr="00DC2441">
                                  <w:rPr>
                                    <w:b/>
                                    <w:color w:val="000000"/>
                                    <w:sz w:val="36"/>
                                    <w:szCs w:val="36"/>
                                  </w:rPr>
                                  <w:t>=</w:t>
                                </w:r>
                              </w:p>
                              <w:p w14:paraId="340EC09E" w14:textId="77777777" w:rsidR="003E5831" w:rsidRDefault="003E5831" w:rsidP="005C4FBD"/>
                            </w:txbxContent>
                          </wps:txbx>
                          <wps:bodyPr rot="0" vert="horz" wrap="square" lIns="91440" tIns="45720" rIns="91440" bIns="45720" anchor="t" anchorCtr="0">
                            <a:noAutofit/>
                          </wps:bodyPr>
                        </wps:wsp>
                        <wps:wsp>
                          <wps:cNvPr id="645" name="Oval 14"/>
                          <wps:cNvSpPr>
                            <a:spLocks/>
                          </wps:cNvSpPr>
                          <wps:spPr>
                            <a:xfrm>
                              <a:off x="1796432" y="0"/>
                              <a:ext cx="1415587" cy="1922760"/>
                            </a:xfrm>
                            <a:prstGeom prst="ellipse">
                              <a:avLst/>
                            </a:prstGeom>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35004D4F" w14:textId="77777777" w:rsidR="003E5831" w:rsidRPr="00603A09" w:rsidRDefault="003E5831" w:rsidP="005C4FBD">
                                <w:pPr>
                                  <w:spacing w:before="120"/>
                                  <w:jc w:val="center"/>
                                  <w:rPr>
                                    <w:rFonts w:ascii="Milk Run" w:hAnsi="Milk Run"/>
                                    <w:b/>
                                    <w:sz w:val="28"/>
                                    <w:szCs w:val="28"/>
                                  </w:rPr>
                                </w:pPr>
                                <w:r w:rsidRPr="00603A09">
                                  <w:rPr>
                                    <w:rFonts w:ascii="Milk Run" w:hAnsi="Milk Run"/>
                                    <w:b/>
                                    <w:sz w:val="28"/>
                                    <w:szCs w:val="28"/>
                                  </w:rPr>
                                  <w:t>Stroke Volume</w:t>
                                </w:r>
                              </w:p>
                              <w:p w14:paraId="67A2965B" w14:textId="77777777" w:rsidR="003E5831" w:rsidRPr="00C34C21" w:rsidRDefault="003E5831" w:rsidP="005C4FBD">
                                <w:pPr>
                                  <w:jc w:val="center"/>
                                  <w:rPr>
                                    <w:sz w:val="20"/>
                                  </w:rPr>
                                </w:pPr>
                                <w:r w:rsidRPr="00C34C21">
                                  <w:rPr>
                                    <w:sz w:val="20"/>
                                  </w:rPr>
                                  <w:t>The amount of blood pumped out of the heart per beat</w:t>
                                </w:r>
                              </w:p>
                              <w:p w14:paraId="636F05E9" w14:textId="77777777" w:rsidR="003E5831" w:rsidRPr="00951644" w:rsidRDefault="003E5831" w:rsidP="005C4FBD">
                                <w:pPr>
                                  <w:jc w:val="center"/>
                                  <w:rPr>
                                    <w:i/>
                                    <w:spacing w:val="-4"/>
                                    <w:sz w:val="20"/>
                                  </w:rPr>
                                </w:pPr>
                                <w:r w:rsidRPr="00951644">
                                  <w:rPr>
                                    <w:i/>
                                    <w:spacing w:val="-4"/>
                                    <w:sz w:val="20"/>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6" name="Oval 14"/>
                          <wps:cNvSpPr>
                            <a:spLocks/>
                          </wps:cNvSpPr>
                          <wps:spPr>
                            <a:xfrm>
                              <a:off x="3584772" y="0"/>
                              <a:ext cx="1414800" cy="1922399"/>
                            </a:xfrm>
                            <a:prstGeom prst="ellipse">
                              <a:avLst/>
                            </a:prstGeom>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3542A837" w14:textId="77777777" w:rsidR="003E5831" w:rsidRPr="00603A09" w:rsidRDefault="003E5831" w:rsidP="005C4FBD">
                                <w:pPr>
                                  <w:spacing w:before="120"/>
                                  <w:jc w:val="center"/>
                                  <w:rPr>
                                    <w:rFonts w:ascii="Milk Run" w:hAnsi="Milk Run"/>
                                    <w:b/>
                                    <w:sz w:val="28"/>
                                    <w:szCs w:val="28"/>
                                  </w:rPr>
                                </w:pPr>
                                <w:r w:rsidRPr="00603A09">
                                  <w:rPr>
                                    <w:rFonts w:ascii="Milk Run" w:hAnsi="Milk Run"/>
                                    <w:b/>
                                    <w:sz w:val="28"/>
                                    <w:szCs w:val="28"/>
                                  </w:rPr>
                                  <w:t>Heart Rate</w:t>
                                </w:r>
                              </w:p>
                              <w:p w14:paraId="593C2763" w14:textId="6D4375FC" w:rsidR="003E5831" w:rsidRPr="00C34C21" w:rsidRDefault="003E5831" w:rsidP="005C4FBD">
                                <w:pPr>
                                  <w:jc w:val="center"/>
                                  <w:rPr>
                                    <w:spacing w:val="-4"/>
                                    <w:sz w:val="20"/>
                                  </w:rPr>
                                </w:pPr>
                                <w:r w:rsidRPr="00C34C21">
                                  <w:rPr>
                                    <w:spacing w:val="-4"/>
                                    <w:sz w:val="20"/>
                                  </w:rPr>
                                  <w:t xml:space="preserve">The number of </w:t>
                                </w:r>
                                <w:proofErr w:type="spellStart"/>
                                <w:r>
                                  <w:rPr>
                                    <w:spacing w:val="-4"/>
                                    <w:sz w:val="20"/>
                                  </w:rPr>
                                  <w:t>heart</w:t>
                                </w:r>
                                <w:r w:rsidRPr="00C34C21">
                                  <w:rPr>
                                    <w:spacing w:val="-4"/>
                                    <w:sz w:val="20"/>
                                  </w:rPr>
                                  <w:t>beats</w:t>
                                </w:r>
                                <w:proofErr w:type="spellEnd"/>
                                <w:r w:rsidRPr="00C34C21">
                                  <w:rPr>
                                    <w:spacing w:val="-4"/>
                                    <w:sz w:val="20"/>
                                  </w:rPr>
                                  <w:t xml:space="preserve"> per minute</w:t>
                                </w:r>
                              </w:p>
                              <w:p w14:paraId="73BFDFE5" w14:textId="77777777" w:rsidR="003E5831" w:rsidRPr="00951644" w:rsidRDefault="003E5831" w:rsidP="005C4FBD">
                                <w:pPr>
                                  <w:jc w:val="center"/>
                                  <w:rPr>
                                    <w:i/>
                                    <w:spacing w:val="-4"/>
                                    <w:sz w:val="20"/>
                                  </w:rPr>
                                </w:pPr>
                                <w:r w:rsidRPr="00951644">
                                  <w:rPr>
                                    <w:i/>
                                    <w:spacing w:val="-4"/>
                                    <w:sz w:val="20"/>
                                  </w:rPr>
                                  <w:t>BPM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4" name="Text Box 2"/>
                          <wps:cNvSpPr txBox="1">
                            <a:spLocks noChangeArrowheads="1"/>
                          </wps:cNvSpPr>
                          <wps:spPr bwMode="auto">
                            <a:xfrm>
                              <a:off x="3228722" y="752559"/>
                              <a:ext cx="338031" cy="407486"/>
                            </a:xfrm>
                            <a:prstGeom prst="rect">
                              <a:avLst/>
                            </a:prstGeom>
                            <a:noFill/>
                            <a:ln w="9525">
                              <a:noFill/>
                              <a:miter lim="800000"/>
                              <a:headEnd/>
                              <a:tailEnd/>
                            </a:ln>
                          </wps:spPr>
                          <wps:txbx>
                            <w:txbxContent>
                              <w:p w14:paraId="22FD59B7" w14:textId="77777777" w:rsidR="003E5831" w:rsidRDefault="003E5831" w:rsidP="005C4FBD">
                                <w:r w:rsidRPr="00DC2441">
                                  <w:rPr>
                                    <w:b/>
                                    <w:color w:val="000000"/>
                                    <w:sz w:val="36"/>
                                    <w:szCs w:val="36"/>
                                  </w:rPr>
                                  <w:t>×</w:t>
                                </w:r>
                              </w:p>
                            </w:txbxContent>
                          </wps:txbx>
                          <wps:bodyPr rot="0" vert="horz" wrap="square" lIns="91440" tIns="45720" rIns="91440" bIns="45720" anchor="t" anchorCtr="0">
                            <a:noAutofit/>
                          </wps:bodyPr>
                        </wps:wsp>
                      </wpg:grpSp>
                    </wpg:wgp>
                  </a:graphicData>
                </a:graphic>
              </wp:anchor>
            </w:drawing>
          </mc:Choice>
          <mc:Fallback>
            <w:pict>
              <v:group id="Group 1398" o:spid="_x0000_s1327" style="position:absolute;margin-left:707.4pt;margin-top:3.35pt;width:393.65pt;height:235.9pt;z-index:251777024;mso-position-horizontal-relative:margin" coordsize="49995,29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">
                <v:shape id="Text Box 2941" o:spid="_x0000_s1328" type="#_x0000_t202" style="position:absolute;left:8412;width:33126;height:3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hUsgA&#10;AADdAAAADwAAAGRycy9kb3ducmV2LnhtbESPT2vCQBTE74V+h+UVvNWNoZUYs4oEpCL1oPXi7Zl9&#10;+UOzb9Psqmk/fbcg9DjMzG+YbDmYVlypd41lBZNxBIK4sLrhSsHxY/2cgHAeWWNrmRR8k4Pl4vEh&#10;w1TbG+/pevCVCBB2KSqove9SKV1Rk0E3th1x8ErbG/RB9pXUPd4C3LQyjqKpNNhwWKixo7ym4vNw&#10;MQq2+XqH+3Nskp82f3svV93X8fSq1OhpWM1BeBr8f/je3mgF8exlAn9vwhO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GFSyAAAAN0AAAAPAAAAAAAAAAAAAAAAAJgCAABk&#10;cnMvZG93bnJldi54bWxQSwUGAAAAAAQABAD1AAAAjQMAAAAA&#10;" filled="f" stroked="f" strokeweight=".5pt">
                  <v:textbox>
                    <w:txbxContent>
                      <w:p w14:paraId="61111152" w14:textId="77777777" w:rsidR="003E5831" w:rsidRPr="005C6751" w:rsidRDefault="003E5831" w:rsidP="005C4FBD">
                        <w:pPr>
                          <w:jc w:val="center"/>
                          <w:rPr>
                            <w:rFonts w:ascii="Milk Run" w:hAnsi="Milk Run"/>
                            <w:sz w:val="40"/>
                            <w:szCs w:val="32"/>
                          </w:rPr>
                        </w:pPr>
                        <w:r w:rsidRPr="005C6751">
                          <w:rPr>
                            <w:rFonts w:ascii="Milk Run" w:hAnsi="Milk Run"/>
                            <w:sz w:val="40"/>
                            <w:szCs w:val="32"/>
                          </w:rPr>
                          <w:t>Function of the Heart</w:t>
                        </w:r>
                      </w:p>
                      <w:p w14:paraId="66D254D2" w14:textId="77777777" w:rsidR="003E5831" w:rsidRPr="00E94833" w:rsidRDefault="003E5831" w:rsidP="005C4FBD"/>
                    </w:txbxContent>
                  </v:textbox>
                </v:shape>
                <v:group id="Group 1379" o:spid="_x0000_s1329" style="position:absolute;top:10728;width:49995;height:19228" coordsize="49995,19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PS/8QAAADdAAAADwAAAGRycy9kb3ducmV2LnhtbERPTWvCQBC9F/wPywje&#10;dBPFaqOriKh4kEK1UHobsmMSzM6G7JrEf+8WhN7m8T5nue5MKRqqXWFZQTyKQBCnVhecKfi+7Idz&#10;EM4jaywtk4IHOVivem9LTLRt+Yuas89ECGGXoILc+yqR0qU5GXQjWxEH7mprgz7AOpO6xjaEm1KO&#10;o+hdGiw4NORY0Tan9Ha+GwWHFtvNJN41p9t1+/i9TD9/TjEpNeh3mwUIT53/F7/cRx3mT2Yf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YPS/8QAAADdAAAA&#10;DwAAAAAAAAAAAAAAAACqAgAAZHJzL2Rvd25yZXYueG1sUEsFBgAAAAAEAAQA+gAAAJsDAAAAAA==&#10;">
                  <v:oval id="Oval 14" o:spid="_x0000_s1330" style="position:absolute;width:14148;height:192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rKs8YA&#10;AADdAAAADwAAAGRycy9kb3ducmV2LnhtbESPT2vCQBTE74LfYXmCN92oRTR1FVGkHuqh/qE9PrKv&#10;STD7NmRfNf32XUHocZiZ3zCLVesqdaMmlJ4NjIYJKOLM25JzA+fTbjADFQTZYuWZDPxSgNWy21lg&#10;av2dP+h2lFxFCIcUDRQidap1yApyGIa+Jo7et28cSpRNrm2D9wh3lR4nyVQ7LDkuFFjTpqDsevxx&#10;BmbvB7mcZf7m9CnZfh5Gl7372hnT77XrV1BCrfyHn+29NTCev0zg8SY+Ab3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rKs8YAAADdAAAADwAAAAAAAAAAAAAAAACYAgAAZHJz&#10;L2Rvd25yZXYueG1sUEsFBgAAAAAEAAQA9QAAAIsDAAAAAA==&#10;" fillcolor="white [3201]" strokecolor="black [3200]" strokeweight="2pt">
                    <v:shadow on="t" color="black" opacity="26214f" origin="-.5,-.5" offset=".74836mm,.74836mm"/>
                    <v:path arrowok="t"/>
                    <v:textbox>
                      <w:txbxContent>
                        <w:p w14:paraId="4302E229" w14:textId="54E28AB3" w:rsidR="003E5831" w:rsidRPr="00603A09" w:rsidRDefault="003E5831" w:rsidP="005C4FBD">
                          <w:pPr>
                            <w:spacing w:before="120"/>
                            <w:jc w:val="center"/>
                            <w:rPr>
                              <w:rFonts w:ascii="Milk Run" w:hAnsi="Milk Run"/>
                              <w:b/>
                              <w:sz w:val="28"/>
                              <w:szCs w:val="28"/>
                            </w:rPr>
                          </w:pPr>
                          <w:r w:rsidRPr="00603A09">
                            <w:rPr>
                              <w:rFonts w:ascii="Milk Run" w:hAnsi="Milk Run"/>
                              <w:b/>
                              <w:sz w:val="28"/>
                              <w:szCs w:val="28"/>
                            </w:rPr>
                            <w:t>Cardiac Output</w:t>
                          </w:r>
                          <w:r w:rsidR="006C62D8">
                            <w:rPr>
                              <w:rFonts w:ascii="Milk Run" w:hAnsi="Milk Run"/>
                              <w:b/>
                              <w:sz w:val="28"/>
                              <w:szCs w:val="28"/>
                            </w:rPr>
                            <w:t xml:space="preserve"> (Q)</w:t>
                          </w:r>
                        </w:p>
                        <w:p w14:paraId="60AB2219" w14:textId="77777777" w:rsidR="003E5831" w:rsidRDefault="003E5831" w:rsidP="005C4FBD">
                          <w:pPr>
                            <w:jc w:val="center"/>
                            <w:rPr>
                              <w:spacing w:val="-4"/>
                              <w:sz w:val="20"/>
                            </w:rPr>
                          </w:pPr>
                          <w:r w:rsidRPr="00C34C21">
                            <w:rPr>
                              <w:spacing w:val="-4"/>
                              <w:sz w:val="20"/>
                            </w:rPr>
                            <w:t>The volume of blood pumped out of the heart per minute</w:t>
                          </w:r>
                        </w:p>
                        <w:p w14:paraId="204805CE" w14:textId="77777777" w:rsidR="003E5831" w:rsidRPr="00951644" w:rsidRDefault="003E5831" w:rsidP="005C4FBD">
                          <w:pPr>
                            <w:jc w:val="center"/>
                            <w:rPr>
                              <w:i/>
                              <w:spacing w:val="-4"/>
                              <w:sz w:val="20"/>
                            </w:rPr>
                          </w:pPr>
                          <w:r w:rsidRPr="00951644">
                            <w:rPr>
                              <w:i/>
                              <w:spacing w:val="-4"/>
                              <w:sz w:val="20"/>
                            </w:rPr>
                            <w:t>L per min</w:t>
                          </w:r>
                        </w:p>
                      </w:txbxContent>
                    </v:textbox>
                  </v:oval>
                  <v:shape id="Text Box 2" o:spid="_x0000_s1331" type="#_x0000_t202" style="position:absolute;left:14322;top:8011;width:3381;height:3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L1MsQA&#10;AADcAAAADwAAAGRycy9kb3ducmV2LnhtbESPQWvCQBSE74L/YXlCb7qrtWJjNiItBU+VprXg7ZF9&#10;JsHs25Ddmvjvu0Khx2FmvmHS7WAbcaXO1441zGcKBHHhTM2lhq/Pt+kahA/IBhvHpOFGHrbZeJRi&#10;YlzPH3TNQykihH2CGqoQ2kRKX1Rk0c9cSxy9s+sshii7UpoO+wi3jVwotZIWa44LFbb0UlFxyX+s&#10;huP7+fS9VIfy1T61vRuUZPsstX6YDLsNiEBD+A//tfdGw2r5CP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C9TLEAAAA3AAAAA8AAAAAAAAAAAAAAAAAmAIAAGRycy9k&#10;b3ducmV2LnhtbFBLBQYAAAAABAAEAPUAAACJAwAAAAA=&#10;" filled="f" stroked="f">
                    <v:textbox>
                      <w:txbxContent>
                        <w:p w14:paraId="061378D2" w14:textId="77777777" w:rsidR="003E5831" w:rsidRPr="00DC2441" w:rsidRDefault="003E5831" w:rsidP="005C4FBD">
                          <w:pPr>
                            <w:jc w:val="center"/>
                            <w:rPr>
                              <w:b/>
                              <w:color w:val="000000"/>
                              <w:sz w:val="36"/>
                              <w:szCs w:val="36"/>
                            </w:rPr>
                          </w:pPr>
                          <w:r w:rsidRPr="00DC2441">
                            <w:rPr>
                              <w:b/>
                              <w:color w:val="000000"/>
                              <w:sz w:val="36"/>
                              <w:szCs w:val="36"/>
                            </w:rPr>
                            <w:t>=</w:t>
                          </w:r>
                        </w:p>
                        <w:p w14:paraId="340EC09E" w14:textId="77777777" w:rsidR="003E5831" w:rsidRDefault="003E5831" w:rsidP="005C4FBD"/>
                      </w:txbxContent>
                    </v:textbox>
                  </v:shape>
                  <v:oval id="Oval 14" o:spid="_x0000_s1332" style="position:absolute;left:17964;width:14156;height:19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jrw8UA&#10;AADcAAAADwAAAGRycy9kb3ducmV2LnhtbESPT2vCQBTE70K/w/IK3nSjqNjoKqUieqgH/1GPj+xr&#10;Epp9G7JPjd++Wyh4HGbmN8x82bpK3agJpWcDg34CijjztuTcwOm47k1BBUG2WHkmAw8KsFy8dOaY&#10;Wn/nPd0OkqsI4ZCigUKkTrUOWUEOQ9/XxNH79o1DibLJtW3wHuGu0sMkmWiHJceFAmv6KCj7OVyd&#10;gennTs4neds4fUxWX7vBeesua2O6r+37DJRQK8/wf3trDUxGY/g7E4+A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GOvDxQAAANwAAAAPAAAAAAAAAAAAAAAAAJgCAABkcnMv&#10;ZG93bnJldi54bWxQSwUGAAAAAAQABAD1AAAAigMAAAAA&#10;" fillcolor="white [3201]" strokecolor="black [3200]" strokeweight="2pt">
                    <v:shadow on="t" color="black" opacity="26214f" origin="-.5,-.5" offset=".74836mm,.74836mm"/>
                    <v:path arrowok="t"/>
                    <v:textbox>
                      <w:txbxContent>
                        <w:p w14:paraId="35004D4F" w14:textId="77777777" w:rsidR="003E5831" w:rsidRPr="00603A09" w:rsidRDefault="003E5831" w:rsidP="005C4FBD">
                          <w:pPr>
                            <w:spacing w:before="120"/>
                            <w:jc w:val="center"/>
                            <w:rPr>
                              <w:rFonts w:ascii="Milk Run" w:hAnsi="Milk Run"/>
                              <w:b/>
                              <w:sz w:val="28"/>
                              <w:szCs w:val="28"/>
                            </w:rPr>
                          </w:pPr>
                          <w:r w:rsidRPr="00603A09">
                            <w:rPr>
                              <w:rFonts w:ascii="Milk Run" w:hAnsi="Milk Run"/>
                              <w:b/>
                              <w:sz w:val="28"/>
                              <w:szCs w:val="28"/>
                            </w:rPr>
                            <w:t>Stroke Volume</w:t>
                          </w:r>
                        </w:p>
                        <w:p w14:paraId="67A2965B" w14:textId="77777777" w:rsidR="003E5831" w:rsidRPr="00C34C21" w:rsidRDefault="003E5831" w:rsidP="005C4FBD">
                          <w:pPr>
                            <w:jc w:val="center"/>
                            <w:rPr>
                              <w:sz w:val="20"/>
                            </w:rPr>
                          </w:pPr>
                          <w:r w:rsidRPr="00C34C21">
                            <w:rPr>
                              <w:sz w:val="20"/>
                            </w:rPr>
                            <w:t>The amount of blood pumped out of the heart per beat</w:t>
                          </w:r>
                        </w:p>
                        <w:p w14:paraId="636F05E9" w14:textId="77777777" w:rsidR="003E5831" w:rsidRPr="00951644" w:rsidRDefault="003E5831" w:rsidP="005C4FBD">
                          <w:pPr>
                            <w:jc w:val="center"/>
                            <w:rPr>
                              <w:i/>
                              <w:spacing w:val="-4"/>
                              <w:sz w:val="20"/>
                            </w:rPr>
                          </w:pPr>
                          <w:r w:rsidRPr="00951644">
                            <w:rPr>
                              <w:i/>
                              <w:spacing w:val="-4"/>
                              <w:sz w:val="20"/>
                            </w:rPr>
                            <w:t>L</w:t>
                          </w:r>
                        </w:p>
                      </w:txbxContent>
                    </v:textbox>
                  </v:oval>
                  <v:oval id="Oval 14" o:spid="_x0000_s1333" style="position:absolute;left:35847;width:14148;height:192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p1tMUA&#10;AADcAAAADwAAAGRycy9kb3ducmV2LnhtbESPT2vCQBTE7wW/w/KE3upGKcFGVxFF6qEe6h/q8ZF9&#10;JsHs25B91fTbu0LB4zAzv2Gm887V6kptqDwbGA4SUMS5txUXBg779dsYVBBki7VnMvBHAeaz3ssU&#10;M+tv/E3XnRQqQjhkaKAUaTKtQ16SwzDwDXH0zr51KFG2hbYt3iLc1XqUJKl2WHFcKLGhZUn5Zffr&#10;DIy/tnI8yMen0/tk9bMdHjfutDbmtd8tJqCEOnmG/9sbayB9T+FxJh4BP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ynW0xQAAANwAAAAPAAAAAAAAAAAAAAAAAJgCAABkcnMv&#10;ZG93bnJldi54bWxQSwUGAAAAAAQABAD1AAAAigMAAAAA&#10;" fillcolor="white [3201]" strokecolor="black [3200]" strokeweight="2pt">
                    <v:shadow on="t" color="black" opacity="26214f" origin="-.5,-.5" offset=".74836mm,.74836mm"/>
                    <v:path arrowok="t"/>
                    <v:textbox>
                      <w:txbxContent>
                        <w:p w14:paraId="3542A837" w14:textId="77777777" w:rsidR="003E5831" w:rsidRPr="00603A09" w:rsidRDefault="003E5831" w:rsidP="005C4FBD">
                          <w:pPr>
                            <w:spacing w:before="120"/>
                            <w:jc w:val="center"/>
                            <w:rPr>
                              <w:rFonts w:ascii="Milk Run" w:hAnsi="Milk Run"/>
                              <w:b/>
                              <w:sz w:val="28"/>
                              <w:szCs w:val="28"/>
                            </w:rPr>
                          </w:pPr>
                          <w:r w:rsidRPr="00603A09">
                            <w:rPr>
                              <w:rFonts w:ascii="Milk Run" w:hAnsi="Milk Run"/>
                              <w:b/>
                              <w:sz w:val="28"/>
                              <w:szCs w:val="28"/>
                            </w:rPr>
                            <w:t>Heart Rate</w:t>
                          </w:r>
                        </w:p>
                        <w:p w14:paraId="593C2763" w14:textId="6D4375FC" w:rsidR="003E5831" w:rsidRPr="00C34C21" w:rsidRDefault="003E5831" w:rsidP="005C4FBD">
                          <w:pPr>
                            <w:jc w:val="center"/>
                            <w:rPr>
                              <w:spacing w:val="-4"/>
                              <w:sz w:val="20"/>
                            </w:rPr>
                          </w:pPr>
                          <w:r w:rsidRPr="00C34C21">
                            <w:rPr>
                              <w:spacing w:val="-4"/>
                              <w:sz w:val="20"/>
                            </w:rPr>
                            <w:t xml:space="preserve">The number of </w:t>
                          </w:r>
                          <w:proofErr w:type="spellStart"/>
                          <w:r>
                            <w:rPr>
                              <w:spacing w:val="-4"/>
                              <w:sz w:val="20"/>
                            </w:rPr>
                            <w:t>heart</w:t>
                          </w:r>
                          <w:r w:rsidRPr="00C34C21">
                            <w:rPr>
                              <w:spacing w:val="-4"/>
                              <w:sz w:val="20"/>
                            </w:rPr>
                            <w:t>beats</w:t>
                          </w:r>
                          <w:proofErr w:type="spellEnd"/>
                          <w:r w:rsidRPr="00C34C21">
                            <w:rPr>
                              <w:spacing w:val="-4"/>
                              <w:sz w:val="20"/>
                            </w:rPr>
                            <w:t xml:space="preserve"> per minute</w:t>
                          </w:r>
                        </w:p>
                        <w:p w14:paraId="73BFDFE5" w14:textId="77777777" w:rsidR="003E5831" w:rsidRPr="00951644" w:rsidRDefault="003E5831" w:rsidP="005C4FBD">
                          <w:pPr>
                            <w:jc w:val="center"/>
                            <w:rPr>
                              <w:i/>
                              <w:spacing w:val="-4"/>
                              <w:sz w:val="20"/>
                            </w:rPr>
                          </w:pPr>
                          <w:r w:rsidRPr="00951644">
                            <w:rPr>
                              <w:i/>
                              <w:spacing w:val="-4"/>
                              <w:sz w:val="20"/>
                            </w:rPr>
                            <w:t>BPM</w:t>
                          </w:r>
                        </w:p>
                      </w:txbxContent>
                    </v:textbox>
                  </v:oval>
                  <v:shape id="Text Box 2" o:spid="_x0000_s1334" type="#_x0000_t202" style="position:absolute;left:32287;top:7525;width:3380;height:40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ttRsMA&#10;AADcAAAADwAAAGRycy9kb3ducmV2LnhtbESPT4vCMBTE74LfITzBm01Wqux2jSLKgidF9w/s7dE8&#10;27LNS2mytn57Iwgeh5n5DbNY9bYWF2p95VjDS6JAEOfOVFxo+Pr8mLyC8AHZYO2YNFzJw2o5HCww&#10;M67jI11OoRARwj5DDWUITSalz0uy6BPXEEfv7FqLIcq2kKbFLsJtLadKzaXFiuNCiQ1tSsr/Tv9W&#10;w/f+/PuTqkOxtbOmc72SbN+k1uNRv34HEagPz/CjvTMa5mk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ttRsMAAADcAAAADwAAAAAAAAAAAAAAAACYAgAAZHJzL2Rv&#10;d25yZXYueG1sUEsFBgAAAAAEAAQA9QAAAIgDAAAAAA==&#10;" filled="f" stroked="f">
                    <v:textbox>
                      <w:txbxContent>
                        <w:p w14:paraId="22FD59B7" w14:textId="77777777" w:rsidR="003E5831" w:rsidRDefault="003E5831" w:rsidP="005C4FBD">
                          <w:r w:rsidRPr="00DC2441">
                            <w:rPr>
                              <w:b/>
                              <w:color w:val="000000"/>
                              <w:sz w:val="36"/>
                              <w:szCs w:val="36"/>
                            </w:rPr>
                            <w:t>×</w:t>
                          </w:r>
                        </w:p>
                      </w:txbxContent>
                    </v:textbox>
                  </v:shape>
                </v:group>
                <w10:wrap anchorx="margin"/>
              </v:group>
            </w:pict>
          </mc:Fallback>
        </mc:AlternateContent>
      </w:r>
    </w:p>
    <w:p w14:paraId="4C1C2D74" w14:textId="7E572931" w:rsidR="009640AD" w:rsidRPr="0053414B" w:rsidRDefault="009640AD" w:rsidP="009640AD"/>
    <w:p w14:paraId="7008A78F" w14:textId="58DE7ABF" w:rsidR="009640AD" w:rsidRPr="0053414B" w:rsidRDefault="00814068" w:rsidP="009640AD">
      <w:r>
        <w:rPr>
          <w:noProof/>
          <w:lang w:eastAsia="en-GB"/>
        </w:rPr>
        <mc:AlternateContent>
          <mc:Choice Requires="wps">
            <w:drawing>
              <wp:anchor distT="0" distB="0" distL="114300" distR="114300" simplePos="0" relativeHeight="252075008" behindDoc="1" locked="0" layoutInCell="1" allowOverlap="1" wp14:anchorId="6A17CBF9" wp14:editId="462AEF58">
                <wp:simplePos x="0" y="0"/>
                <wp:positionH relativeFrom="column">
                  <wp:posOffset>4684758</wp:posOffset>
                </wp:positionH>
                <wp:positionV relativeFrom="paragraph">
                  <wp:posOffset>34847</wp:posOffset>
                </wp:positionV>
                <wp:extent cx="4225458" cy="9166173"/>
                <wp:effectExtent l="19050" t="19050" r="22860" b="16510"/>
                <wp:wrapNone/>
                <wp:docPr id="25" name="Rectangle 25"/>
                <wp:cNvGraphicFramePr/>
                <a:graphic xmlns:a="http://schemas.openxmlformats.org/drawingml/2006/main">
                  <a:graphicData uri="http://schemas.microsoft.com/office/word/2010/wordprocessingShape">
                    <wps:wsp>
                      <wps:cNvSpPr/>
                      <wps:spPr>
                        <a:xfrm>
                          <a:off x="0" y="0"/>
                          <a:ext cx="4225458" cy="9166173"/>
                        </a:xfrm>
                        <a:prstGeom prst="rect">
                          <a:avLst/>
                        </a:prstGeom>
                        <a:no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5" o:spid="_x0000_s1026" style="position:absolute;margin-left:368.9pt;margin-top:2.75pt;width:332.7pt;height:721.75pt;z-index:-251241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" filled="f" strokecolor="black [3213]" strokeweight="2.25pt">
                <v:stroke dashstyle="dash"/>
              </v:rect>
            </w:pict>
          </mc:Fallback>
        </mc:AlternateContent>
      </w:r>
      <w:r w:rsidR="00A82A44">
        <w:rPr>
          <w:noProof/>
          <w:lang w:eastAsia="en-GB"/>
        </w:rPr>
        <mc:AlternateContent>
          <mc:Choice Requires="wps">
            <w:drawing>
              <wp:anchor distT="0" distB="0" distL="114300" distR="114300" simplePos="0" relativeHeight="252060672" behindDoc="0" locked="0" layoutInCell="1" allowOverlap="1" wp14:anchorId="25B6DC62" wp14:editId="782CCC52">
                <wp:simplePos x="0" y="0"/>
                <wp:positionH relativeFrom="column">
                  <wp:posOffset>2989028</wp:posOffset>
                </wp:positionH>
                <wp:positionV relativeFrom="paragraph">
                  <wp:posOffset>36242</wp:posOffset>
                </wp:positionV>
                <wp:extent cx="1190625" cy="236636"/>
                <wp:effectExtent l="0" t="0" r="9525" b="0"/>
                <wp:wrapNone/>
                <wp:docPr id="2799" name="Text Box 2799"/>
                <wp:cNvGraphicFramePr/>
                <a:graphic xmlns:a="http://schemas.openxmlformats.org/drawingml/2006/main">
                  <a:graphicData uri="http://schemas.microsoft.com/office/word/2010/wordprocessingShape">
                    <wps:wsp>
                      <wps:cNvSpPr txBox="1"/>
                      <wps:spPr>
                        <a:xfrm>
                          <a:off x="0" y="0"/>
                          <a:ext cx="1190625" cy="23663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6039320" w14:textId="19F5917A" w:rsidR="003E5831" w:rsidRPr="005C4CB5" w:rsidRDefault="003E5831" w:rsidP="00A82A44">
                            <w:pPr>
                              <w:rPr>
                                <w:sz w:val="18"/>
                              </w:rPr>
                            </w:pPr>
                            <w:r>
                              <w:rPr>
                                <w:sz w:val="18"/>
                              </w:rPr>
                              <w:t>Aorta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99" o:spid="_x0000_s1335" type="#_x0000_t202" style="position:absolute;margin-left:235.35pt;margin-top:2.85pt;width:93.75pt;height:18.6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" fillcolor="white [3201]" stroked="f" strokeweight=".5pt">
                <v:textbox>
                  <w:txbxContent>
                    <w:p w14:paraId="36039320" w14:textId="19F5917A" w:rsidR="003E5831" w:rsidRPr="005C4CB5" w:rsidRDefault="003E5831" w:rsidP="00A82A44">
                      <w:pPr>
                        <w:rPr>
                          <w:sz w:val="18"/>
                        </w:rPr>
                      </w:pPr>
                      <w:r>
                        <w:rPr>
                          <w:sz w:val="18"/>
                        </w:rPr>
                        <w:t>Aorta</w:t>
                      </w:r>
                    </w:p>
                  </w:txbxContent>
                </v:textbox>
              </v:shape>
            </w:pict>
          </mc:Fallback>
        </mc:AlternateContent>
      </w:r>
      <w:r w:rsidR="005C4CB5">
        <w:rPr>
          <w:noProof/>
          <w:lang w:eastAsia="en-GB"/>
        </w:rPr>
        <mc:AlternateContent>
          <mc:Choice Requires="wps">
            <w:drawing>
              <wp:anchor distT="0" distB="0" distL="114300" distR="114300" simplePos="0" relativeHeight="252037120" behindDoc="0" locked="0" layoutInCell="1" allowOverlap="1" wp14:anchorId="14EDDD2B" wp14:editId="69A75F52">
                <wp:simplePos x="0" y="0"/>
                <wp:positionH relativeFrom="column">
                  <wp:posOffset>659765</wp:posOffset>
                </wp:positionH>
                <wp:positionV relativeFrom="paragraph">
                  <wp:posOffset>64770</wp:posOffset>
                </wp:positionV>
                <wp:extent cx="709301" cy="358923"/>
                <wp:effectExtent l="0" t="0" r="0" b="3175"/>
                <wp:wrapNone/>
                <wp:docPr id="1389" name="Text Box 1389"/>
                <wp:cNvGraphicFramePr/>
                <a:graphic xmlns:a="http://schemas.openxmlformats.org/drawingml/2006/main">
                  <a:graphicData uri="http://schemas.microsoft.com/office/word/2010/wordprocessingShape">
                    <wps:wsp>
                      <wps:cNvSpPr txBox="1"/>
                      <wps:spPr>
                        <a:xfrm>
                          <a:off x="0" y="0"/>
                          <a:ext cx="709301" cy="35892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E3D83B1" w14:textId="1DC4D322" w:rsidR="003E5831" w:rsidRPr="005C4CB5" w:rsidRDefault="003E5831" w:rsidP="005C4CB5">
                            <w:pPr>
                              <w:jc w:val="center"/>
                              <w:rPr>
                                <w:sz w:val="18"/>
                              </w:rPr>
                            </w:pPr>
                            <w:r>
                              <w:rPr>
                                <w:sz w:val="18"/>
                              </w:rPr>
                              <w:t>Vena Cava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89" o:spid="_x0000_s1336" type="#_x0000_t202" style="position:absolute;margin-left:51.95pt;margin-top:5.1pt;width:55.85pt;height:28.2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" fillcolor="white [3201]" stroked="f" strokeweight=".5pt">
                <v:textbox>
                  <w:txbxContent>
                    <w:p w14:paraId="5E3D83B1" w14:textId="1DC4D322" w:rsidR="003E5831" w:rsidRPr="005C4CB5" w:rsidRDefault="003E5831" w:rsidP="005C4CB5">
                      <w:pPr>
                        <w:jc w:val="center"/>
                        <w:rPr>
                          <w:sz w:val="18"/>
                        </w:rPr>
                      </w:pPr>
                      <w:r>
                        <w:rPr>
                          <w:sz w:val="18"/>
                        </w:rPr>
                        <w:t>Vena Cava</w:t>
                      </w:r>
                    </w:p>
                  </w:txbxContent>
                </v:textbox>
              </v:shape>
            </w:pict>
          </mc:Fallback>
        </mc:AlternateContent>
      </w:r>
      <w:r w:rsidR="00C50C04">
        <w:rPr>
          <w:noProof/>
          <w:lang w:eastAsia="en-GB"/>
        </w:rPr>
        <mc:AlternateContent>
          <mc:Choice Requires="wps">
            <w:drawing>
              <wp:anchor distT="0" distB="0" distL="114300" distR="114300" simplePos="0" relativeHeight="251776000" behindDoc="0" locked="0" layoutInCell="1" allowOverlap="1" wp14:anchorId="697D469F" wp14:editId="5500BE74">
                <wp:simplePos x="0" y="0"/>
                <wp:positionH relativeFrom="column">
                  <wp:posOffset>8932545</wp:posOffset>
                </wp:positionH>
                <wp:positionV relativeFrom="paragraph">
                  <wp:posOffset>42678</wp:posOffset>
                </wp:positionV>
                <wp:extent cx="4335145" cy="755904"/>
                <wp:effectExtent l="0" t="0" r="0" b="6350"/>
                <wp:wrapNone/>
                <wp:docPr id="2940" name="Text Box 2940"/>
                <wp:cNvGraphicFramePr/>
                <a:graphic xmlns:a="http://schemas.openxmlformats.org/drawingml/2006/main">
                  <a:graphicData uri="http://schemas.microsoft.com/office/word/2010/wordprocessingShape">
                    <wps:wsp>
                      <wps:cNvSpPr txBox="1"/>
                      <wps:spPr>
                        <a:xfrm>
                          <a:off x="0" y="0"/>
                          <a:ext cx="4335145" cy="75590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0CFAEB" w14:textId="77777777" w:rsidR="003E5831" w:rsidRPr="00E94833" w:rsidRDefault="003E5831" w:rsidP="005C4FBD">
                            <w:r>
                              <w:t>The heart needs to supply the muscles with enough oxygen to work. In order to increase the amount of oxygen supplied, they can increase the stroke volume or the heart rate.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940" o:spid="_x0000_s1337" type="#_x0000_t202" style="position:absolute;margin-left:703.35pt;margin-top:3.35pt;width:341.35pt;height:59.5pt;z-index:251776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" filled="f" stroked="f" strokeweight=".5pt">
                <v:textbox>
                  <w:txbxContent>
                    <w:p w14:paraId="2E0CFAEB" w14:textId="77777777" w:rsidR="003E5831" w:rsidRPr="00E94833" w:rsidRDefault="003E5831" w:rsidP="005C4FBD">
                      <w:r>
                        <w:t>The heart needs to supply the muscles with enough oxygen to work. In order to increase the amount of oxygen supplied, they can increase the stroke volume or the heart rate.</w:t>
                      </w:r>
                    </w:p>
                  </w:txbxContent>
                </v:textbox>
              </v:shape>
            </w:pict>
          </mc:Fallback>
        </mc:AlternateContent>
      </w:r>
      <w:r w:rsidR="00C50C04">
        <w:rPr>
          <w:noProof/>
          <w:lang w:eastAsia="en-GB"/>
        </w:rPr>
        <mc:AlternateContent>
          <mc:Choice Requires="wpg">
            <w:drawing>
              <wp:anchor distT="0" distB="0" distL="114300" distR="114300" simplePos="0" relativeHeight="251768832" behindDoc="0" locked="0" layoutInCell="1" allowOverlap="1" wp14:anchorId="4192E432" wp14:editId="1897570A">
                <wp:simplePos x="0" y="0"/>
                <wp:positionH relativeFrom="margin">
                  <wp:align>left</wp:align>
                </wp:positionH>
                <wp:positionV relativeFrom="paragraph">
                  <wp:posOffset>10795</wp:posOffset>
                </wp:positionV>
                <wp:extent cx="4427220" cy="3918585"/>
                <wp:effectExtent l="0" t="0" r="0" b="0"/>
                <wp:wrapNone/>
                <wp:docPr id="1396" name="Group 1396"/>
                <wp:cNvGraphicFramePr/>
                <a:graphic xmlns:a="http://schemas.openxmlformats.org/drawingml/2006/main">
                  <a:graphicData uri="http://schemas.microsoft.com/office/word/2010/wordprocessingGroup">
                    <wpg:wgp>
                      <wpg:cNvGrpSpPr/>
                      <wpg:grpSpPr>
                        <a:xfrm>
                          <a:off x="0" y="0"/>
                          <a:ext cx="4427220" cy="3918585"/>
                          <a:chOff x="0" y="0"/>
                          <a:chExt cx="4427220" cy="3918585"/>
                        </a:xfrm>
                      </wpg:grpSpPr>
                      <pic:pic xmlns:pic="http://schemas.openxmlformats.org/drawingml/2006/picture">
                        <pic:nvPicPr>
                          <pic:cNvPr id="2821" name="Picture 2821" descr="C:\Users\AdamHowells\Downloads\41057682_M.jpg"/>
                          <pic:cNvPicPr>
                            <a:picLocks noChangeAspect="1"/>
                          </pic:cNvPicPr>
                        </pic:nvPicPr>
                        <pic:blipFill rotWithShape="1">
                          <a:blip r:embed="rId72">
                            <a:clrChange>
                              <a:clrFrom>
                                <a:srgbClr val="FFFFFF"/>
                              </a:clrFrom>
                              <a:clrTo>
                                <a:srgbClr val="FFFFFF">
                                  <a:alpha val="0"/>
                                </a:srgbClr>
                              </a:clrTo>
                            </a:clrChange>
                            <a:extLst>
                              <a:ext uri="{28A0092B-C50C-407E-A947-70E740481C1C}">
                                <a14:useLocalDpi xmlns:a14="http://schemas.microsoft.com/office/drawing/2010/main" val="0"/>
                              </a:ext>
                            </a:extLst>
                          </a:blip>
                          <a:srcRect t="11494"/>
                          <a:stretch/>
                        </pic:blipFill>
                        <pic:spPr bwMode="auto">
                          <a:xfrm>
                            <a:off x="0" y="0"/>
                            <a:ext cx="4427220" cy="3918585"/>
                          </a:xfrm>
                          <a:prstGeom prst="rect">
                            <a:avLst/>
                          </a:prstGeom>
                          <a:noFill/>
                          <a:ln>
                            <a:noFill/>
                          </a:ln>
                          <a:extLst>
                            <a:ext uri="{53640926-AAD7-44D8-BBD7-CCE9431645EC}">
                              <a14:shadowObscured xmlns:a14="http://schemas.microsoft.com/office/drawing/2010/main"/>
                            </a:ext>
                          </a:extLst>
                        </pic:spPr>
                      </pic:pic>
                      <wps:wsp>
                        <wps:cNvPr id="2918" name="Text Box 2918"/>
                        <wps:cNvSpPr txBox="1"/>
                        <wps:spPr>
                          <a:xfrm>
                            <a:off x="1389888" y="1780032"/>
                            <a:ext cx="344301" cy="356197"/>
                          </a:xfrm>
                          <a:prstGeom prst="ellipse">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6CA4213" w14:textId="77777777" w:rsidR="003E5831" w:rsidRDefault="003E5831" w:rsidP="005C4FBD">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0" name="Text Box 2920"/>
                        <wps:cNvSpPr txBox="1"/>
                        <wps:spPr>
                          <a:xfrm>
                            <a:off x="1901952" y="1365504"/>
                            <a:ext cx="344301" cy="356197"/>
                          </a:xfrm>
                          <a:prstGeom prst="ellipse">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64D0F2D" w14:textId="77777777" w:rsidR="003E5831" w:rsidRDefault="003E5831" w:rsidP="005C4FBD">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1" name="Text Box 2921"/>
                        <wps:cNvSpPr txBox="1"/>
                        <wps:spPr>
                          <a:xfrm>
                            <a:off x="2377440" y="1463040"/>
                            <a:ext cx="344301" cy="356197"/>
                          </a:xfrm>
                          <a:prstGeom prst="ellipse">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54BFC47" w14:textId="77777777" w:rsidR="003E5831" w:rsidRDefault="003E5831" w:rsidP="005C4FBD">
                              <w: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3" name="Text Box 2923"/>
                        <wps:cNvSpPr txBox="1"/>
                        <wps:spPr>
                          <a:xfrm>
                            <a:off x="1731264" y="670560"/>
                            <a:ext cx="344301" cy="356197"/>
                          </a:xfrm>
                          <a:prstGeom prst="ellipse">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2DF7552" w14:textId="77777777" w:rsidR="003E5831" w:rsidRDefault="003E5831" w:rsidP="005C4FBD">
                              <w: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2" name="Text Box 2922"/>
                        <wps:cNvSpPr txBox="1"/>
                        <wps:spPr>
                          <a:xfrm>
                            <a:off x="2901696" y="2255520"/>
                            <a:ext cx="344301" cy="356197"/>
                          </a:xfrm>
                          <a:prstGeom prst="ellipse">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F19FBD9" w14:textId="77777777" w:rsidR="003E5831" w:rsidRDefault="003E5831" w:rsidP="005C4FBD">
                              <w: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1396" o:spid="_x0000_s1338" style="position:absolute;margin-left:0;margin-top:.85pt;width:348.6pt;height:308.55pt;z-index:251768832;mso-position-horizontal:left;mso-position-horizontal-relative:margin" coordsize="44272,39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">
                <v:shape id="Picture 2821" o:spid="_x0000_s1339" type="#_x0000_t75" style="position:absolute;width:44272;height:391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nbaLHAAAA3QAAAA8AAABkcnMvZG93bnJldi54bWxEj0FrwkAUhO9C/8PyCt50Y5AgqatIS9FC&#10;i5j0oLdn9pmEZt+G7Krx37sFweMwM98w82VvGnGhztWWFUzGEQjiwuqaSwW/+edoBsJ5ZI2NZVJw&#10;IwfLxctgjqm2V97RJfOlCBB2KSqovG9TKV1RkUE3ti1x8E62M+iD7EqpO7wGuGlkHEWJNFhzWKiw&#10;pfeKir/sbBR8Jd/7Uh7W7fSwPvpt8pPn5+mHUsPXfvUGwlPvn+FHe6MVxLN4Av9vwhOQi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fnbaLHAAAA3QAAAA8AAAAAAAAAAAAA&#10;AAAAnwIAAGRycy9kb3ducmV2LnhtbFBLBQYAAAAABAAEAPcAAACTAwAAAAA=&#10;">
                  <v:imagedata r:id="rId73" o:title="41057682_M" croptop="7533f" chromakey="white"/>
                  <v:path arrowok="t"/>
                </v:shape>
                <v:oval id="Text Box 2918" o:spid="_x0000_s1340" style="position:absolute;left:13898;top:17800;width:3443;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wVMcQA&#10;AADdAAAADwAAAGRycy9kb3ducmV2LnhtbERPz2vCMBS+D/Y/hDfwMjRtD9JVo4yJoAcHdtvB26N5&#10;tsXmpSRRq3+9OQw8fny/58vBdOJCzreWFaSTBARxZXXLtYLfn/U4B+EDssbOMim4kYfl4vVljoW2&#10;V97TpQy1iCHsC1TQhNAXUvqqIYN+YnviyB2tMxgidLXUDq8x3HQyS5KpNNhybGiwp6+GqlN5Ngq+&#10;s0Pqjvmd7/1q52/Z9v0vT85Kjd6GzxmIQEN4iv/dG60g+0jj3PgmP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sFTHEAAAA3QAAAA8AAAAAAAAAAAAAAAAAmAIAAGRycy9k&#10;b3ducmV2LnhtbFBLBQYAAAAABAAEAPUAAACJAwAAAAA=&#10;" fillcolor="white [3201]" strokeweight=".5pt">
                  <v:textbox>
                    <w:txbxContent>
                      <w:p w14:paraId="26CA4213" w14:textId="77777777" w:rsidR="003E5831" w:rsidRDefault="003E5831" w:rsidP="005C4FBD">
                        <w:r>
                          <w:t>1</w:t>
                        </w:r>
                      </w:p>
                    </w:txbxContent>
                  </v:textbox>
                </v:oval>
                <v:oval id="Text Box 2920" o:spid="_x0000_s1341" style="position:absolute;left:19019;top:13655;width:3443;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bTisQA&#10;AADdAAAADwAAAGRycy9kb3ducmV2LnhtbERPz2vCMBS+C/sfwhN2EU3NQWpnFNkYbIcJ6nbw9mie&#10;bVnzUpKo1b/eHASPH9/vxaq3rTiTD41jDdNJBoK4dKbhSsPv/nOcgwgR2WDrmDRcKcBq+TJYYGHc&#10;hbd03sVKpBAOBWqoY+wKKUNZk8UwcR1x4o7OW4wJ+koaj5cUblupsmwmLTacGmrs6L2m8n93sho2&#10;6jD1x/zGt+7jJ1zV9+gvz05avw779RuISH18ih/uL6NBzVXan96kJ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204rEAAAA3QAAAA8AAAAAAAAAAAAAAAAAmAIAAGRycy9k&#10;b3ducmV2LnhtbFBLBQYAAAAABAAEAPUAAACJAwAAAAA=&#10;" fillcolor="white [3201]" strokeweight=".5pt">
                  <v:textbox>
                    <w:txbxContent>
                      <w:p w14:paraId="464D0F2D" w14:textId="77777777" w:rsidR="003E5831" w:rsidRDefault="003E5831" w:rsidP="005C4FBD">
                        <w:r>
                          <w:t>3</w:t>
                        </w:r>
                      </w:p>
                    </w:txbxContent>
                  </v:textbox>
                </v:oval>
                <v:oval id="Text Box 2921" o:spid="_x0000_s1342" style="position:absolute;left:23774;top:14630;width:3443;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p2EccA&#10;AADdAAAADwAAAGRycy9kb3ducmV2LnhtbESPQWsCMRSE74X+h/AKXopmN4eyXY1SWgp6sFCrB2+P&#10;zXN3cfOyJFFXf31TKHgcZuYbZrYYbCfO5EPrWEM+yUAQV860XGvY/nyOCxAhIhvsHJOGKwVYzB8f&#10;Zlgad+FvOm9iLRKEQ4kamhj7UspQNWQxTFxPnLyD8xZjkr6WxuMlwW0nVZa9SIstp4UGe3pvqDpu&#10;TlbDl9rn/lDc+NZ/rMNVrZ53RXbSevQ0vE1BRBriPfzfXhoN6lXl8PcmPQ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6dhHHAAAA3QAAAA8AAAAAAAAAAAAAAAAAmAIAAGRy&#10;cy9kb3ducmV2LnhtbFBLBQYAAAAABAAEAPUAAACMAwAAAAA=&#10;" fillcolor="white [3201]" strokeweight=".5pt">
                  <v:textbox>
                    <w:txbxContent>
                      <w:p w14:paraId="154BFC47" w14:textId="77777777" w:rsidR="003E5831" w:rsidRDefault="003E5831" w:rsidP="005C4FBD">
                        <w:r>
                          <w:t>5</w:t>
                        </w:r>
                      </w:p>
                    </w:txbxContent>
                  </v:textbox>
                </v:oval>
                <v:oval id="Text Box 2923" o:spid="_x0000_s1343" style="position:absolute;left:17312;top:6705;width:3443;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RN/cgA&#10;AADdAAAADwAAAGRycy9kb3ducmV2LnhtbESPT2sCMRTE74V+h/AKvZSaNULZbo0iilAPFvzTQ2+P&#10;zXN36eZlSaKufnpTKHgcZuY3zHja21acyIfGsYbhIANBXDrTcKVhv1u+5iBCRDbYOiYNFwownTw+&#10;jLEw7swbOm1jJRKEQ4Ea6hi7QspQ1mQxDFxHnLyD8xZjkr6SxuM5wW0rVZa9SYsNp4UaO5rXVP5u&#10;j1bDl/oZ+kN+5Wu3WIeLWr1859lR6+enfvYBIlIf7+H/9qfRoN7VCP7epCcgJ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pE39yAAAAN0AAAAPAAAAAAAAAAAAAAAAAJgCAABk&#10;cnMvZG93bnJldi54bWxQSwUGAAAAAAQABAD1AAAAjQMAAAAA&#10;" fillcolor="white [3201]" strokeweight=".5pt">
                  <v:textbox>
                    <w:txbxContent>
                      <w:p w14:paraId="42DF7552" w14:textId="77777777" w:rsidR="003E5831" w:rsidRDefault="003E5831" w:rsidP="005C4FBD">
                        <w:r>
                          <w:t>7</w:t>
                        </w:r>
                      </w:p>
                    </w:txbxContent>
                  </v:textbox>
                </v:oval>
                <v:oval id="Text Box 2922" o:spid="_x0000_s1344" style="position:absolute;left:29016;top:22555;width:3443;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joZscA&#10;AADdAAAADwAAAGRycy9kb3ducmV2LnhtbESPQWsCMRSE74L/IbyCF6lZcyjr1ijFUrCHCmp76O2x&#10;ee4u3bwsSdTVX98IgsdhZr5h5svetuJEPjSONUwnGQji0pmGKw3f+4/nHESIyAZbx6ThQgGWi+Fg&#10;joVxZ97SaRcrkSAcCtRQx9gVUoayJoth4jri5B2ctxiT9JU0Hs8JblupsuxFWmw4LdTY0aqm8m93&#10;tBo26nfqD/mVr937V7ioz/FPnh21Hj31b68gIvXxEb6310aDmikFtzfpCc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o6GbHAAAA3QAAAA8AAAAAAAAAAAAAAAAAmAIAAGRy&#10;cy9kb3ducmV2LnhtbFBLBQYAAAAABAAEAPUAAACMAwAAAAA=&#10;" fillcolor="white [3201]" strokeweight=".5pt">
                  <v:textbox>
                    <w:txbxContent>
                      <w:p w14:paraId="1F19FBD9" w14:textId="77777777" w:rsidR="003E5831" w:rsidRDefault="003E5831" w:rsidP="005C4FBD">
                        <w:r>
                          <w:t>6</w:t>
                        </w:r>
                      </w:p>
                    </w:txbxContent>
                  </v:textbox>
                </v:oval>
                <w10:wrap anchorx="margin"/>
              </v:group>
            </w:pict>
          </mc:Fallback>
        </mc:AlternateContent>
      </w:r>
    </w:p>
    <w:p w14:paraId="171112C9" w14:textId="1DB6C353" w:rsidR="009640AD" w:rsidRPr="0053414B" w:rsidRDefault="009640AD" w:rsidP="009640AD"/>
    <w:p w14:paraId="050A69FC" w14:textId="197CC817" w:rsidR="009640AD" w:rsidRPr="0053414B" w:rsidRDefault="00A82A44" w:rsidP="009640AD">
      <w:r>
        <w:rPr>
          <w:noProof/>
          <w:lang w:eastAsia="en-GB"/>
        </w:rPr>
        <mc:AlternateContent>
          <mc:Choice Requires="wps">
            <w:drawing>
              <wp:anchor distT="0" distB="0" distL="114300" distR="114300" simplePos="0" relativeHeight="252058624" behindDoc="0" locked="0" layoutInCell="1" allowOverlap="1" wp14:anchorId="151F1255" wp14:editId="00F2C785">
                <wp:simplePos x="0" y="0"/>
                <wp:positionH relativeFrom="column">
                  <wp:posOffset>3399226</wp:posOffset>
                </wp:positionH>
                <wp:positionV relativeFrom="paragraph">
                  <wp:posOffset>148175</wp:posOffset>
                </wp:positionV>
                <wp:extent cx="1190625" cy="358270"/>
                <wp:effectExtent l="0" t="0" r="9525" b="3810"/>
                <wp:wrapNone/>
                <wp:docPr id="2797" name="Text Box 2797"/>
                <wp:cNvGraphicFramePr/>
                <a:graphic xmlns:a="http://schemas.openxmlformats.org/drawingml/2006/main">
                  <a:graphicData uri="http://schemas.microsoft.com/office/word/2010/wordprocessingShape">
                    <wps:wsp>
                      <wps:cNvSpPr txBox="1"/>
                      <wps:spPr>
                        <a:xfrm>
                          <a:off x="0" y="0"/>
                          <a:ext cx="1190625" cy="3582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D43FA76" w14:textId="351552A6" w:rsidR="003E5831" w:rsidRPr="005C4CB5" w:rsidRDefault="003E5831" w:rsidP="00A82A44">
                            <w:pPr>
                              <w:rPr>
                                <w:sz w:val="18"/>
                              </w:rPr>
                            </w:pPr>
                            <w:r>
                              <w:rPr>
                                <w:sz w:val="18"/>
                              </w:rPr>
                              <w:t>Pulmonary Artery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97" o:spid="_x0000_s1345" type="#_x0000_t202" style="position:absolute;margin-left:267.65pt;margin-top:11.65pt;width:93.75pt;height:28.2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" fillcolor="white [3201]" stroked="f" strokeweight=".5pt">
                <v:textbox>
                  <w:txbxContent>
                    <w:p w14:paraId="3D43FA76" w14:textId="351552A6" w:rsidR="003E5831" w:rsidRPr="005C4CB5" w:rsidRDefault="003E5831" w:rsidP="00A82A44">
                      <w:pPr>
                        <w:rPr>
                          <w:sz w:val="18"/>
                        </w:rPr>
                      </w:pPr>
                      <w:r>
                        <w:rPr>
                          <w:sz w:val="18"/>
                        </w:rPr>
                        <w:t>Pulmonary Artery</w:t>
                      </w:r>
                    </w:p>
                  </w:txbxContent>
                </v:textbox>
              </v:shape>
            </w:pict>
          </mc:Fallback>
        </mc:AlternateContent>
      </w:r>
      <w:r w:rsidR="005C4CB5">
        <w:rPr>
          <w:noProof/>
          <w:lang w:eastAsia="en-GB"/>
        </w:rPr>
        <mc:AlternateContent>
          <mc:Choice Requires="wps">
            <w:drawing>
              <wp:anchor distT="0" distB="0" distL="114300" distR="114300" simplePos="0" relativeHeight="252039168" behindDoc="0" locked="0" layoutInCell="1" allowOverlap="1" wp14:anchorId="1D8206CD" wp14:editId="7CDCE539">
                <wp:simplePos x="0" y="0"/>
                <wp:positionH relativeFrom="column">
                  <wp:posOffset>-2332</wp:posOffset>
                </wp:positionH>
                <wp:positionV relativeFrom="paragraph">
                  <wp:posOffset>146751</wp:posOffset>
                </wp:positionV>
                <wp:extent cx="999852" cy="358923"/>
                <wp:effectExtent l="0" t="0" r="0" b="3175"/>
                <wp:wrapNone/>
                <wp:docPr id="1390" name="Text Box 1390"/>
                <wp:cNvGraphicFramePr/>
                <a:graphic xmlns:a="http://schemas.openxmlformats.org/drawingml/2006/main">
                  <a:graphicData uri="http://schemas.microsoft.com/office/word/2010/wordprocessingShape">
                    <wps:wsp>
                      <wps:cNvSpPr txBox="1"/>
                      <wps:spPr>
                        <a:xfrm>
                          <a:off x="0" y="0"/>
                          <a:ext cx="999852" cy="35892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FFC36BC" w14:textId="2934A1ED" w:rsidR="003E5831" w:rsidRPr="005C4CB5" w:rsidRDefault="003E5831" w:rsidP="005C4CB5">
                            <w:pPr>
                              <w:jc w:val="right"/>
                              <w:rPr>
                                <w:sz w:val="18"/>
                              </w:rPr>
                            </w:pPr>
                            <w:r>
                              <w:rPr>
                                <w:sz w:val="18"/>
                              </w:rPr>
                              <w:t>Pulmonary Artery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90" o:spid="_x0000_s1346" type="#_x0000_t202" style="position:absolute;margin-left:-.2pt;margin-top:11.55pt;width:78.75pt;height:28.2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" fillcolor="white [3201]" stroked="f" strokeweight=".5pt">
                <v:textbox>
                  <w:txbxContent>
                    <w:p w14:paraId="5FFC36BC" w14:textId="2934A1ED" w:rsidR="003E5831" w:rsidRPr="005C4CB5" w:rsidRDefault="003E5831" w:rsidP="005C4CB5">
                      <w:pPr>
                        <w:jc w:val="right"/>
                        <w:rPr>
                          <w:sz w:val="18"/>
                        </w:rPr>
                      </w:pPr>
                      <w:r>
                        <w:rPr>
                          <w:sz w:val="18"/>
                        </w:rPr>
                        <w:t>Pulmonary Artery</w:t>
                      </w:r>
                    </w:p>
                  </w:txbxContent>
                </v:textbox>
              </v:shape>
            </w:pict>
          </mc:Fallback>
        </mc:AlternateContent>
      </w:r>
    </w:p>
    <w:p w14:paraId="7B90AE87" w14:textId="0CABB46C" w:rsidR="009640AD" w:rsidRPr="0053414B" w:rsidRDefault="009640AD" w:rsidP="009640AD"/>
    <w:p w14:paraId="788463E8" w14:textId="298C5272" w:rsidR="009640AD" w:rsidRPr="0053414B" w:rsidRDefault="00A82A44" w:rsidP="009640AD">
      <w:r>
        <w:rPr>
          <w:noProof/>
          <w:lang w:eastAsia="en-GB"/>
        </w:rPr>
        <mc:AlternateContent>
          <mc:Choice Requires="wps">
            <w:drawing>
              <wp:anchor distT="0" distB="0" distL="114300" distR="114300" simplePos="0" relativeHeight="252057600" behindDoc="0" locked="0" layoutInCell="1" allowOverlap="1" wp14:anchorId="187B3194" wp14:editId="4152A67B">
                <wp:simplePos x="0" y="0"/>
                <wp:positionH relativeFrom="column">
                  <wp:posOffset>3566667</wp:posOffset>
                </wp:positionH>
                <wp:positionV relativeFrom="paragraph">
                  <wp:posOffset>111642</wp:posOffset>
                </wp:positionV>
                <wp:extent cx="1020908" cy="298664"/>
                <wp:effectExtent l="0" t="0" r="8255" b="6350"/>
                <wp:wrapNone/>
                <wp:docPr id="2798" name="Text Box 2798"/>
                <wp:cNvGraphicFramePr/>
                <a:graphic xmlns:a="http://schemas.openxmlformats.org/drawingml/2006/main">
                  <a:graphicData uri="http://schemas.microsoft.com/office/word/2010/wordprocessingShape">
                    <wps:wsp>
                      <wps:cNvSpPr txBox="1"/>
                      <wps:spPr>
                        <a:xfrm>
                          <a:off x="0" y="0"/>
                          <a:ext cx="1020908" cy="2986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6F8A874" w14:textId="14A093E0" w:rsidR="003E5831" w:rsidRPr="005C4CB5" w:rsidRDefault="003E5831" w:rsidP="00A82A44">
                            <w:pPr>
                              <w:rPr>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98" o:spid="_x0000_s1347" type="#_x0000_t202" style="position:absolute;margin-left:280.85pt;margin-top:8.8pt;width:80.4pt;height:23.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" fillcolor="white [3201]" stroked="f" strokeweight=".5pt">
                <v:textbox>
                  <w:txbxContent>
                    <w:p w14:paraId="06F8A874" w14:textId="14A093E0" w:rsidR="003E5831" w:rsidRPr="005C4CB5" w:rsidRDefault="003E5831" w:rsidP="00A82A44">
                      <w:pPr>
                        <w:rPr>
                          <w:sz w:val="18"/>
                        </w:rPr>
                      </w:pPr>
                    </w:p>
                  </w:txbxContent>
                </v:textbox>
              </v:shape>
            </w:pict>
          </mc:Fallback>
        </mc:AlternateContent>
      </w:r>
    </w:p>
    <w:p w14:paraId="09F9A6A8" w14:textId="7FA2E2CE" w:rsidR="009640AD" w:rsidRPr="0053414B" w:rsidRDefault="009640AD" w:rsidP="009640AD"/>
    <w:p w14:paraId="497B39BF" w14:textId="3151C4C7" w:rsidR="009640AD" w:rsidRPr="0053414B" w:rsidRDefault="00A82A44" w:rsidP="009640AD">
      <w:r>
        <w:rPr>
          <w:noProof/>
          <w:lang w:eastAsia="en-GB"/>
        </w:rPr>
        <mc:AlternateContent>
          <mc:Choice Requires="wps">
            <w:drawing>
              <wp:anchor distT="0" distB="0" distL="114300" distR="114300" simplePos="0" relativeHeight="252053504" behindDoc="0" locked="0" layoutInCell="1" allowOverlap="1" wp14:anchorId="6DE3228B" wp14:editId="1AC99BC5">
                <wp:simplePos x="0" y="0"/>
                <wp:positionH relativeFrom="column">
                  <wp:posOffset>3399226</wp:posOffset>
                </wp:positionH>
                <wp:positionV relativeFrom="paragraph">
                  <wp:posOffset>166305</wp:posOffset>
                </wp:positionV>
                <wp:extent cx="1190905" cy="298664"/>
                <wp:effectExtent l="0" t="0" r="9525" b="6350"/>
                <wp:wrapNone/>
                <wp:docPr id="2795" name="Text Box 2795"/>
                <wp:cNvGraphicFramePr/>
                <a:graphic xmlns:a="http://schemas.openxmlformats.org/drawingml/2006/main">
                  <a:graphicData uri="http://schemas.microsoft.com/office/word/2010/wordprocessingShape">
                    <wps:wsp>
                      <wps:cNvSpPr txBox="1"/>
                      <wps:spPr>
                        <a:xfrm>
                          <a:off x="0" y="0"/>
                          <a:ext cx="1190905" cy="2986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789B15E" w14:textId="4B248ACF" w:rsidR="003E5831" w:rsidRPr="005C4CB5" w:rsidRDefault="003E5831" w:rsidP="00A82A44">
                            <w:pPr>
                              <w:rPr>
                                <w:sz w:val="18"/>
                              </w:rPr>
                            </w:pPr>
                            <w:r>
                              <w:rPr>
                                <w:sz w:val="18"/>
                              </w:rPr>
                              <w:t>Pulmonary Veins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95" o:spid="_x0000_s1348" type="#_x0000_t202" style="position:absolute;margin-left:267.65pt;margin-top:13.1pt;width:93.75pt;height:23.5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" fillcolor="white [3201]" stroked="f" strokeweight=".5pt">
                <v:textbox>
                  <w:txbxContent>
                    <w:p w14:paraId="1789B15E" w14:textId="4B248ACF" w:rsidR="003E5831" w:rsidRPr="005C4CB5" w:rsidRDefault="003E5831" w:rsidP="00A82A44">
                      <w:pPr>
                        <w:rPr>
                          <w:sz w:val="18"/>
                        </w:rPr>
                      </w:pPr>
                      <w:r>
                        <w:rPr>
                          <w:sz w:val="18"/>
                        </w:rPr>
                        <w:t>Pulmonary Veins</w:t>
                      </w:r>
                    </w:p>
                  </w:txbxContent>
                </v:textbox>
              </v:shape>
            </w:pict>
          </mc:Fallback>
        </mc:AlternateContent>
      </w:r>
    </w:p>
    <w:p w14:paraId="17632F81" w14:textId="7BA084F7" w:rsidR="009640AD" w:rsidRPr="0053414B" w:rsidRDefault="005C4CB5" w:rsidP="009640AD">
      <w:r>
        <w:rPr>
          <w:noProof/>
          <w:lang w:eastAsia="en-GB"/>
        </w:rPr>
        <mc:AlternateContent>
          <mc:Choice Requires="wps">
            <w:drawing>
              <wp:anchor distT="0" distB="0" distL="114300" distR="114300" simplePos="0" relativeHeight="252041216" behindDoc="0" locked="0" layoutInCell="1" allowOverlap="1" wp14:anchorId="18DA72AA" wp14:editId="43699B4D">
                <wp:simplePos x="0" y="0"/>
                <wp:positionH relativeFrom="column">
                  <wp:posOffset>-294005</wp:posOffset>
                </wp:positionH>
                <wp:positionV relativeFrom="paragraph">
                  <wp:posOffset>156554</wp:posOffset>
                </wp:positionV>
                <wp:extent cx="999852" cy="358923"/>
                <wp:effectExtent l="0" t="0" r="0" b="3175"/>
                <wp:wrapNone/>
                <wp:docPr id="1391" name="Text Box 1391"/>
                <wp:cNvGraphicFramePr/>
                <a:graphic xmlns:a="http://schemas.openxmlformats.org/drawingml/2006/main">
                  <a:graphicData uri="http://schemas.microsoft.com/office/word/2010/wordprocessingShape">
                    <wps:wsp>
                      <wps:cNvSpPr txBox="1"/>
                      <wps:spPr>
                        <a:xfrm>
                          <a:off x="0" y="0"/>
                          <a:ext cx="999852" cy="35892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1C53B1D" w14:textId="43D82491" w:rsidR="003E5831" w:rsidRPr="005C4CB5" w:rsidRDefault="003E5831" w:rsidP="005C4CB5">
                            <w:pPr>
                              <w:jc w:val="right"/>
                              <w:rPr>
                                <w:sz w:val="18"/>
                              </w:rPr>
                            </w:pPr>
                            <w:r>
                              <w:rPr>
                                <w:sz w:val="18"/>
                              </w:rPr>
                              <w:t>Pulmonary Veins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91" o:spid="_x0000_s1349" type="#_x0000_t202" style="position:absolute;margin-left:-23.15pt;margin-top:12.35pt;width:78.75pt;height:28.2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" fillcolor="white [3201]" stroked="f" strokeweight=".5pt">
                <v:textbox>
                  <w:txbxContent>
                    <w:p w14:paraId="61C53B1D" w14:textId="43D82491" w:rsidR="003E5831" w:rsidRPr="005C4CB5" w:rsidRDefault="003E5831" w:rsidP="005C4CB5">
                      <w:pPr>
                        <w:jc w:val="right"/>
                        <w:rPr>
                          <w:sz w:val="18"/>
                        </w:rPr>
                      </w:pPr>
                      <w:r>
                        <w:rPr>
                          <w:sz w:val="18"/>
                        </w:rPr>
                        <w:t>Pulmonary Veins</w:t>
                      </w:r>
                    </w:p>
                  </w:txbxContent>
                </v:textbox>
              </v:shape>
            </w:pict>
          </mc:Fallback>
        </mc:AlternateContent>
      </w:r>
    </w:p>
    <w:p w14:paraId="5322168B" w14:textId="397A8EA0" w:rsidR="009640AD" w:rsidRPr="0053414B" w:rsidRDefault="005C4CB5" w:rsidP="009640AD">
      <w:r>
        <w:rPr>
          <w:noProof/>
          <w:lang w:eastAsia="en-GB"/>
        </w:rPr>
        <mc:AlternateContent>
          <mc:Choice Requires="wps">
            <w:drawing>
              <wp:anchor distT="0" distB="0" distL="114300" distR="114300" simplePos="0" relativeHeight="252043264" behindDoc="0" locked="0" layoutInCell="1" allowOverlap="1" wp14:anchorId="3A9C5F4F" wp14:editId="45779E6E">
                <wp:simplePos x="0" y="0"/>
                <wp:positionH relativeFrom="column">
                  <wp:posOffset>707301</wp:posOffset>
                </wp:positionH>
                <wp:positionV relativeFrom="paragraph">
                  <wp:posOffset>56046</wp:posOffset>
                </wp:positionV>
                <wp:extent cx="239282" cy="213645"/>
                <wp:effectExtent l="0" t="0" r="8890" b="0"/>
                <wp:wrapNone/>
                <wp:docPr id="1392" name="Text Box 1392"/>
                <wp:cNvGraphicFramePr/>
                <a:graphic xmlns:a="http://schemas.openxmlformats.org/drawingml/2006/main">
                  <a:graphicData uri="http://schemas.microsoft.com/office/word/2010/wordprocessingShape">
                    <wps:wsp>
                      <wps:cNvSpPr txBox="1"/>
                      <wps:spPr>
                        <a:xfrm>
                          <a:off x="0" y="0"/>
                          <a:ext cx="239282" cy="2136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1C10B74" w14:textId="743D1126" w:rsidR="003E5831" w:rsidRPr="005C4CB5" w:rsidRDefault="003E5831" w:rsidP="005C4CB5">
                            <w:pPr>
                              <w:jc w:val="right"/>
                              <w:rPr>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92" o:spid="_x0000_s1350" type="#_x0000_t202" style="position:absolute;margin-left:55.7pt;margin-top:4.4pt;width:18.85pt;height:16.8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" fillcolor="white [3201]" stroked="f" strokeweight=".5pt">
                <v:textbox>
                  <w:txbxContent>
                    <w:p w14:paraId="41C10B74" w14:textId="743D1126" w:rsidR="003E5831" w:rsidRPr="005C4CB5" w:rsidRDefault="003E5831" w:rsidP="005C4CB5">
                      <w:pPr>
                        <w:jc w:val="right"/>
                        <w:rPr>
                          <w:sz w:val="18"/>
                        </w:rPr>
                      </w:pPr>
                    </w:p>
                  </w:txbxContent>
                </v:textbox>
              </v:shape>
            </w:pict>
          </mc:Fallback>
        </mc:AlternateContent>
      </w:r>
    </w:p>
    <w:p w14:paraId="5DC7B28D" w14:textId="68F1A597" w:rsidR="009640AD" w:rsidRPr="0053414B" w:rsidRDefault="00A82A44" w:rsidP="009640AD">
      <w:r>
        <w:rPr>
          <w:noProof/>
          <w:lang w:eastAsia="en-GB"/>
        </w:rPr>
        <mc:AlternateContent>
          <mc:Choice Requires="wps">
            <w:drawing>
              <wp:anchor distT="0" distB="0" distL="114300" distR="114300" simplePos="0" relativeHeight="252051456" behindDoc="0" locked="0" layoutInCell="1" allowOverlap="1" wp14:anchorId="5049B35A" wp14:editId="1905CA6A">
                <wp:simplePos x="0" y="0"/>
                <wp:positionH relativeFrom="column">
                  <wp:posOffset>3611358</wp:posOffset>
                </wp:positionH>
                <wp:positionV relativeFrom="paragraph">
                  <wp:posOffset>97493</wp:posOffset>
                </wp:positionV>
                <wp:extent cx="726891" cy="367469"/>
                <wp:effectExtent l="0" t="0" r="0" b="0"/>
                <wp:wrapNone/>
                <wp:docPr id="2794" name="Text Box 2794"/>
                <wp:cNvGraphicFramePr/>
                <a:graphic xmlns:a="http://schemas.openxmlformats.org/drawingml/2006/main">
                  <a:graphicData uri="http://schemas.microsoft.com/office/word/2010/wordprocessingShape">
                    <wps:wsp>
                      <wps:cNvSpPr txBox="1"/>
                      <wps:spPr>
                        <a:xfrm>
                          <a:off x="0" y="0"/>
                          <a:ext cx="726891" cy="36746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BBE30E" w14:textId="616A61BF" w:rsidR="003E5831" w:rsidRPr="005C4CB5" w:rsidRDefault="003E5831" w:rsidP="00A82A44">
                            <w:pPr>
                              <w:rPr>
                                <w:sz w:val="18"/>
                              </w:rPr>
                            </w:pPr>
                            <w:r>
                              <w:rPr>
                                <w:sz w:val="18"/>
                              </w:rPr>
                              <w:t>Left Atrium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94" o:spid="_x0000_s1351" type="#_x0000_t202" style="position:absolute;margin-left:284.35pt;margin-top:7.7pt;width:57.25pt;height:28.95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" fillcolor="white [3201]" stroked="f" strokeweight=".5pt">
                <v:textbox>
                  <w:txbxContent>
                    <w:p w14:paraId="09BBE30E" w14:textId="616A61BF" w:rsidR="003E5831" w:rsidRPr="005C4CB5" w:rsidRDefault="003E5831" w:rsidP="00A82A44">
                      <w:pPr>
                        <w:rPr>
                          <w:sz w:val="18"/>
                        </w:rPr>
                      </w:pPr>
                      <w:r>
                        <w:rPr>
                          <w:sz w:val="18"/>
                        </w:rPr>
                        <w:t>Left Atrium</w:t>
                      </w:r>
                    </w:p>
                  </w:txbxContent>
                </v:textbox>
              </v:shape>
            </w:pict>
          </mc:Fallback>
        </mc:AlternateContent>
      </w:r>
    </w:p>
    <w:p w14:paraId="5119C62E" w14:textId="4D91393E" w:rsidR="009640AD" w:rsidRPr="0053414B" w:rsidRDefault="009640AD" w:rsidP="009640AD"/>
    <w:p w14:paraId="64D4AF52" w14:textId="7EE13366" w:rsidR="009640AD" w:rsidRPr="0053414B" w:rsidRDefault="00A82A44" w:rsidP="009640AD">
      <w:r>
        <w:rPr>
          <w:noProof/>
          <w:lang w:eastAsia="en-GB"/>
        </w:rPr>
        <mc:AlternateContent>
          <mc:Choice Requires="wps">
            <w:drawing>
              <wp:anchor distT="0" distB="0" distL="114300" distR="114300" simplePos="0" relativeHeight="252049408" behindDoc="0" locked="0" layoutInCell="1" allowOverlap="1" wp14:anchorId="01D8555B" wp14:editId="0E32FFEE">
                <wp:simplePos x="0" y="0"/>
                <wp:positionH relativeFrom="column">
                  <wp:posOffset>3679534</wp:posOffset>
                </wp:positionH>
                <wp:positionV relativeFrom="paragraph">
                  <wp:posOffset>107315</wp:posOffset>
                </wp:positionV>
                <wp:extent cx="726891" cy="367469"/>
                <wp:effectExtent l="0" t="0" r="0" b="0"/>
                <wp:wrapNone/>
                <wp:docPr id="2793" name="Text Box 2793"/>
                <wp:cNvGraphicFramePr/>
                <a:graphic xmlns:a="http://schemas.openxmlformats.org/drawingml/2006/main">
                  <a:graphicData uri="http://schemas.microsoft.com/office/word/2010/wordprocessingShape">
                    <wps:wsp>
                      <wps:cNvSpPr txBox="1"/>
                      <wps:spPr>
                        <a:xfrm>
                          <a:off x="0" y="0"/>
                          <a:ext cx="726891" cy="36746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E173F0" w14:textId="3969BA9A" w:rsidR="003E5831" w:rsidRPr="005C4CB5" w:rsidRDefault="003E5831" w:rsidP="00A82A44">
                            <w:pPr>
                              <w:rPr>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93" o:spid="_x0000_s1352" type="#_x0000_t202" style="position:absolute;margin-left:289.75pt;margin-top:8.45pt;width:57.25pt;height:28.95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" fillcolor="white [3201]" stroked="f" strokeweight=".5pt">
                <v:textbox>
                  <w:txbxContent>
                    <w:p w14:paraId="62E173F0" w14:textId="3969BA9A" w:rsidR="003E5831" w:rsidRPr="005C4CB5" w:rsidRDefault="003E5831" w:rsidP="00A82A44">
                      <w:pPr>
                        <w:rPr>
                          <w:sz w:val="18"/>
                        </w:rPr>
                      </w:pPr>
                    </w:p>
                  </w:txbxContent>
                </v:textbox>
              </v:shape>
            </w:pict>
          </mc:Fallback>
        </mc:AlternateContent>
      </w:r>
      <w:r w:rsidR="005C4CB5">
        <w:rPr>
          <w:noProof/>
          <w:lang w:eastAsia="en-GB"/>
        </w:rPr>
        <mc:AlternateContent>
          <mc:Choice Requires="wps">
            <w:drawing>
              <wp:anchor distT="0" distB="0" distL="114300" distR="114300" simplePos="0" relativeHeight="252035072" behindDoc="0" locked="0" layoutInCell="1" allowOverlap="1" wp14:anchorId="38886957" wp14:editId="55910282">
                <wp:simplePos x="0" y="0"/>
                <wp:positionH relativeFrom="column">
                  <wp:posOffset>175984</wp:posOffset>
                </wp:positionH>
                <wp:positionV relativeFrom="paragraph">
                  <wp:posOffset>14208</wp:posOffset>
                </wp:positionV>
                <wp:extent cx="709301" cy="358923"/>
                <wp:effectExtent l="0" t="0" r="0" b="3175"/>
                <wp:wrapNone/>
                <wp:docPr id="1388" name="Text Box 1388"/>
                <wp:cNvGraphicFramePr/>
                <a:graphic xmlns:a="http://schemas.openxmlformats.org/drawingml/2006/main">
                  <a:graphicData uri="http://schemas.microsoft.com/office/word/2010/wordprocessingShape">
                    <wps:wsp>
                      <wps:cNvSpPr txBox="1"/>
                      <wps:spPr>
                        <a:xfrm>
                          <a:off x="0" y="0"/>
                          <a:ext cx="709301" cy="35892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D3ECF27" w14:textId="368C4FF7" w:rsidR="003E5831" w:rsidRPr="005C4CB5" w:rsidRDefault="003E5831" w:rsidP="005C4CB5">
                            <w:pPr>
                              <w:jc w:val="right"/>
                              <w:rPr>
                                <w:sz w:val="18"/>
                              </w:rPr>
                            </w:pPr>
                            <w:r>
                              <w:rPr>
                                <w:sz w:val="18"/>
                              </w:rPr>
                              <w:t>Right Atrium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88" o:spid="_x0000_s1353" type="#_x0000_t202" style="position:absolute;margin-left:13.85pt;margin-top:1.1pt;width:55.85pt;height:28.2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" fillcolor="white [3201]" stroked="f" strokeweight=".5pt">
                <v:textbox>
                  <w:txbxContent>
                    <w:p w14:paraId="4D3ECF27" w14:textId="368C4FF7" w:rsidR="003E5831" w:rsidRPr="005C4CB5" w:rsidRDefault="003E5831" w:rsidP="005C4CB5">
                      <w:pPr>
                        <w:jc w:val="right"/>
                        <w:rPr>
                          <w:sz w:val="18"/>
                        </w:rPr>
                      </w:pPr>
                      <w:r>
                        <w:rPr>
                          <w:sz w:val="18"/>
                        </w:rPr>
                        <w:t>Right Atrium</w:t>
                      </w:r>
                    </w:p>
                  </w:txbxContent>
                </v:textbox>
              </v:shape>
            </w:pict>
          </mc:Fallback>
        </mc:AlternateContent>
      </w:r>
    </w:p>
    <w:p w14:paraId="4E56CA1C" w14:textId="2E0C0048" w:rsidR="009640AD" w:rsidRDefault="009640AD" w:rsidP="009640AD"/>
    <w:p w14:paraId="72946E88" w14:textId="3E80B6BF" w:rsidR="009640AD" w:rsidRPr="0053414B" w:rsidRDefault="00A82A44" w:rsidP="009640AD">
      <w:pPr>
        <w:tabs>
          <w:tab w:val="left" w:pos="1663"/>
        </w:tabs>
      </w:pPr>
      <w:r>
        <w:rPr>
          <w:noProof/>
          <w:lang w:eastAsia="en-GB"/>
        </w:rPr>
        <mc:AlternateContent>
          <mc:Choice Requires="wps">
            <w:drawing>
              <wp:anchor distT="0" distB="0" distL="114300" distR="114300" simplePos="0" relativeHeight="252047360" behindDoc="0" locked="0" layoutInCell="1" allowOverlap="1" wp14:anchorId="7307B010" wp14:editId="371A2625">
                <wp:simplePos x="0" y="0"/>
                <wp:positionH relativeFrom="column">
                  <wp:posOffset>3806997</wp:posOffset>
                </wp:positionH>
                <wp:positionV relativeFrom="paragraph">
                  <wp:posOffset>136721</wp:posOffset>
                </wp:positionV>
                <wp:extent cx="726891" cy="367469"/>
                <wp:effectExtent l="0" t="0" r="0" b="0"/>
                <wp:wrapNone/>
                <wp:docPr id="1402" name="Text Box 1402"/>
                <wp:cNvGraphicFramePr/>
                <a:graphic xmlns:a="http://schemas.openxmlformats.org/drawingml/2006/main">
                  <a:graphicData uri="http://schemas.microsoft.com/office/word/2010/wordprocessingShape">
                    <wps:wsp>
                      <wps:cNvSpPr txBox="1"/>
                      <wps:spPr>
                        <a:xfrm>
                          <a:off x="0" y="0"/>
                          <a:ext cx="726891" cy="36746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86DE33A" w14:textId="364AA1B7" w:rsidR="003E5831" w:rsidRPr="005C4CB5" w:rsidRDefault="003E5831" w:rsidP="00A82A44">
                            <w:pPr>
                              <w:rPr>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02" o:spid="_x0000_s1354" type="#_x0000_t202" style="position:absolute;margin-left:299.75pt;margin-top:10.75pt;width:57.25pt;height:28.95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" fillcolor="white [3201]" stroked="f" strokeweight=".5pt">
                <v:textbox>
                  <w:txbxContent>
                    <w:p w14:paraId="486DE33A" w14:textId="364AA1B7" w:rsidR="003E5831" w:rsidRPr="005C4CB5" w:rsidRDefault="003E5831" w:rsidP="00A82A44">
                      <w:pPr>
                        <w:rPr>
                          <w:sz w:val="18"/>
                        </w:rPr>
                      </w:pPr>
                    </w:p>
                  </w:txbxContent>
                </v:textbox>
              </v:shape>
            </w:pict>
          </mc:Fallback>
        </mc:AlternateContent>
      </w:r>
      <w:r w:rsidR="005C4CB5">
        <w:rPr>
          <w:noProof/>
          <w:lang w:eastAsia="en-GB"/>
        </w:rPr>
        <mc:AlternateContent>
          <mc:Choice Requires="wps">
            <w:drawing>
              <wp:anchor distT="0" distB="0" distL="114300" distR="114300" simplePos="0" relativeHeight="252033024" behindDoc="0" locked="0" layoutInCell="1" allowOverlap="1" wp14:anchorId="67518BFC" wp14:editId="01362905">
                <wp:simplePos x="0" y="0"/>
                <wp:positionH relativeFrom="column">
                  <wp:posOffset>359117</wp:posOffset>
                </wp:positionH>
                <wp:positionV relativeFrom="paragraph">
                  <wp:posOffset>66521</wp:posOffset>
                </wp:positionV>
                <wp:extent cx="709301" cy="358923"/>
                <wp:effectExtent l="0" t="0" r="0" b="3175"/>
                <wp:wrapNone/>
                <wp:docPr id="1387" name="Text Box 1387"/>
                <wp:cNvGraphicFramePr/>
                <a:graphic xmlns:a="http://schemas.openxmlformats.org/drawingml/2006/main">
                  <a:graphicData uri="http://schemas.microsoft.com/office/word/2010/wordprocessingShape">
                    <wps:wsp>
                      <wps:cNvSpPr txBox="1"/>
                      <wps:spPr>
                        <a:xfrm>
                          <a:off x="0" y="0"/>
                          <a:ext cx="709301" cy="35892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E9E791A" w14:textId="59A67FBB" w:rsidR="003E5831" w:rsidRPr="005C4CB5" w:rsidRDefault="003E5831" w:rsidP="005C4CB5">
                            <w:pPr>
                              <w:jc w:val="right"/>
                              <w:rPr>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87" o:spid="_x0000_s1355" type="#_x0000_t202" style="position:absolute;margin-left:28.3pt;margin-top:5.25pt;width:55.85pt;height:28.2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" fillcolor="white [3201]" stroked="f" strokeweight=".5pt">
                <v:textbox>
                  <w:txbxContent>
                    <w:p w14:paraId="4E9E791A" w14:textId="59A67FBB" w:rsidR="003E5831" w:rsidRPr="005C4CB5" w:rsidRDefault="003E5831" w:rsidP="005C4CB5">
                      <w:pPr>
                        <w:jc w:val="right"/>
                        <w:rPr>
                          <w:sz w:val="18"/>
                        </w:rPr>
                      </w:pPr>
                    </w:p>
                  </w:txbxContent>
                </v:textbox>
              </v:shape>
            </w:pict>
          </mc:Fallback>
        </mc:AlternateContent>
      </w:r>
      <w:r w:rsidR="009640AD">
        <w:tab/>
      </w:r>
    </w:p>
    <w:p w14:paraId="436159DB" w14:textId="4F1690B6" w:rsidR="009640AD" w:rsidRDefault="009640AD" w:rsidP="009640AD"/>
    <w:p w14:paraId="10EE82D2" w14:textId="1D738C78" w:rsidR="005C4FBD" w:rsidRDefault="00F94EF3">
      <w:pPr>
        <w:sectPr w:rsidR="005C4FBD" w:rsidSect="007049E2">
          <w:headerReference w:type="default" r:id="rId74"/>
          <w:pgSz w:w="23814" w:h="16839" w:orient="landscape" w:code="8"/>
          <w:pgMar w:top="851" w:right="851" w:bottom="851" w:left="851" w:header="425" w:footer="425" w:gutter="0"/>
          <w:cols w:space="708"/>
          <w:docGrid w:linePitch="360"/>
        </w:sectPr>
      </w:pPr>
      <w:r>
        <w:rPr>
          <w:noProof/>
          <w:lang w:eastAsia="en-GB"/>
        </w:rPr>
        <mc:AlternateContent>
          <mc:Choice Requires="wps">
            <w:drawing>
              <wp:anchor distT="0" distB="0" distL="114300" distR="114300" simplePos="0" relativeHeight="252133376" behindDoc="0" locked="0" layoutInCell="1" allowOverlap="1" wp14:anchorId="77175362" wp14:editId="15D0548C">
                <wp:simplePos x="0" y="0"/>
                <wp:positionH relativeFrom="column">
                  <wp:posOffset>10045700</wp:posOffset>
                </wp:positionH>
                <wp:positionV relativeFrom="paragraph">
                  <wp:posOffset>2473954</wp:posOffset>
                </wp:positionV>
                <wp:extent cx="3312477" cy="405352"/>
                <wp:effectExtent l="0" t="0" r="0" b="0"/>
                <wp:wrapNone/>
                <wp:docPr id="2835" name="Text Box 2835"/>
                <wp:cNvGraphicFramePr/>
                <a:graphic xmlns:a="http://schemas.openxmlformats.org/drawingml/2006/main">
                  <a:graphicData uri="http://schemas.microsoft.com/office/word/2010/wordprocessingShape">
                    <wps:wsp>
                      <wps:cNvSpPr txBox="1"/>
                      <wps:spPr>
                        <a:xfrm>
                          <a:off x="0" y="0"/>
                          <a:ext cx="3312477" cy="405352"/>
                        </a:xfrm>
                        <a:prstGeom prst="rect">
                          <a:avLst/>
                        </a:prstGeom>
                        <a:noFill/>
                        <a:ln w="6350">
                          <a:noFill/>
                        </a:ln>
                        <a:effectLst/>
                      </wps:spPr>
                      <wps:txbx>
                        <w:txbxContent>
                          <w:p w14:paraId="20A9E5E1" w14:textId="25AC336B" w:rsidR="003E5831" w:rsidRPr="005C6751" w:rsidRDefault="003E5831" w:rsidP="00F94EF3">
                            <w:pPr>
                              <w:jc w:val="center"/>
                              <w:rPr>
                                <w:rFonts w:ascii="Milk Run" w:hAnsi="Milk Run"/>
                                <w:sz w:val="40"/>
                                <w:szCs w:val="32"/>
                              </w:rPr>
                            </w:pPr>
                            <w:r>
                              <w:rPr>
                                <w:rFonts w:ascii="Milk Run" w:hAnsi="Milk Run"/>
                                <w:sz w:val="40"/>
                                <w:szCs w:val="32"/>
                              </w:rPr>
                              <w:t>Heart Rate during Exercise</w:t>
                            </w:r>
                          </w:p>
                          <w:p w14:paraId="30E4B4DE" w14:textId="77777777" w:rsidR="003E5831" w:rsidRPr="00E94833" w:rsidRDefault="003E5831" w:rsidP="00F94EF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835" o:spid="_x0000_s1356" type="#_x0000_t202" style="position:absolute;margin-left:791pt;margin-top:194.8pt;width:260.8pt;height:31.9pt;z-index:252133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" filled="f" stroked="f" strokeweight=".5pt">
                <v:textbox>
                  <w:txbxContent>
                    <w:p w14:paraId="20A9E5E1" w14:textId="25AC336B" w:rsidR="003E5831" w:rsidRPr="005C6751" w:rsidRDefault="003E5831" w:rsidP="00F94EF3">
                      <w:pPr>
                        <w:jc w:val="center"/>
                        <w:rPr>
                          <w:rFonts w:ascii="Milk Run" w:hAnsi="Milk Run"/>
                          <w:sz w:val="40"/>
                          <w:szCs w:val="32"/>
                        </w:rPr>
                      </w:pPr>
                      <w:r>
                        <w:rPr>
                          <w:rFonts w:ascii="Milk Run" w:hAnsi="Milk Run"/>
                          <w:sz w:val="40"/>
                          <w:szCs w:val="32"/>
                        </w:rPr>
                        <w:t>Heart Rate during Exercise</w:t>
                      </w:r>
                    </w:p>
                    <w:p w14:paraId="30E4B4DE" w14:textId="77777777" w:rsidR="003E5831" w:rsidRPr="00E94833" w:rsidRDefault="003E5831" w:rsidP="00F94EF3"/>
                  </w:txbxContent>
                </v:textbox>
              </v:shape>
            </w:pict>
          </mc:Fallback>
        </mc:AlternateContent>
      </w:r>
      <w:r w:rsidR="00814068">
        <w:rPr>
          <w:noProof/>
          <w:lang w:eastAsia="en-GB"/>
        </w:rPr>
        <mc:AlternateContent>
          <mc:Choice Requires="wpg">
            <w:drawing>
              <wp:anchor distT="0" distB="0" distL="114300" distR="114300" simplePos="0" relativeHeight="251779072" behindDoc="0" locked="0" layoutInCell="1" allowOverlap="1" wp14:anchorId="1C665392" wp14:editId="74484D62">
                <wp:simplePos x="0" y="0"/>
                <wp:positionH relativeFrom="margin">
                  <wp:posOffset>8613042</wp:posOffset>
                </wp:positionH>
                <wp:positionV relativeFrom="margin">
                  <wp:posOffset>6006066</wp:posOffset>
                </wp:positionV>
                <wp:extent cx="5538470" cy="3528695"/>
                <wp:effectExtent l="0" t="19050" r="0" b="0"/>
                <wp:wrapNone/>
                <wp:docPr id="1399" name="Group 1399"/>
                <wp:cNvGraphicFramePr/>
                <a:graphic xmlns:a="http://schemas.openxmlformats.org/drawingml/2006/main">
                  <a:graphicData uri="http://schemas.microsoft.com/office/word/2010/wordprocessingGroup">
                    <wpg:wgp>
                      <wpg:cNvGrpSpPr/>
                      <wpg:grpSpPr>
                        <a:xfrm>
                          <a:off x="0" y="0"/>
                          <a:ext cx="5538470" cy="3528695"/>
                          <a:chOff x="0" y="-326935"/>
                          <a:chExt cx="5538470" cy="3529615"/>
                        </a:xfrm>
                      </wpg:grpSpPr>
                      <wpg:graphicFrame>
                        <wpg:cNvPr id="650" name="Chart 650"/>
                        <wpg:cNvFrPr/>
                        <wpg:xfrm>
                          <a:off x="0" y="548640"/>
                          <a:ext cx="5538470" cy="2432685"/>
                        </wpg:xfrm>
                        <a:graphic>
                          <a:graphicData uri="http://schemas.openxmlformats.org/drawingml/2006/chart">
                            <c:chart xmlns:c="http://schemas.openxmlformats.org/drawingml/2006/chart" xmlns:r="http://schemas.openxmlformats.org/officeDocument/2006/relationships" r:id="rId75"/>
                          </a:graphicData>
                        </a:graphic>
                      </wpg:graphicFrame>
                      <wps:wsp>
                        <wps:cNvPr id="694" name="Text Box 694"/>
                        <wps:cNvSpPr txBox="1"/>
                        <wps:spPr>
                          <a:xfrm>
                            <a:off x="1984516" y="2180327"/>
                            <a:ext cx="2698580" cy="288000"/>
                          </a:xfrm>
                          <a:prstGeom prst="wedgeRectCallout">
                            <a:avLst>
                              <a:gd name="adj1" fmla="val -24080"/>
                              <a:gd name="adj2" fmla="val 48068"/>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9C1D2CB" w14:textId="02B68581" w:rsidR="003E5831" w:rsidRPr="00245473" w:rsidRDefault="003E5831" w:rsidP="005C4FBD">
                              <w:pPr>
                                <w:jc w:val="center"/>
                              </w:pPr>
                              <w:r w:rsidRPr="00245473">
                                <w:t xml:space="preserve">Heart </w:t>
                              </w:r>
                              <w:r>
                                <w:t>r</w:t>
                              </w:r>
                              <w:r w:rsidRPr="00245473">
                                <w:t>ate increases as intensity increases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5" name="Text Box 695"/>
                        <wps:cNvSpPr txBox="1"/>
                        <wps:spPr>
                          <a:xfrm>
                            <a:off x="2121408" y="-326935"/>
                            <a:ext cx="3277616" cy="576069"/>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BC0A564" w14:textId="72921DC7" w:rsidR="003E5831" w:rsidRPr="002F3478" w:rsidRDefault="003E5831" w:rsidP="00245473">
                              <w:pPr>
                                <w:jc w:val="center"/>
                              </w:pPr>
                              <w:r w:rsidRPr="002F3478">
                                <w:t>After exercise</w:t>
                              </w:r>
                              <w:r>
                                <w:t>,</w:t>
                              </w:r>
                              <w:r w:rsidRPr="002F3478">
                                <w:t xml:space="preserve"> the </w:t>
                              </w:r>
                              <w:r>
                                <w:t>h</w:t>
                              </w:r>
                              <w:r w:rsidRPr="002F3478">
                                <w:t xml:space="preserve">eart rate remains elevated to repay the </w:t>
                              </w:r>
                              <w:r>
                                <w:t>o</w:t>
                              </w:r>
                              <w:r w:rsidRPr="002F3478">
                                <w:t xml:space="preserve">xygen </w:t>
                              </w:r>
                              <w:r>
                                <w:t>d</w:t>
                              </w:r>
                              <w:r w:rsidRPr="002F3478">
                                <w:t>ebt (EPOC)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0" name="Straight Arrow Connector 700"/>
                        <wps:cNvCnPr>
                          <a:stCxn id="651" idx="2"/>
                        </wps:cNvCnPr>
                        <wps:spPr>
                          <a:xfrm>
                            <a:off x="1170603" y="438912"/>
                            <a:ext cx="417359" cy="166287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98" name="Straight Arrow Connector 698"/>
                        <wps:cNvCnPr/>
                        <wps:spPr>
                          <a:xfrm flipH="1" flipV="1">
                            <a:off x="2215299" y="1618600"/>
                            <a:ext cx="59620" cy="56172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99" name="Straight Arrow Connector 699"/>
                        <wps:cNvCnPr/>
                        <wps:spPr>
                          <a:xfrm flipH="1" flipV="1">
                            <a:off x="2403835" y="1747503"/>
                            <a:ext cx="449094" cy="43944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1" name="Text Box 651"/>
                        <wps:cNvSpPr txBox="1"/>
                        <wps:spPr>
                          <a:xfrm>
                            <a:off x="367645" y="-137034"/>
                            <a:ext cx="1605915" cy="575945"/>
                          </a:xfrm>
                          <a:prstGeom prst="wedgeRectCallout">
                            <a:avLst>
                              <a:gd name="adj1" fmla="val 28448"/>
                              <a:gd name="adj2" fmla="val 47800"/>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BAE5363" w14:textId="77777777" w:rsidR="003E5831" w:rsidRPr="00245473" w:rsidRDefault="003E5831" w:rsidP="005C4FBD">
                              <w:pPr>
                                <w:jc w:val="center"/>
                                <w:rPr>
                                  <w:spacing w:val="-3"/>
                                </w:rPr>
                              </w:pPr>
                              <w:r w:rsidRPr="00245473">
                                <w:rPr>
                                  <w:b/>
                                  <w:spacing w:val="-3"/>
                                </w:rPr>
                                <w:t>Anticipatory rise</w:t>
                              </w:r>
                              <w:r w:rsidRPr="00245473">
                                <w:rPr>
                                  <w:spacing w:val="-3"/>
                                </w:rPr>
                                <w:t xml:space="preserve"> in heart rate prior to exercise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1" name="Straight Arrow Connector 701"/>
                        <wps:cNvCnPr/>
                        <wps:spPr>
                          <a:xfrm>
                            <a:off x="2852928" y="719328"/>
                            <a:ext cx="78824" cy="86708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02" name="Straight Arrow Connector 702"/>
                        <wps:cNvCnPr/>
                        <wps:spPr>
                          <a:xfrm>
                            <a:off x="2827696" y="719328"/>
                            <a:ext cx="0" cy="34683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03" name="Straight Arrow Connector 703"/>
                        <wps:cNvCnPr/>
                        <wps:spPr>
                          <a:xfrm flipH="1">
                            <a:off x="3788214" y="249053"/>
                            <a:ext cx="623576" cy="133736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944" name="Straight Arrow Connector 2944"/>
                        <wps:cNvCnPr/>
                        <wps:spPr>
                          <a:xfrm flipH="1">
                            <a:off x="3487917" y="249053"/>
                            <a:ext cx="943407" cy="14984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946" name="Text Box 2946"/>
                        <wps:cNvSpPr txBox="1"/>
                        <wps:spPr>
                          <a:xfrm>
                            <a:off x="1901952" y="2901696"/>
                            <a:ext cx="1208983" cy="3009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0B3851" w14:textId="77777777" w:rsidR="003E5831" w:rsidRPr="00C50C04" w:rsidRDefault="003E5831" w:rsidP="005C4FBD">
                              <w:pPr>
                                <w:jc w:val="center"/>
                                <w:rPr>
                                  <w:b/>
                                </w:rPr>
                              </w:pPr>
                              <w:r w:rsidRPr="00C50C04">
                                <w:rPr>
                                  <w:b/>
                                </w:rPr>
                                <w:t>Exercise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96" name="Text Box 696"/>
                        <wps:cNvSpPr txBox="1"/>
                        <wps:spPr>
                          <a:xfrm>
                            <a:off x="2121408" y="438912"/>
                            <a:ext cx="1799590" cy="287655"/>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895B9AE" w14:textId="4A1EBE5A" w:rsidR="003E5831" w:rsidRPr="002F3478" w:rsidRDefault="003E5831" w:rsidP="00245473">
                              <w:pPr>
                                <w:jc w:val="center"/>
                              </w:pPr>
                              <w:r w:rsidRPr="002F3478">
                                <w:t xml:space="preserve">Heart </w:t>
                              </w:r>
                              <w:r>
                                <w:t>r</w:t>
                              </w:r>
                              <w:r w:rsidRPr="002F3478">
                                <w:t xml:space="preserve">ate </w:t>
                              </w:r>
                              <w:r>
                                <w:t>p</w:t>
                              </w:r>
                              <w:r w:rsidRPr="002F3478">
                                <w:t>lateaus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399" o:spid="_x0000_s1357" style="position:absolute;margin-left:678.2pt;margin-top:472.9pt;width:436.1pt;height:277.85pt;z-index:251779072;mso-position-horizontal-relative:margin;mso-position-vertical-relative:margin;mso-width-relative:margin;mso-height-relative:margin" coordorigin=",-3269" coordsize="55384,35296"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">
                <v:shape id="Chart 650" o:spid="_x0000_s1358" type="#_x0000_t75" style="position:absolute;left:5730;top:6364;width:48463;height:2262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">
                  <v:imagedata r:id="rId76" o:title=""/>
                  <o:lock v:ext="edit" aspectratio="f"/>
                </v:shape>
                <v:shape id="Text Box 694" o:spid="_x0000_s1359" type="#_x0000_t61" style="position:absolute;left:19845;top:21803;width:26985;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PJM8QA&#10;AADcAAAADwAAAGRycy9kb3ducmV2LnhtbESP3WoCMRSE7wu+QzhCb0Sz2iq6GqU/FKp3rj7AYXPc&#10;DW5Otkm6bt++KQi9HGbmG2az620jOvLBOFYwnWQgiEunDVcKzqeP8RJEiMgaG8ek4IcC7LaDhw3m&#10;2t34SF0RK5EgHHJUUMfY5lKGsiaLYeJa4uRdnLcYk/SV1B5vCW4bOcuyhbRoOC3U2NJbTeW1+LYK&#10;utF7cZ6ZVw54WVVf+/nhyRtU6nHYv6xBROrjf/je/tQKFqtn+DuTjoD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zyTPEAAAA3AAAAA8AAAAAAAAAAAAAAAAAmAIAAGRycy9k&#10;b3ducmV2LnhtbFBLBQYAAAAABAAEAPUAAACJAwAAAAA=&#10;" adj="5599,21183" fillcolor="white [3212]" strokeweight="2.25pt">
                  <v:textbox>
                    <w:txbxContent>
                      <w:p w14:paraId="79C1D2CB" w14:textId="02B68581" w:rsidR="003E5831" w:rsidRPr="00245473" w:rsidRDefault="003E5831" w:rsidP="005C4FBD">
                        <w:pPr>
                          <w:jc w:val="center"/>
                        </w:pPr>
                        <w:r w:rsidRPr="00245473">
                          <w:t xml:space="preserve">Heart </w:t>
                        </w:r>
                        <w:r>
                          <w:t>r</w:t>
                        </w:r>
                        <w:r w:rsidRPr="00245473">
                          <w:t>ate increases as intensity increases</w:t>
                        </w:r>
                      </w:p>
                    </w:txbxContent>
                  </v:textbox>
                </v:shape>
                <v:shape id="Text Box 695" o:spid="_x0000_s1360" type="#_x0000_t202" style="position:absolute;left:21214;top:-3269;width:32776;height:57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P0NcMA&#10;AADcAAAADwAAAGRycy9kb3ducmV2LnhtbESPQWsCMRSE74L/IbxCb5qtRalbo4i4IN5qRe3tsXnd&#10;Dd28LEnU9d+bguBxmJlvmNmis424kA/GsYK3YQaCuHTacKVg/10MPkCEiKyxcUwKbhRgMe/3Zphr&#10;d+UvuuxiJRKEQ44K6hjbXMpQ1mQxDF1LnLxf5y3GJH0ltcdrgttGjrJsIi0aTgs1trSqqfzbna2C&#10;Yuvl4f1kZMvbn+N6vafCFGelXl+65SeISF18hh/tjVYwmY7h/0w6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6P0NcMAAADcAAAADwAAAAAAAAAAAAAAAACYAgAAZHJzL2Rv&#10;d25yZXYueG1sUEsFBgAAAAAEAAQA9QAAAIgDAAAAAA==&#10;" fillcolor="white [3212]" strokeweight="2.25pt">
                  <v:textbox>
                    <w:txbxContent>
                      <w:p w14:paraId="1BC0A564" w14:textId="72921DC7" w:rsidR="003E5831" w:rsidRPr="002F3478" w:rsidRDefault="003E5831" w:rsidP="00245473">
                        <w:pPr>
                          <w:jc w:val="center"/>
                        </w:pPr>
                        <w:r w:rsidRPr="002F3478">
                          <w:t>After exercise</w:t>
                        </w:r>
                        <w:r>
                          <w:t>,</w:t>
                        </w:r>
                        <w:r w:rsidRPr="002F3478">
                          <w:t xml:space="preserve"> the </w:t>
                        </w:r>
                        <w:r>
                          <w:t>h</w:t>
                        </w:r>
                        <w:r w:rsidRPr="002F3478">
                          <w:t xml:space="preserve">eart rate remains elevated to repay the </w:t>
                        </w:r>
                        <w:r>
                          <w:t>o</w:t>
                        </w:r>
                        <w:r w:rsidRPr="002F3478">
                          <w:t xml:space="preserve">xygen </w:t>
                        </w:r>
                        <w:r>
                          <w:t>d</w:t>
                        </w:r>
                        <w:r w:rsidRPr="002F3478">
                          <w:t>ebt (EPOC)</w:t>
                        </w:r>
                      </w:p>
                    </w:txbxContent>
                  </v:textbox>
                </v:shape>
                <v:shape id="Straight Arrow Connector 700" o:spid="_x0000_s1361" type="#_x0000_t32" style="position:absolute;left:11706;top:4389;width:4173;height:166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XUwb8AAADcAAAADwAAAGRycy9kb3ducmV2LnhtbERPS2rDMBDdF3oHMYVuSiKnlDa4UYIx&#10;BJxl7B5gsKaWiTUykvzJ7aNFocvH+x9Oqx3ETD70jhXsthkI4tbpnjsFP815swcRIrLGwTEpuFOA&#10;0/H56YC5dgtfaa5jJ1IIhxwVmBjHXMrQGrIYtm4kTtyv8xZjgr6T2uOSwu0g37PsU1rsOTUYHKk0&#10;1N7qySpwM5vLx5uNNzm1TYFTVS6+Uur1ZS2+QURa47/4z11pBV9Zmp/OpCMgjw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QsXUwb8AAADcAAAADwAAAAAAAAAAAAAAAACh&#10;AgAAZHJzL2Rvd25yZXYueG1sUEsFBgAAAAAEAAQA+QAAAI0DAAAAAA==&#10;" strokecolor="black [3040]">
                  <v:stroke endarrow="block"/>
                </v:shape>
                <v:shape id="Straight Arrow Connector 698" o:spid="_x0000_s1362" type="#_x0000_t32" style="position:absolute;left:22152;top:16186;width:597;height:561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VzvsAAAADcAAAADwAAAGRycy9kb3ducmV2LnhtbERPy4rCMBTdC/5DuANuRFNdONoxig8E&#10;t1YR3F2TO22Z5qY2Uevfm4Uwy8N5z5etrcSDGl86VjAaJiCItTMl5wpOx91gCsIHZIOVY1LwIg/L&#10;Rbczx9S4Jx/okYVcxBD2KSooQqhTKb0uyKIfupo4cr+usRgibHJpGnzGcFvJcZJMpMWSY0OBNW0K&#10;0n/Z3SrQVzrXtL1ts+N3WF/avs/8WivV+2pXPyACteFf/HHvjYLJLK6NZ+IRkIs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oVc77AAAAA3AAAAA8AAAAAAAAAAAAAAAAA&#10;oQIAAGRycy9kb3ducmV2LnhtbFBLBQYAAAAABAAEAPkAAACOAwAAAAA=&#10;" strokecolor="black [3040]">
                  <v:stroke endarrow="block"/>
                </v:shape>
                <v:shape id="Straight Arrow Connector 699" o:spid="_x0000_s1363" type="#_x0000_t32" style="position:absolute;left:24038;top:17475;width:4491;height:439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nWJcQAAADcAAAADwAAAGRycy9kb3ducmV2LnhtbESPQWsCMRSE74L/IbyCF3Gz9WC7q1G0&#10;UujVtRR6eybP3aWbl22S6vbfN0LB4zAz3zCrzWA7cSEfWscKHrMcBLF2puVawfvxdfYMIkRkg51j&#10;UvBLATbr8WiFpXFXPtClirVIEA4lKmhi7Espg27IYshcT5y8s/MWY5K+lsbjNcFtJ+d5vpAWW04L&#10;Dfb00pD+qn6sAn2ij5723/vq+BR3n8M0VGGnlZo8DNsliEhDvIf/229GwaIo4HYmHQG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WdYlxAAAANwAAAAPAAAAAAAAAAAA&#10;AAAAAKECAABkcnMvZG93bnJldi54bWxQSwUGAAAAAAQABAD5AAAAkgMAAAAA&#10;" strokecolor="black [3040]">
                  <v:stroke endarrow="block"/>
                </v:shape>
                <v:shape id="Text Box 651" o:spid="_x0000_s1364" type="#_x0000_t61" style="position:absolute;left:3676;top:-1370;width:16059;height:57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IkoccA&#10;AADcAAAADwAAAGRycy9kb3ducmV2LnhtbESPQWvCQBSE74L/YXmFXkQ3tjRI6ioqFAqFglFSj4/s&#10;MxuafRuyq0n767tCweMwM98wy/VgG3GlzteOFcxnCQji0umaKwXHw9t0AcIHZI2NY1LwQx7Wq/Fo&#10;iZl2Pe/pmodKRAj7DBWYENpMSl8asuhnriWO3tl1FkOUXSV1h32E20Y+JUkqLdYcFwy2tDNUfucX&#10;q6Cf9EVebc5fxfY3WXx8mlPxfDwp9fgwbF5BBBrCPfzfftcK0pc53M7EI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CJKHHAAAA3AAAAA8AAAAAAAAAAAAAAAAAmAIAAGRy&#10;cy9kb3ducmV2LnhtbFBLBQYAAAAABAAEAPUAAACMAwAAAAA=&#10;" adj="16945,21125" fillcolor="white [3212]" strokeweight="2.25pt">
                  <v:textbox>
                    <w:txbxContent>
                      <w:p w14:paraId="4BAE5363" w14:textId="77777777" w:rsidR="003E5831" w:rsidRPr="00245473" w:rsidRDefault="003E5831" w:rsidP="005C4FBD">
                        <w:pPr>
                          <w:jc w:val="center"/>
                          <w:rPr>
                            <w:spacing w:val="-3"/>
                          </w:rPr>
                        </w:pPr>
                        <w:r w:rsidRPr="00245473">
                          <w:rPr>
                            <w:b/>
                            <w:spacing w:val="-3"/>
                          </w:rPr>
                          <w:t>Anticipatory rise</w:t>
                        </w:r>
                        <w:r w:rsidRPr="00245473">
                          <w:rPr>
                            <w:spacing w:val="-3"/>
                          </w:rPr>
                          <w:t xml:space="preserve"> in heart rate prior to exercise</w:t>
                        </w:r>
                      </w:p>
                    </w:txbxContent>
                  </v:textbox>
                </v:shape>
                <v:shape id="Straight Arrow Connector 701" o:spid="_x0000_s1365" type="#_x0000_t32" style="position:absolute;left:28529;top:7193;width:788;height:86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lxWsEAAADcAAAADwAAAGRycy9kb3ducmV2LnhtbESP3YrCMBSE7xf2HcJZ8GZZU0XWpRpF&#10;BKFe+vMAh+bYFJuTkqQ/vr0RhL0cZuYbZr0dbSN68qF2rGA2zUAQl07XXCm4Xg4/fyBCRNbYOCYF&#10;Dwqw3Xx+rDHXbuAT9edYiQThkKMCE2ObSxlKQxbD1LXEybs5bzEm6SupPQ4Jbhs5z7JfabHmtGCw&#10;pb2h8n7urALXszkuvm28y6687LAr9oMvlJp8jbsViEhj/A+/24VWsMxm8DqTjoDcP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iXFawQAAANwAAAAPAAAAAAAAAAAAAAAA&#10;AKECAABkcnMvZG93bnJldi54bWxQSwUGAAAAAAQABAD5AAAAjwMAAAAA&#10;" strokecolor="black [3040]">
                  <v:stroke endarrow="block"/>
                </v:shape>
                <v:shape id="Straight Arrow Connector 702" o:spid="_x0000_s1366" type="#_x0000_t32" style="position:absolute;left:28276;top:7193;width:0;height:34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vvLcEAAADcAAAADwAAAGRycy9kb3ducmV2LnhtbESP3YrCMBSE7xf2HcJZ8GZZU0XWpRpF&#10;BKFe+vMAh+bYFJuTkqQ/vr0RhL0cZuYbZr0dbSN68qF2rGA2zUAQl07XXCm4Xg4/fyBCRNbYOCYF&#10;Dwqw3Xx+rDHXbuAT9edYiQThkKMCE2ObSxlKQxbD1LXEybs5bzEm6SupPQ4Jbhs5z7JfabHmtGCw&#10;pb2h8n7urALXszkuvm28y6687LAr9oMvlJp8jbsViEhj/A+/24VWsMzm8DqTjoDcP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W+8twQAAANwAAAAPAAAAAAAAAAAAAAAA&#10;AKECAABkcnMvZG93bnJldi54bWxQSwUGAAAAAAQABAD5AAAAjwMAAAAA&#10;" strokecolor="black [3040]">
                  <v:stroke endarrow="block"/>
                </v:shape>
                <v:shape id="Straight Arrow Connector 703" o:spid="_x0000_s1367" type="#_x0000_t32" style="position:absolute;left:37882;top:2490;width:6235;height:1337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r628QAAADcAAAADwAAAGRycy9kb3ducmV2LnhtbESPQWsCMRSE74X+h/AKvdVEC7asZpdS&#10;EMQexFWox8fmubu6eVk2qcZ/bwShx2FmvmHmRbSdONPgW8caxiMFgrhypuVaw267ePsE4QOywc4x&#10;abiShyJ/fppjZtyFN3QuQy0ShH2GGpoQ+kxKXzVk0Y9cT5y8gxsshiSHWpoBLwluOzlRaiottpwW&#10;Guzpu6HqVP5ZDavf42Erd21EW8bp6kct1t1+rPXrS/yagQgUw3/40V4aDR/qHe5n0hGQ+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KvrbxAAAANwAAAAPAAAAAAAAAAAA&#10;AAAAAKECAABkcnMvZG93bnJldi54bWxQSwUGAAAAAAQABAD5AAAAkgMAAAAA&#10;" strokecolor="black [3040]">
                  <v:stroke endarrow="block"/>
                </v:shape>
                <v:shape id="Straight Arrow Connector 2944" o:spid="_x0000_s1368" type="#_x0000_t32" style="position:absolute;left:34879;top:2490;width:9434;height:1498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afb8YAAADdAAAADwAAAGRycy9kb3ducmV2LnhtbESPQWvCQBSE74X+h+UVems2CSI1dZVS&#10;EIo9FJOAPT6yzySafRuyW13/vVsQehxm5htmuQ5mEGeaXG9ZQZakIIgbq3tuFdTV5uUVhPPIGgfL&#10;pOBKDtarx4clFtpeeEfn0rciQtgVqKDzfiykdE1HBl1iR+LoHexk0Ec5tVJPeIlwM8g8TefSYM9x&#10;ocORPjpqTuWvUbDdHw+VrPuApgzz7Ve6+R5+MqWen8L7GwhPwf+H7+1PrSBfzGbw9yY+Abm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eWn2/GAAAA3QAAAA8AAAAAAAAA&#10;AAAAAAAAoQIAAGRycy9kb3ducmV2LnhtbFBLBQYAAAAABAAEAPkAAACUAwAAAAA=&#10;" strokecolor="black [3040]">
                  <v:stroke endarrow="block"/>
                </v:shape>
                <v:shape id="Text Box 2946" o:spid="_x0000_s1369" type="#_x0000_t202" style="position:absolute;left:19019;top:29016;width:12090;height:30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H5JsgA&#10;AADdAAAADwAAAGRycy9kb3ducmV2LnhtbESPzWvCQBTE70L/h+UVetNNQysxZhUJSEupBz8u3p7Z&#10;lw+afZtmt5r2r3cLgsdhZn7DZMvBtOJMvWssK3ieRCCIC6sbrhQc9utxAsJ5ZI2tZVLwSw6Wi4dR&#10;hqm2F97SeecrESDsUlRQe9+lUrqiJoNuYjvi4JW2N+iD7Cupe7wEuGllHEVTabDhsFBjR3lNxdfu&#10;xyj4yNcb3J5ik/y1+dtnueq+D8dXpZ4eh9UchKfB38O39rtWEM9epvD/JjwBubg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EfkmyAAAAN0AAAAPAAAAAAAAAAAAAAAAAJgCAABk&#10;cnMvZG93bnJldi54bWxQSwUGAAAAAAQABAD1AAAAjQMAAAAA&#10;" filled="f" stroked="f" strokeweight=".5pt">
                  <v:textbox>
                    <w:txbxContent>
                      <w:p w14:paraId="4E0B3851" w14:textId="77777777" w:rsidR="003E5831" w:rsidRPr="00C50C04" w:rsidRDefault="003E5831" w:rsidP="005C4FBD">
                        <w:pPr>
                          <w:jc w:val="center"/>
                          <w:rPr>
                            <w:b/>
                          </w:rPr>
                        </w:pPr>
                        <w:r w:rsidRPr="00C50C04">
                          <w:rPr>
                            <w:b/>
                          </w:rPr>
                          <w:t>Exercise</w:t>
                        </w:r>
                      </w:p>
                    </w:txbxContent>
                  </v:textbox>
                </v:shape>
                <v:shape id="Text Box 696" o:spid="_x0000_s1370" type="#_x0000_t202" style="position:absolute;left:21214;top:4389;width:17995;height:28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FqQsQA&#10;AADcAAAADwAAAGRycy9kb3ducmV2LnhtbESPT2sCMRTE7wW/Q3iCt5q1wlJXo4i4ULzVin9uj81z&#10;N7h5WZKo22/fFAo9DjPzG2ax6m0rHuSDcaxgMs5AEFdOG64VHL7K13cQISJrbB2Tgm8KsFoOXhZY&#10;aPfkT3rsYy0ShEOBCpoYu0LKUDVkMYxdR5y8q/MWY5K+ltrjM8FtK9+yLJcWDaeFBjvaNFTd9ner&#10;oNx5eZyejex4dzlttwcqTXlXajTs13MQkfr4H/5rf2gF+SyH3zPpCM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xakLEAAAA3AAAAA8AAAAAAAAAAAAAAAAAmAIAAGRycy9k&#10;b3ducmV2LnhtbFBLBQYAAAAABAAEAPUAAACJAwAAAAA=&#10;" fillcolor="white [3212]" strokeweight="2.25pt">
                  <v:textbox>
                    <w:txbxContent>
                      <w:p w14:paraId="4895B9AE" w14:textId="4A1EBE5A" w:rsidR="003E5831" w:rsidRPr="002F3478" w:rsidRDefault="003E5831" w:rsidP="00245473">
                        <w:pPr>
                          <w:jc w:val="center"/>
                        </w:pPr>
                        <w:r w:rsidRPr="002F3478">
                          <w:t xml:space="preserve">Heart </w:t>
                        </w:r>
                        <w:r>
                          <w:t>r</w:t>
                        </w:r>
                        <w:r w:rsidRPr="002F3478">
                          <w:t xml:space="preserve">ate </w:t>
                        </w:r>
                        <w:r>
                          <w:t>p</w:t>
                        </w:r>
                        <w:r w:rsidRPr="002F3478">
                          <w:t>lateaus</w:t>
                        </w:r>
                      </w:p>
                    </w:txbxContent>
                  </v:textbox>
                </v:shape>
                <w10:wrap anchorx="margin" anchory="margin"/>
              </v:group>
              <o:OLEObject Type="Embed" ProgID="Excel.Chart.8" ShapeID="Chart 650" DrawAspect="Content" ObjectID="_1593523897" r:id="rId77">
                <o:FieldCodes>\s</o:FieldCodes>
              </o:OLEObject>
            </w:pict>
          </mc:Fallback>
        </mc:AlternateContent>
      </w:r>
      <w:r w:rsidR="00814068">
        <w:rPr>
          <w:noProof/>
          <w:lang w:eastAsia="en-GB"/>
        </w:rPr>
        <mc:AlternateContent>
          <mc:Choice Requires="wps">
            <w:drawing>
              <wp:anchor distT="0" distB="0" distL="114300" distR="114300" simplePos="0" relativeHeight="251780096" behindDoc="0" locked="0" layoutInCell="1" allowOverlap="1" wp14:anchorId="6C1EBF3E" wp14:editId="14CD9BBB">
                <wp:simplePos x="0" y="0"/>
                <wp:positionH relativeFrom="column">
                  <wp:posOffset>8453415</wp:posOffset>
                </wp:positionH>
                <wp:positionV relativeFrom="paragraph">
                  <wp:posOffset>4799105</wp:posOffset>
                </wp:positionV>
                <wp:extent cx="1208405" cy="300355"/>
                <wp:effectExtent l="0" t="0" r="7620" b="0"/>
                <wp:wrapNone/>
                <wp:docPr id="2945" name="Text Box 2945"/>
                <wp:cNvGraphicFramePr/>
                <a:graphic xmlns:a="http://schemas.openxmlformats.org/drawingml/2006/main">
                  <a:graphicData uri="http://schemas.microsoft.com/office/word/2010/wordprocessingShape">
                    <wps:wsp>
                      <wps:cNvSpPr txBox="1"/>
                      <wps:spPr>
                        <a:xfrm rot="16200000">
                          <a:off x="0" y="0"/>
                          <a:ext cx="1208405" cy="3003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012593" w14:textId="238F1E37" w:rsidR="003E5831" w:rsidRPr="00060CE7" w:rsidRDefault="003E5831" w:rsidP="005C4FBD">
                            <w:pPr>
                              <w:rPr>
                                <w:b/>
                              </w:rPr>
                            </w:pPr>
                            <w:r w:rsidRPr="00060CE7">
                              <w:rPr>
                                <w:b/>
                              </w:rPr>
                              <w:t xml:space="preserve">Heart </w:t>
                            </w:r>
                            <w:r>
                              <w:rPr>
                                <w:b/>
                              </w:rPr>
                              <w:t>r</w:t>
                            </w:r>
                            <w:r w:rsidRPr="00060CE7">
                              <w:rPr>
                                <w:b/>
                              </w:rPr>
                              <w:t>ate (BPM)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945" o:spid="_x0000_s1371" type="#_x0000_t202" style="position:absolute;margin-left:665.6pt;margin-top:377.9pt;width:95.15pt;height:23.65pt;rotation:-90;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" filled="f" stroked="f" strokeweight=".5pt">
                <v:textbox>
                  <w:txbxContent>
                    <w:p w14:paraId="33012593" w14:textId="238F1E37" w:rsidR="003E5831" w:rsidRPr="00060CE7" w:rsidRDefault="003E5831" w:rsidP="005C4FBD">
                      <w:pPr>
                        <w:rPr>
                          <w:b/>
                        </w:rPr>
                      </w:pPr>
                      <w:r w:rsidRPr="00060CE7">
                        <w:rPr>
                          <w:b/>
                        </w:rPr>
                        <w:t xml:space="preserve">Heart </w:t>
                      </w:r>
                      <w:r>
                        <w:rPr>
                          <w:b/>
                        </w:rPr>
                        <w:t>r</w:t>
                      </w:r>
                      <w:r w:rsidRPr="00060CE7">
                        <w:rPr>
                          <w:b/>
                        </w:rPr>
                        <w:t>ate (BPM)</w:t>
                      </w:r>
                    </w:p>
                  </w:txbxContent>
                </v:textbox>
              </v:shape>
            </w:pict>
          </mc:Fallback>
        </mc:AlternateContent>
      </w:r>
      <w:r w:rsidR="00814068">
        <w:rPr>
          <w:noProof/>
          <w:lang w:eastAsia="en-GB"/>
        </w:rPr>
        <mc:AlternateContent>
          <mc:Choice Requires="wpg">
            <w:drawing>
              <wp:anchor distT="0" distB="0" distL="114300" distR="114300" simplePos="0" relativeHeight="252094464" behindDoc="0" locked="0" layoutInCell="1" allowOverlap="1" wp14:anchorId="52FC9C47" wp14:editId="2EDC1F0A">
                <wp:simplePos x="0" y="0"/>
                <wp:positionH relativeFrom="column">
                  <wp:posOffset>3614871</wp:posOffset>
                </wp:positionH>
                <wp:positionV relativeFrom="paragraph">
                  <wp:posOffset>537311</wp:posOffset>
                </wp:positionV>
                <wp:extent cx="1198245" cy="1365250"/>
                <wp:effectExtent l="0" t="0" r="0" b="0"/>
                <wp:wrapNone/>
                <wp:docPr id="1397" name="Group 1397"/>
                <wp:cNvGraphicFramePr/>
                <a:graphic xmlns:a="http://schemas.openxmlformats.org/drawingml/2006/main">
                  <a:graphicData uri="http://schemas.microsoft.com/office/word/2010/wordprocessingGroup">
                    <wpg:wgp>
                      <wpg:cNvGrpSpPr/>
                      <wpg:grpSpPr>
                        <a:xfrm>
                          <a:off x="0" y="0"/>
                          <a:ext cx="1198245" cy="1365250"/>
                          <a:chOff x="0" y="0"/>
                          <a:chExt cx="1198245" cy="1365250"/>
                        </a:xfrm>
                      </wpg:grpSpPr>
                      <pic:pic xmlns:pic="http://schemas.openxmlformats.org/drawingml/2006/picture">
                        <pic:nvPicPr>
                          <pic:cNvPr id="2936" name="Picture 2936" descr="http://res.freestockphotos.biz/pictures/13/13352-vintage-illustration-of-lungs-pv.png"/>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198245" cy="1365250"/>
                          </a:xfrm>
                          <a:prstGeom prst="rect">
                            <a:avLst/>
                          </a:prstGeom>
                          <a:noFill/>
                          <a:ln>
                            <a:noFill/>
                          </a:ln>
                        </pic:spPr>
                      </pic:pic>
                      <wps:wsp>
                        <wps:cNvPr id="2937" name="Text Box 2937"/>
                        <wps:cNvSpPr txBox="1"/>
                        <wps:spPr>
                          <a:xfrm>
                            <a:off x="487680" y="877824"/>
                            <a:ext cx="344301" cy="356197"/>
                          </a:xfrm>
                          <a:prstGeom prst="ellipse">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DC17288" w14:textId="77777777" w:rsidR="003E5831" w:rsidRDefault="003E5831" w:rsidP="00814068">
                              <w: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1397" o:spid="_x0000_s1372" style="position:absolute;margin-left:284.65pt;margin-top:42.3pt;width:94.35pt;height:107.5pt;z-index:252094464" coordsize="11982,13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">
                <v:shape id="Picture 2936" o:spid="_x0000_s1373" type="#_x0000_t75" alt="http://res.freestockphotos.biz/pictures/13/13352-vintage-illustration-of-lungs-pv.png" style="position:absolute;width:11982;height:136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vQKnHAAAA3QAAAA8AAABkcnMvZG93bnJldi54bWxEj1FLAkEUhd+D/sNwg15EZ1Mw3RwloiBI&#10;wVTs9bZz213cuXebGXX7900g9Hg453yHM1t0rlEn8qEWNnA3yEARF2JrLg3sti/9CagQkS02wmTg&#10;hwIs5tdXM8ytnPmdTptYqgThkKOBKsY21zoUFTkMA2mJk/cl3mFM0pfaejwnuGv0MMvG2mHNaaHC&#10;lp4qKg6bozPwiXho96Pe89v9h6zWsjx6+e4Zc3vTPT6AitTF//Cl/WoNDKejMfy9SU9Az3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NvQKnHAAAA3QAAAA8AAAAAAAAAAAAA&#10;AAAAnwIAAGRycy9kb3ducmV2LnhtbFBLBQYAAAAABAAEAPcAAACTAwAAAAA=&#10;">
                  <v:imagedata r:id="rId79" o:title="13352-vintage-illustration-of-lungs-pv"/>
                  <v:path arrowok="t"/>
                </v:shape>
                <v:oval id="Text Box 2937" o:spid="_x0000_s1374" style="position:absolute;left:4876;top:8778;width:3443;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bdI8gA&#10;AADdAAAADwAAAGRycy9kb3ducmV2LnhtbESPT2vCQBTE74V+h+UVeim6MUIbo6uUFkEPCvXPwdsj&#10;+0yC2bdhd9Xop3cLhR6HmfkNM5l1phEXcr62rGDQT0AQF1bXXCrYbee9DIQPyBoby6TgRh5m0+en&#10;CebaXvmHLptQighhn6OCKoQ2l9IXFRn0fdsSR+9oncEQpSuldniNcNPINEnepcGa40KFLX1VVJw2&#10;Z6NgnR4G7pjd+d5+r/wtXb7ts+Ss1OtL9zkGEagL/+G/9kIrSEfDD/h9E5+AnD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Rt0jyAAAAN0AAAAPAAAAAAAAAAAAAAAAAJgCAABk&#10;cnMvZG93bnJldi54bWxQSwUGAAAAAAQABAD1AAAAjQMAAAAA&#10;" fillcolor="white [3201]" strokeweight=".5pt">
                  <v:textbox>
                    <w:txbxContent>
                      <w:p w14:paraId="4DC17288" w14:textId="77777777" w:rsidR="003E5831" w:rsidRDefault="003E5831" w:rsidP="00814068">
                        <w:r>
                          <w:t>4</w:t>
                        </w:r>
                      </w:p>
                    </w:txbxContent>
                  </v:textbox>
                </v:oval>
              </v:group>
            </w:pict>
          </mc:Fallback>
        </mc:AlternateContent>
      </w:r>
      <w:r w:rsidR="00814068">
        <w:rPr>
          <w:noProof/>
          <w:lang w:eastAsia="en-GB"/>
        </w:rPr>
        <mc:AlternateContent>
          <mc:Choice Requires="wps">
            <w:drawing>
              <wp:anchor distT="0" distB="0" distL="114300" distR="114300" simplePos="0" relativeHeight="252045312" behindDoc="0" locked="0" layoutInCell="1" allowOverlap="1" wp14:anchorId="51A1CE6E" wp14:editId="4D9F8EC2">
                <wp:simplePos x="0" y="0"/>
                <wp:positionH relativeFrom="column">
                  <wp:posOffset>3170212</wp:posOffset>
                </wp:positionH>
                <wp:positionV relativeFrom="paragraph">
                  <wp:posOffset>933127</wp:posOffset>
                </wp:positionV>
                <wp:extent cx="664845" cy="269631"/>
                <wp:effectExtent l="0" t="0" r="1905" b="0"/>
                <wp:wrapNone/>
                <wp:docPr id="1393" name="Text Box 1393"/>
                <wp:cNvGraphicFramePr/>
                <a:graphic xmlns:a="http://schemas.openxmlformats.org/drawingml/2006/main">
                  <a:graphicData uri="http://schemas.microsoft.com/office/word/2010/wordprocessingShape">
                    <wps:wsp>
                      <wps:cNvSpPr txBox="1"/>
                      <wps:spPr>
                        <a:xfrm>
                          <a:off x="0" y="0"/>
                          <a:ext cx="664845" cy="26963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E65D83D" w14:textId="53AA5C01" w:rsidR="003E5831" w:rsidRPr="005C4CB5" w:rsidRDefault="003E5831" w:rsidP="005C4CB5">
                            <w:pPr>
                              <w:jc w:val="center"/>
                              <w:rPr>
                                <w:sz w:val="18"/>
                              </w:rPr>
                            </w:pPr>
                            <w:r>
                              <w:rPr>
                                <w:sz w:val="18"/>
                              </w:rPr>
                              <w:t>Septum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393" o:spid="_x0000_s1375" type="#_x0000_t202" style="position:absolute;margin-left:249.6pt;margin-top:73.45pt;width:52.35pt;height:21.25pt;z-index:252045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" fillcolor="white [3201]" stroked="f" strokeweight=".5pt">
                <v:textbox>
                  <w:txbxContent>
                    <w:p w14:paraId="6E65D83D" w14:textId="53AA5C01" w:rsidR="003E5831" w:rsidRPr="005C4CB5" w:rsidRDefault="003E5831" w:rsidP="005C4CB5">
                      <w:pPr>
                        <w:jc w:val="center"/>
                        <w:rPr>
                          <w:sz w:val="18"/>
                        </w:rPr>
                      </w:pPr>
                      <w:r>
                        <w:rPr>
                          <w:sz w:val="18"/>
                        </w:rPr>
                        <w:t>Septum</w:t>
                      </w:r>
                    </w:p>
                  </w:txbxContent>
                </v:textbox>
              </v:shape>
            </w:pict>
          </mc:Fallback>
        </mc:AlternateContent>
      </w:r>
      <w:r w:rsidR="00814068">
        <w:rPr>
          <w:noProof/>
          <w:lang w:eastAsia="en-GB"/>
        </w:rPr>
        <mc:AlternateContent>
          <mc:Choice Requires="wps">
            <w:drawing>
              <wp:anchor distT="0" distB="0" distL="114300" distR="114300" simplePos="0" relativeHeight="252092416" behindDoc="0" locked="0" layoutInCell="1" allowOverlap="1" wp14:anchorId="6AA64781" wp14:editId="7D34974B">
                <wp:simplePos x="0" y="0"/>
                <wp:positionH relativeFrom="column">
                  <wp:posOffset>6190330</wp:posOffset>
                </wp:positionH>
                <wp:positionV relativeFrom="paragraph">
                  <wp:posOffset>1694815</wp:posOffset>
                </wp:positionV>
                <wp:extent cx="988486" cy="267545"/>
                <wp:effectExtent l="0" t="0" r="0" b="0"/>
                <wp:wrapNone/>
                <wp:docPr id="1445" name="Text Box 1445"/>
                <wp:cNvGraphicFramePr/>
                <a:graphic xmlns:a="http://schemas.openxmlformats.org/drawingml/2006/main">
                  <a:graphicData uri="http://schemas.microsoft.com/office/word/2010/wordprocessingShape">
                    <wps:wsp>
                      <wps:cNvSpPr txBox="1"/>
                      <wps:spPr>
                        <a:xfrm>
                          <a:off x="0" y="0"/>
                          <a:ext cx="988486" cy="2675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882171" w14:textId="54659788" w:rsidR="003E5831" w:rsidRPr="00814068" w:rsidRDefault="003E5831" w:rsidP="00814068">
                            <w:pPr>
                              <w:jc w:val="center"/>
                              <w:rPr>
                                <w:lang w:val="en-US"/>
                              </w:rPr>
                            </w:pPr>
                            <w:r>
                              <w:rPr>
                                <w:lang w:val="en-US"/>
                              </w:rPr>
                              <w:t>Capillaries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445" o:spid="_x0000_s1376" type="#_x0000_t202" style="position:absolute;margin-left:487.45pt;margin-top:133.45pt;width:77.85pt;height:21.05pt;z-index:252092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" filled="f" stroked="f" strokeweight=".5pt">
                <v:textbox>
                  <w:txbxContent>
                    <w:p w14:paraId="73882171" w14:textId="54659788" w:rsidR="003E5831" w:rsidRPr="00814068" w:rsidRDefault="003E5831" w:rsidP="00814068">
                      <w:pPr>
                        <w:jc w:val="center"/>
                        <w:rPr>
                          <w:lang w:val="en-US"/>
                        </w:rPr>
                      </w:pPr>
                      <w:r>
                        <w:rPr>
                          <w:lang w:val="en-US"/>
                        </w:rPr>
                        <w:t>Capillaries</w:t>
                      </w:r>
                    </w:p>
                  </w:txbxContent>
                </v:textbox>
              </v:shape>
            </w:pict>
          </mc:Fallback>
        </mc:AlternateContent>
      </w:r>
      <w:r w:rsidR="00814068">
        <w:rPr>
          <w:noProof/>
          <w:lang w:eastAsia="en-GB"/>
        </w:rPr>
        <mc:AlternateContent>
          <mc:Choice Requires="wps">
            <w:drawing>
              <wp:anchor distT="0" distB="0" distL="114300" distR="114300" simplePos="0" relativeHeight="252090368" behindDoc="0" locked="0" layoutInCell="1" allowOverlap="1" wp14:anchorId="069F8624" wp14:editId="659D0AE2">
                <wp:simplePos x="0" y="0"/>
                <wp:positionH relativeFrom="column">
                  <wp:posOffset>7305478</wp:posOffset>
                </wp:positionH>
                <wp:positionV relativeFrom="paragraph">
                  <wp:posOffset>1856281</wp:posOffset>
                </wp:positionV>
                <wp:extent cx="988486" cy="267545"/>
                <wp:effectExtent l="0" t="0" r="0" b="0"/>
                <wp:wrapNone/>
                <wp:docPr id="1444" name="Text Box 1444"/>
                <wp:cNvGraphicFramePr/>
                <a:graphic xmlns:a="http://schemas.openxmlformats.org/drawingml/2006/main">
                  <a:graphicData uri="http://schemas.microsoft.com/office/word/2010/wordprocessingShape">
                    <wps:wsp>
                      <wps:cNvSpPr txBox="1"/>
                      <wps:spPr>
                        <a:xfrm>
                          <a:off x="0" y="0"/>
                          <a:ext cx="988486" cy="2675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16A954" w14:textId="29C7241F" w:rsidR="003E5831" w:rsidRPr="00814068" w:rsidRDefault="003E5831" w:rsidP="00814068">
                            <w:pPr>
                              <w:jc w:val="center"/>
                              <w:rPr>
                                <w:lang w:val="en-US"/>
                              </w:rPr>
                            </w:pPr>
                            <w:proofErr w:type="spellStart"/>
                            <w:r>
                              <w:rPr>
                                <w:lang w:val="en-US"/>
                              </w:rPr>
                              <w:t>Venule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444" o:spid="_x0000_s1377" type="#_x0000_t202" style="position:absolute;margin-left:575.25pt;margin-top:146.15pt;width:77.85pt;height:21.05pt;z-index:252090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" filled="f" stroked="f" strokeweight=".5pt">
                <v:textbox>
                  <w:txbxContent>
                    <w:p w14:paraId="6216A954" w14:textId="29C7241F" w:rsidR="003E5831" w:rsidRPr="00814068" w:rsidRDefault="003E5831" w:rsidP="00814068">
                      <w:pPr>
                        <w:jc w:val="center"/>
                        <w:rPr>
                          <w:lang w:val="en-US"/>
                        </w:rPr>
                      </w:pPr>
                      <w:proofErr w:type="spellStart"/>
                      <w:r>
                        <w:rPr>
                          <w:lang w:val="en-US"/>
                        </w:rPr>
                        <w:t>Venule</w:t>
                      </w:r>
                      <w:proofErr w:type="spellEnd"/>
                    </w:p>
                  </w:txbxContent>
                </v:textbox>
              </v:shape>
            </w:pict>
          </mc:Fallback>
        </mc:AlternateContent>
      </w:r>
      <w:r w:rsidR="00814068">
        <w:rPr>
          <w:noProof/>
          <w:lang w:eastAsia="en-GB"/>
        </w:rPr>
        <mc:AlternateContent>
          <mc:Choice Requires="wps">
            <w:drawing>
              <wp:anchor distT="0" distB="0" distL="114300" distR="114300" simplePos="0" relativeHeight="252088320" behindDoc="0" locked="0" layoutInCell="1" allowOverlap="1" wp14:anchorId="5FF47011" wp14:editId="54B77CDB">
                <wp:simplePos x="0" y="0"/>
                <wp:positionH relativeFrom="column">
                  <wp:posOffset>5087445</wp:posOffset>
                </wp:positionH>
                <wp:positionV relativeFrom="paragraph">
                  <wp:posOffset>1854901</wp:posOffset>
                </wp:positionV>
                <wp:extent cx="988486" cy="267545"/>
                <wp:effectExtent l="0" t="0" r="0" b="0"/>
                <wp:wrapNone/>
                <wp:docPr id="1443" name="Text Box 1443"/>
                <wp:cNvGraphicFramePr/>
                <a:graphic xmlns:a="http://schemas.openxmlformats.org/drawingml/2006/main">
                  <a:graphicData uri="http://schemas.microsoft.com/office/word/2010/wordprocessingShape">
                    <wps:wsp>
                      <wps:cNvSpPr txBox="1"/>
                      <wps:spPr>
                        <a:xfrm>
                          <a:off x="0" y="0"/>
                          <a:ext cx="988486" cy="2675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26812A" w14:textId="4E9AB554" w:rsidR="003E5831" w:rsidRPr="00814068" w:rsidRDefault="003E5831" w:rsidP="00814068">
                            <w:pPr>
                              <w:jc w:val="center"/>
                              <w:rPr>
                                <w:lang w:val="en-US"/>
                              </w:rPr>
                            </w:pPr>
                            <w:r>
                              <w:rPr>
                                <w:lang w:val="en-US"/>
                              </w:rPr>
                              <w:t>Arteriole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443" o:spid="_x0000_s1378" type="#_x0000_t202" style="position:absolute;margin-left:400.6pt;margin-top:146.05pt;width:77.85pt;height:21.05pt;z-index:252088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" filled="f" stroked="f" strokeweight=".5pt">
                <v:textbox>
                  <w:txbxContent>
                    <w:p w14:paraId="7426812A" w14:textId="4E9AB554" w:rsidR="003E5831" w:rsidRPr="00814068" w:rsidRDefault="003E5831" w:rsidP="00814068">
                      <w:pPr>
                        <w:jc w:val="center"/>
                        <w:rPr>
                          <w:lang w:val="en-US"/>
                        </w:rPr>
                      </w:pPr>
                      <w:r>
                        <w:rPr>
                          <w:lang w:val="en-US"/>
                        </w:rPr>
                        <w:t>Arteriole</w:t>
                      </w:r>
                    </w:p>
                  </w:txbxContent>
                </v:textbox>
              </v:shape>
            </w:pict>
          </mc:Fallback>
        </mc:AlternateContent>
      </w:r>
      <w:r w:rsidR="00814068">
        <w:rPr>
          <w:noProof/>
          <w:lang w:eastAsia="en-GB"/>
        </w:rPr>
        <mc:AlternateContent>
          <mc:Choice Requires="wps">
            <w:drawing>
              <wp:anchor distT="0" distB="0" distL="114300" distR="114300" simplePos="0" relativeHeight="252086272" behindDoc="0" locked="0" layoutInCell="1" allowOverlap="1" wp14:anchorId="40DA2AD0" wp14:editId="1E3DC7F6">
                <wp:simplePos x="0" y="0"/>
                <wp:positionH relativeFrom="column">
                  <wp:posOffset>7534560</wp:posOffset>
                </wp:positionH>
                <wp:positionV relativeFrom="paragraph">
                  <wp:posOffset>2759710</wp:posOffset>
                </wp:positionV>
                <wp:extent cx="988486" cy="267545"/>
                <wp:effectExtent l="0" t="0" r="0" b="0"/>
                <wp:wrapNone/>
                <wp:docPr id="1442" name="Text Box 1442"/>
                <wp:cNvGraphicFramePr/>
                <a:graphic xmlns:a="http://schemas.openxmlformats.org/drawingml/2006/main">
                  <a:graphicData uri="http://schemas.microsoft.com/office/word/2010/wordprocessingShape">
                    <wps:wsp>
                      <wps:cNvSpPr txBox="1"/>
                      <wps:spPr>
                        <a:xfrm>
                          <a:off x="0" y="0"/>
                          <a:ext cx="988486" cy="2675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DBB452" w14:textId="60974B7E" w:rsidR="003E5831" w:rsidRPr="00814068" w:rsidRDefault="003E5831" w:rsidP="00814068">
                            <w:pPr>
                              <w:jc w:val="center"/>
                              <w:rPr>
                                <w:lang w:val="en-US"/>
                              </w:rPr>
                            </w:pPr>
                            <w:r>
                              <w:rPr>
                                <w:lang w:val="en-US"/>
                              </w:rPr>
                              <w:t>Vein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442" o:spid="_x0000_s1379" type="#_x0000_t202" style="position:absolute;margin-left:593.25pt;margin-top:217.3pt;width:77.85pt;height:21.05pt;z-index:252086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" filled="f" stroked="f" strokeweight=".5pt">
                <v:textbox>
                  <w:txbxContent>
                    <w:p w14:paraId="4DDBB452" w14:textId="60974B7E" w:rsidR="003E5831" w:rsidRPr="00814068" w:rsidRDefault="003E5831" w:rsidP="00814068">
                      <w:pPr>
                        <w:jc w:val="center"/>
                        <w:rPr>
                          <w:lang w:val="en-US"/>
                        </w:rPr>
                      </w:pPr>
                      <w:r>
                        <w:rPr>
                          <w:lang w:val="en-US"/>
                        </w:rPr>
                        <w:t>Vein</w:t>
                      </w:r>
                    </w:p>
                  </w:txbxContent>
                </v:textbox>
              </v:shape>
            </w:pict>
          </mc:Fallback>
        </mc:AlternateContent>
      </w:r>
      <w:r w:rsidR="00814068">
        <w:rPr>
          <w:noProof/>
          <w:lang w:eastAsia="en-GB"/>
        </w:rPr>
        <mc:AlternateContent>
          <mc:Choice Requires="wps">
            <w:drawing>
              <wp:anchor distT="0" distB="0" distL="114300" distR="114300" simplePos="0" relativeHeight="252084224" behindDoc="0" locked="0" layoutInCell="1" allowOverlap="1" wp14:anchorId="54FB151C" wp14:editId="432CD925">
                <wp:simplePos x="0" y="0"/>
                <wp:positionH relativeFrom="column">
                  <wp:posOffset>4711612</wp:posOffset>
                </wp:positionH>
                <wp:positionV relativeFrom="paragraph">
                  <wp:posOffset>2758966</wp:posOffset>
                </wp:positionV>
                <wp:extent cx="988486" cy="267545"/>
                <wp:effectExtent l="0" t="0" r="0" b="0"/>
                <wp:wrapNone/>
                <wp:docPr id="1441" name="Text Box 1441"/>
                <wp:cNvGraphicFramePr/>
                <a:graphic xmlns:a="http://schemas.openxmlformats.org/drawingml/2006/main">
                  <a:graphicData uri="http://schemas.microsoft.com/office/word/2010/wordprocessingShape">
                    <wps:wsp>
                      <wps:cNvSpPr txBox="1"/>
                      <wps:spPr>
                        <a:xfrm>
                          <a:off x="0" y="0"/>
                          <a:ext cx="988486" cy="2675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C88655" w14:textId="29A5FFF8" w:rsidR="003E5831" w:rsidRPr="00814068" w:rsidRDefault="003E5831" w:rsidP="00814068">
                            <w:pPr>
                              <w:jc w:val="center"/>
                              <w:rPr>
                                <w:lang w:val="en-US"/>
                              </w:rPr>
                            </w:pPr>
                            <w:r>
                              <w:rPr>
                                <w:lang w:val="en-US"/>
                              </w:rPr>
                              <w:t>Artery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441" o:spid="_x0000_s1380" type="#_x0000_t202" style="position:absolute;margin-left:371pt;margin-top:217.25pt;width:77.85pt;height:21.05pt;z-index:252084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" filled="f" stroked="f" strokeweight=".5pt">
                <v:textbox>
                  <w:txbxContent>
                    <w:p w14:paraId="69C88655" w14:textId="29A5FFF8" w:rsidR="003E5831" w:rsidRPr="00814068" w:rsidRDefault="003E5831" w:rsidP="00814068">
                      <w:pPr>
                        <w:jc w:val="center"/>
                        <w:rPr>
                          <w:lang w:val="en-US"/>
                        </w:rPr>
                      </w:pPr>
                      <w:r>
                        <w:rPr>
                          <w:lang w:val="en-US"/>
                        </w:rPr>
                        <w:t>Artery</w:t>
                      </w:r>
                    </w:p>
                  </w:txbxContent>
                </v:textbox>
              </v:shape>
            </w:pict>
          </mc:Fallback>
        </mc:AlternateContent>
      </w:r>
      <w:r w:rsidR="00814068">
        <w:rPr>
          <w:noProof/>
          <w:lang w:eastAsia="en-GB"/>
        </w:rPr>
        <mc:AlternateContent>
          <mc:Choice Requires="wps">
            <w:drawing>
              <wp:anchor distT="0" distB="0" distL="114300" distR="114300" simplePos="0" relativeHeight="252082176" behindDoc="0" locked="0" layoutInCell="1" allowOverlap="1" wp14:anchorId="7AD5DA5C" wp14:editId="2A9343CC">
                <wp:simplePos x="0" y="0"/>
                <wp:positionH relativeFrom="column">
                  <wp:posOffset>7621905</wp:posOffset>
                </wp:positionH>
                <wp:positionV relativeFrom="paragraph">
                  <wp:posOffset>3574065</wp:posOffset>
                </wp:positionV>
                <wp:extent cx="139700" cy="330495"/>
                <wp:effectExtent l="0" t="0" r="31750" b="31750"/>
                <wp:wrapNone/>
                <wp:docPr id="1440" name="Straight Connector 1440"/>
                <wp:cNvGraphicFramePr/>
                <a:graphic xmlns:a="http://schemas.openxmlformats.org/drawingml/2006/main">
                  <a:graphicData uri="http://schemas.microsoft.com/office/word/2010/wordprocessingShape">
                    <wps:wsp>
                      <wps:cNvCnPr/>
                      <wps:spPr>
                        <a:xfrm flipH="1" flipV="1">
                          <a:off x="0" y="0"/>
                          <a:ext cx="139700" cy="33049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440" o:spid="_x0000_s1026" style="position:absolute;flip:x y;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0.15pt,281.4pt" to="611.15pt,30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" strokecolor="black [3213]"/>
            </w:pict>
          </mc:Fallback>
        </mc:AlternateContent>
      </w:r>
      <w:r w:rsidR="00814068">
        <w:rPr>
          <w:noProof/>
          <w:lang w:eastAsia="en-GB"/>
        </w:rPr>
        <mc:AlternateContent>
          <mc:Choice Requires="wps">
            <w:drawing>
              <wp:anchor distT="0" distB="0" distL="114300" distR="114300" simplePos="0" relativeHeight="252080128" behindDoc="0" locked="0" layoutInCell="1" allowOverlap="1" wp14:anchorId="18D428A9" wp14:editId="6E9CBD67">
                <wp:simplePos x="0" y="0"/>
                <wp:positionH relativeFrom="column">
                  <wp:posOffset>5534594</wp:posOffset>
                </wp:positionH>
                <wp:positionV relativeFrom="paragraph">
                  <wp:posOffset>3560729</wp:posOffset>
                </wp:positionV>
                <wp:extent cx="165429" cy="344771"/>
                <wp:effectExtent l="0" t="0" r="25400" b="17780"/>
                <wp:wrapNone/>
                <wp:docPr id="2836" name="Straight Connector 2836"/>
                <wp:cNvGraphicFramePr/>
                <a:graphic xmlns:a="http://schemas.openxmlformats.org/drawingml/2006/main">
                  <a:graphicData uri="http://schemas.microsoft.com/office/word/2010/wordprocessingShape">
                    <wps:wsp>
                      <wps:cNvCnPr/>
                      <wps:spPr>
                        <a:xfrm flipV="1">
                          <a:off x="0" y="0"/>
                          <a:ext cx="165429" cy="3447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836" o:spid="_x0000_s1026" style="position:absolute;flip:y;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5.8pt,280.35pt" to="448.85pt,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" strokecolor="black [3213]"/>
            </w:pict>
          </mc:Fallback>
        </mc:AlternateContent>
      </w:r>
      <w:r w:rsidR="00814068">
        <w:rPr>
          <w:noProof/>
          <w:lang w:eastAsia="en-GB"/>
        </w:rPr>
        <mc:AlternateContent>
          <mc:Choice Requires="wps">
            <w:drawing>
              <wp:anchor distT="0" distB="0" distL="114300" distR="114300" simplePos="0" relativeHeight="252078080" behindDoc="0" locked="0" layoutInCell="1" allowOverlap="1" wp14:anchorId="49B7519A" wp14:editId="0E1AFF86">
                <wp:simplePos x="0" y="0"/>
                <wp:positionH relativeFrom="column">
                  <wp:posOffset>7142480</wp:posOffset>
                </wp:positionH>
                <wp:positionV relativeFrom="paragraph">
                  <wp:posOffset>3371500</wp:posOffset>
                </wp:positionV>
                <wp:extent cx="281042" cy="128675"/>
                <wp:effectExtent l="0" t="0" r="24130" b="24130"/>
                <wp:wrapNone/>
                <wp:docPr id="2823" name="Straight Connector 2823"/>
                <wp:cNvGraphicFramePr/>
                <a:graphic xmlns:a="http://schemas.openxmlformats.org/drawingml/2006/main">
                  <a:graphicData uri="http://schemas.microsoft.com/office/word/2010/wordprocessingShape">
                    <wps:wsp>
                      <wps:cNvCnPr/>
                      <wps:spPr>
                        <a:xfrm flipV="1">
                          <a:off x="0" y="0"/>
                          <a:ext cx="281042" cy="1286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823" o:spid="_x0000_s1026" style="position:absolute;flip:y;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2.4pt,265.45pt" to="584.55pt,27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" strokecolor="black [3213]"/>
            </w:pict>
          </mc:Fallback>
        </mc:AlternateContent>
      </w:r>
      <w:r w:rsidR="00814068">
        <w:rPr>
          <w:noProof/>
          <w:lang w:eastAsia="en-GB"/>
        </w:rPr>
        <mc:AlternateContent>
          <mc:Choice Requires="wps">
            <w:drawing>
              <wp:anchor distT="0" distB="0" distL="114300" distR="114300" simplePos="0" relativeHeight="252076032" behindDoc="0" locked="0" layoutInCell="1" allowOverlap="1" wp14:anchorId="1E7CDFF4" wp14:editId="3CC968C2">
                <wp:simplePos x="0" y="0"/>
                <wp:positionH relativeFrom="column">
                  <wp:posOffset>5922995</wp:posOffset>
                </wp:positionH>
                <wp:positionV relativeFrom="paragraph">
                  <wp:posOffset>3375025</wp:posOffset>
                </wp:positionV>
                <wp:extent cx="365526" cy="185995"/>
                <wp:effectExtent l="0" t="0" r="34925" b="24130"/>
                <wp:wrapNone/>
                <wp:docPr id="31" name="Straight Connector 31"/>
                <wp:cNvGraphicFramePr/>
                <a:graphic xmlns:a="http://schemas.openxmlformats.org/drawingml/2006/main">
                  <a:graphicData uri="http://schemas.microsoft.com/office/word/2010/wordprocessingShape">
                    <wps:wsp>
                      <wps:cNvCnPr/>
                      <wps:spPr>
                        <a:xfrm>
                          <a:off x="0" y="0"/>
                          <a:ext cx="365526" cy="18599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1" o:spid="_x0000_s1026" style="position:absolute;z-index:252076032;visibility:visible;mso-wrap-style:square;mso-wrap-distance-left:9pt;mso-wrap-distance-top:0;mso-wrap-distance-right:9pt;mso-wrap-distance-bottom:0;mso-position-horizontal:absolute;mso-position-horizontal-relative:text;mso-position-vertical:absolute;mso-position-vertical-relative:text" from="466.4pt,265.75pt" to="495.2pt,28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" strokecolor="black [3213]"/>
            </w:pict>
          </mc:Fallback>
        </mc:AlternateContent>
      </w:r>
      <w:r w:rsidR="00FE3DCC">
        <w:rPr>
          <w:noProof/>
          <w:lang w:eastAsia="en-GB"/>
        </w:rPr>
        <mc:AlternateContent>
          <mc:Choice Requires="wps">
            <w:drawing>
              <wp:anchor distT="0" distB="0" distL="114300" distR="114300" simplePos="0" relativeHeight="251778048" behindDoc="0" locked="0" layoutInCell="1" allowOverlap="1" wp14:anchorId="13895E2D" wp14:editId="15C4B358">
                <wp:simplePos x="0" y="0"/>
                <wp:positionH relativeFrom="margin">
                  <wp:posOffset>8978752</wp:posOffset>
                </wp:positionH>
                <wp:positionV relativeFrom="paragraph">
                  <wp:posOffset>255758</wp:posOffset>
                </wp:positionV>
                <wp:extent cx="5044587" cy="1998980"/>
                <wp:effectExtent l="38100" t="38100" r="118110" b="115570"/>
                <wp:wrapNone/>
                <wp:docPr id="647" name="Text Box 647"/>
                <wp:cNvGraphicFramePr/>
                <a:graphic xmlns:a="http://schemas.openxmlformats.org/drawingml/2006/main">
                  <a:graphicData uri="http://schemas.microsoft.com/office/word/2010/wordprocessingShape">
                    <wps:wsp>
                      <wps:cNvSpPr txBox="1"/>
                      <wps:spPr>
                        <a:xfrm>
                          <a:off x="0" y="0"/>
                          <a:ext cx="5044587" cy="1998980"/>
                        </a:xfrm>
                        <a:prstGeom prst="rect">
                          <a:avLst/>
                        </a:prstGeom>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6C678F54" w14:textId="4486E6D1" w:rsidR="003E5831" w:rsidRPr="00C50C04" w:rsidRDefault="003E5831" w:rsidP="005C4FBD">
                            <w:pPr>
                              <w:rPr>
                                <w:b/>
                              </w:rPr>
                            </w:pPr>
                            <w:r w:rsidRPr="00C50C04">
                              <w:rPr>
                                <w:b/>
                              </w:rPr>
                              <w:t xml:space="preserve">The </w:t>
                            </w:r>
                            <w:r>
                              <w:rPr>
                                <w:b/>
                              </w:rPr>
                              <w:t>r</w:t>
                            </w:r>
                            <w:r w:rsidRPr="00C50C04">
                              <w:rPr>
                                <w:b/>
                              </w:rPr>
                              <w:t>elationship facts:</w:t>
                            </w:r>
                          </w:p>
                          <w:p w14:paraId="5BF27F27" w14:textId="74D4EC23" w:rsidR="003E5831" w:rsidRDefault="003E5831" w:rsidP="00C50C04">
                            <w:pPr>
                              <w:ind w:left="426" w:hanging="426"/>
                            </w:pPr>
                            <w:r>
                              <w:rPr>
                                <w:rFonts w:ascii="Wingdings" w:hAnsi="Wingdings"/>
                              </w:rPr>
                              <w:t></w:t>
                            </w:r>
                            <w:r>
                              <w:rPr>
                                <w:rFonts w:ascii="Wingdings" w:hAnsi="Wingdings"/>
                              </w:rPr>
                              <w:tab/>
                            </w:r>
                            <w:r>
                              <w:t xml:space="preserve">A long-term effect of exercise is cardiac hypertrophy, which involves an increase in heart size and strength. A stronger heart can pump out more blood per contraction, resulting in a higher stroke volume. </w:t>
                            </w:r>
                          </w:p>
                          <w:p w14:paraId="0104DBE8" w14:textId="5387630A" w:rsidR="003E5831" w:rsidRDefault="003E5831" w:rsidP="00C50C04">
                            <w:pPr>
                              <w:ind w:left="426" w:hanging="426"/>
                            </w:pPr>
                            <w:r>
                              <w:rPr>
                                <w:rFonts w:ascii="Wingdings" w:hAnsi="Wingdings"/>
                              </w:rPr>
                              <w:t></w:t>
                            </w:r>
                            <w:r>
                              <w:rPr>
                                <w:rFonts w:ascii="Wingdings" w:hAnsi="Wingdings"/>
                              </w:rPr>
                              <w:tab/>
                            </w:r>
                            <w:proofErr w:type="gramStart"/>
                            <w:r>
                              <w:t>With</w:t>
                            </w:r>
                            <w:proofErr w:type="gramEnd"/>
                            <w:r>
                              <w:t xml:space="preserve"> more blood being pumped per contraction, the heart does not have to work as hard and is more efficient, meaning long-term exercise results in a lower resting heart rate.</w:t>
                            </w:r>
                          </w:p>
                          <w:p w14:paraId="3274F380" w14:textId="3AB77BF1" w:rsidR="003E5831" w:rsidRDefault="003E5831" w:rsidP="00C50C04">
                            <w:pPr>
                              <w:ind w:left="426" w:hanging="426"/>
                            </w:pPr>
                            <w:r>
                              <w:rPr>
                                <w:rFonts w:ascii="Wingdings" w:hAnsi="Wingdings"/>
                              </w:rPr>
                              <w:t></w:t>
                            </w:r>
                            <w:r>
                              <w:rPr>
                                <w:rFonts w:ascii="Wingdings" w:hAnsi="Wingdings"/>
                              </w:rPr>
                              <w:tab/>
                            </w:r>
                            <w:r>
                              <w:t>Exercise increases heart rate, due to the demand for more oxygen by working muscles. This will result in an increased cardiac output during exercise.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7" o:spid="_x0000_s1381" type="#_x0000_t202" style="position:absolute;margin-left:707pt;margin-top:20.15pt;width:397.2pt;height:157.4pt;z-index:25177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" fillcolor="white [3201]" strokecolor="black [3200]" strokeweight="2pt">
                <v:shadow on="t" color="black" opacity="26214f" origin="-.5,-.5" offset=".74836mm,.74836mm"/>
                <v:textbox>
                  <w:txbxContent>
                    <w:p w14:paraId="6C678F54" w14:textId="4486E6D1" w:rsidR="003E5831" w:rsidRPr="00C50C04" w:rsidRDefault="003E5831" w:rsidP="005C4FBD">
                      <w:pPr>
                        <w:rPr>
                          <w:b/>
                        </w:rPr>
                      </w:pPr>
                      <w:r w:rsidRPr="00C50C04">
                        <w:rPr>
                          <w:b/>
                        </w:rPr>
                        <w:t xml:space="preserve">The </w:t>
                      </w:r>
                      <w:r>
                        <w:rPr>
                          <w:b/>
                        </w:rPr>
                        <w:t>r</w:t>
                      </w:r>
                      <w:r w:rsidRPr="00C50C04">
                        <w:rPr>
                          <w:b/>
                        </w:rPr>
                        <w:t>elationship facts:</w:t>
                      </w:r>
                    </w:p>
                    <w:p w14:paraId="5BF27F27" w14:textId="74D4EC23" w:rsidR="003E5831" w:rsidRDefault="003E5831" w:rsidP="00C50C04">
                      <w:pPr>
                        <w:ind w:left="426" w:hanging="426"/>
                      </w:pPr>
                      <w:r>
                        <w:rPr>
                          <w:rFonts w:ascii="Wingdings" w:hAnsi="Wingdings"/>
                        </w:rPr>
                        <w:t></w:t>
                      </w:r>
                      <w:r>
                        <w:rPr>
                          <w:rFonts w:ascii="Wingdings" w:hAnsi="Wingdings"/>
                        </w:rPr>
                        <w:tab/>
                      </w:r>
                      <w:r>
                        <w:t xml:space="preserve">A long-term effect of exercise is cardiac hypertrophy, which involves an increase in heart size and strength. A stronger heart can pump out more blood per contraction, resulting in a higher stroke volume. </w:t>
                      </w:r>
                    </w:p>
                    <w:p w14:paraId="0104DBE8" w14:textId="5387630A" w:rsidR="003E5831" w:rsidRDefault="003E5831" w:rsidP="00C50C04">
                      <w:pPr>
                        <w:ind w:left="426" w:hanging="426"/>
                      </w:pPr>
                      <w:r>
                        <w:rPr>
                          <w:rFonts w:ascii="Wingdings" w:hAnsi="Wingdings"/>
                        </w:rPr>
                        <w:t></w:t>
                      </w:r>
                      <w:r>
                        <w:rPr>
                          <w:rFonts w:ascii="Wingdings" w:hAnsi="Wingdings"/>
                        </w:rPr>
                        <w:tab/>
                      </w:r>
                      <w:proofErr w:type="gramStart"/>
                      <w:r>
                        <w:t>With</w:t>
                      </w:r>
                      <w:proofErr w:type="gramEnd"/>
                      <w:r>
                        <w:t xml:space="preserve"> more blood being pumped per contraction, the heart does not have to work as hard and is more efficient, meaning long-term exercise results in a lower resting heart rate.</w:t>
                      </w:r>
                    </w:p>
                    <w:p w14:paraId="3274F380" w14:textId="3AB77BF1" w:rsidR="003E5831" w:rsidRDefault="003E5831" w:rsidP="00C50C04">
                      <w:pPr>
                        <w:ind w:left="426" w:hanging="426"/>
                      </w:pPr>
                      <w:r>
                        <w:rPr>
                          <w:rFonts w:ascii="Wingdings" w:hAnsi="Wingdings"/>
                        </w:rPr>
                        <w:t></w:t>
                      </w:r>
                      <w:r>
                        <w:rPr>
                          <w:rFonts w:ascii="Wingdings" w:hAnsi="Wingdings"/>
                        </w:rPr>
                        <w:tab/>
                      </w:r>
                      <w:r>
                        <w:t>Exercise increases heart rate, due to the demand for more oxygen by working muscles. This will result in an increased cardiac output during exercise.</w:t>
                      </w:r>
                    </w:p>
                  </w:txbxContent>
                </v:textbox>
                <w10:wrap anchorx="margin"/>
              </v:shape>
            </w:pict>
          </mc:Fallback>
        </mc:AlternateContent>
      </w:r>
      <w:r w:rsidR="008C3E59">
        <w:rPr>
          <w:noProof/>
          <w:lang w:eastAsia="en-GB"/>
        </w:rPr>
        <mc:AlternateContent>
          <mc:Choice Requires="wps">
            <w:drawing>
              <wp:anchor distT="0" distB="0" distL="114300" distR="114300" simplePos="0" relativeHeight="252065792" behindDoc="0" locked="0" layoutInCell="1" allowOverlap="1" wp14:anchorId="5499F0E8" wp14:editId="3620FAC8">
                <wp:simplePos x="0" y="0"/>
                <wp:positionH relativeFrom="column">
                  <wp:posOffset>2244572</wp:posOffset>
                </wp:positionH>
                <wp:positionV relativeFrom="paragraph">
                  <wp:posOffset>16816</wp:posOffset>
                </wp:positionV>
                <wp:extent cx="344301" cy="356197"/>
                <wp:effectExtent l="0" t="0" r="0" b="0"/>
                <wp:wrapNone/>
                <wp:docPr id="2801" name="Text Box 2801"/>
                <wp:cNvGraphicFramePr/>
                <a:graphic xmlns:a="http://schemas.openxmlformats.org/drawingml/2006/main">
                  <a:graphicData uri="http://schemas.microsoft.com/office/word/2010/wordprocessingShape">
                    <wps:wsp>
                      <wps:cNvSpPr txBox="1"/>
                      <wps:spPr>
                        <a:xfrm>
                          <a:off x="0" y="0"/>
                          <a:ext cx="344301" cy="356197"/>
                        </a:xfrm>
                        <a:prstGeom prst="ellipse">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0204D00" w14:textId="2DEDB331" w:rsidR="003E5831" w:rsidRPr="008C3E59" w:rsidRDefault="003E5831" w:rsidP="008C3E59">
                            <w:pPr>
                              <w:rPr>
                                <w:lang w:val="en-US"/>
                              </w:rPr>
                            </w:pPr>
                            <w:r>
                              <w:rPr>
                                <w:lang w:val="en-U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oval id="Text Box 2801" o:spid="_x0000_s1382" style="position:absolute;margin-left:176.75pt;margin-top:1.3pt;width:27.1pt;height:28.05pt;z-index:252065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" fillcolor="white [3201]" strokeweight=".5pt">
                <v:textbox>
                  <w:txbxContent>
                    <w:p w14:paraId="50204D00" w14:textId="2DEDB331" w:rsidR="003E5831" w:rsidRPr="008C3E59" w:rsidRDefault="003E5831" w:rsidP="008C3E59">
                      <w:pPr>
                        <w:rPr>
                          <w:lang w:val="en-US"/>
                        </w:rPr>
                      </w:pPr>
                      <w:r>
                        <w:rPr>
                          <w:lang w:val="en-US"/>
                        </w:rPr>
                        <w:t>2</w:t>
                      </w:r>
                    </w:p>
                  </w:txbxContent>
                </v:textbox>
              </v:oval>
            </w:pict>
          </mc:Fallback>
        </mc:AlternateContent>
      </w:r>
      <w:r w:rsidR="00A82A44">
        <w:rPr>
          <w:noProof/>
          <w:lang w:eastAsia="en-GB"/>
        </w:rPr>
        <mc:AlternateContent>
          <mc:Choice Requires="wps">
            <w:drawing>
              <wp:anchor distT="0" distB="0" distL="114300" distR="114300" simplePos="0" relativeHeight="252030463" behindDoc="0" locked="0" layoutInCell="1" allowOverlap="1" wp14:anchorId="66FE4FE1" wp14:editId="2A418CE5">
                <wp:simplePos x="0" y="0"/>
                <wp:positionH relativeFrom="column">
                  <wp:posOffset>3758150</wp:posOffset>
                </wp:positionH>
                <wp:positionV relativeFrom="paragraph">
                  <wp:posOffset>443218</wp:posOffset>
                </wp:positionV>
                <wp:extent cx="487039" cy="247389"/>
                <wp:effectExtent l="0" t="0" r="8890" b="635"/>
                <wp:wrapNone/>
                <wp:docPr id="1406" name="Text Box 1406"/>
                <wp:cNvGraphicFramePr/>
                <a:graphic xmlns:a="http://schemas.openxmlformats.org/drawingml/2006/main">
                  <a:graphicData uri="http://schemas.microsoft.com/office/word/2010/wordprocessingShape">
                    <wps:wsp>
                      <wps:cNvSpPr txBox="1"/>
                      <wps:spPr>
                        <a:xfrm>
                          <a:off x="0" y="0"/>
                          <a:ext cx="487039" cy="24738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937FF31" w14:textId="759DDBE6" w:rsidR="003E5831" w:rsidRPr="005C4CB5" w:rsidRDefault="003E5831" w:rsidP="00A82A44">
                            <w:pPr>
                              <w:rPr>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06" o:spid="_x0000_s1383" type="#_x0000_t202" style="position:absolute;margin-left:295.9pt;margin-top:34.9pt;width:38.35pt;height:19.5pt;z-index:2520304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" fillcolor="white [3201]" stroked="f" strokeweight=".5pt">
                <v:textbox>
                  <w:txbxContent>
                    <w:p w14:paraId="3937FF31" w14:textId="759DDBE6" w:rsidR="003E5831" w:rsidRPr="005C4CB5" w:rsidRDefault="003E5831" w:rsidP="00A82A44">
                      <w:pPr>
                        <w:rPr>
                          <w:sz w:val="18"/>
                        </w:rPr>
                      </w:pPr>
                    </w:p>
                  </w:txbxContent>
                </v:textbox>
              </v:shape>
            </w:pict>
          </mc:Fallback>
        </mc:AlternateContent>
      </w:r>
      <w:r w:rsidR="005C4CB5">
        <w:rPr>
          <w:noProof/>
          <w:lang w:eastAsia="en-GB"/>
        </w:rPr>
        <mc:AlternateContent>
          <mc:Choice Requires="wps">
            <w:drawing>
              <wp:anchor distT="0" distB="0" distL="114300" distR="114300" simplePos="0" relativeHeight="252036095" behindDoc="0" locked="0" layoutInCell="1" allowOverlap="1" wp14:anchorId="02208966" wp14:editId="2FC6F68C">
                <wp:simplePos x="0" y="0"/>
                <wp:positionH relativeFrom="column">
                  <wp:posOffset>3862914</wp:posOffset>
                </wp:positionH>
                <wp:positionV relativeFrom="paragraph">
                  <wp:posOffset>167332</wp:posOffset>
                </wp:positionV>
                <wp:extent cx="726891" cy="367469"/>
                <wp:effectExtent l="0" t="0" r="0" b="0"/>
                <wp:wrapNone/>
                <wp:docPr id="1401" name="Text Box 1401"/>
                <wp:cNvGraphicFramePr/>
                <a:graphic xmlns:a="http://schemas.openxmlformats.org/drawingml/2006/main">
                  <a:graphicData uri="http://schemas.microsoft.com/office/word/2010/wordprocessingShape">
                    <wps:wsp>
                      <wps:cNvSpPr txBox="1"/>
                      <wps:spPr>
                        <a:xfrm>
                          <a:off x="0" y="0"/>
                          <a:ext cx="726891" cy="36746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3481828" w14:textId="4AA6D4AD" w:rsidR="003E5831" w:rsidRPr="005C4CB5" w:rsidRDefault="003E5831" w:rsidP="00A82A44">
                            <w:pPr>
                              <w:rPr>
                                <w:sz w:val="18"/>
                              </w:rPr>
                            </w:pPr>
                            <w:r>
                              <w:rPr>
                                <w:sz w:val="18"/>
                              </w:rPr>
                              <w:t>Left Ventricle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01" o:spid="_x0000_s1384" type="#_x0000_t202" style="position:absolute;margin-left:304.15pt;margin-top:13.2pt;width:57.25pt;height:28.95pt;z-index:252036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" fillcolor="white [3201]" stroked="f" strokeweight=".5pt">
                <v:textbox>
                  <w:txbxContent>
                    <w:p w14:paraId="33481828" w14:textId="4AA6D4AD" w:rsidR="003E5831" w:rsidRPr="005C4CB5" w:rsidRDefault="003E5831" w:rsidP="00A82A44">
                      <w:pPr>
                        <w:rPr>
                          <w:sz w:val="18"/>
                        </w:rPr>
                      </w:pPr>
                      <w:r>
                        <w:rPr>
                          <w:sz w:val="18"/>
                        </w:rPr>
                        <w:t>Left Ventricle</w:t>
                      </w:r>
                    </w:p>
                  </w:txbxContent>
                </v:textbox>
              </v:shape>
            </w:pict>
          </mc:Fallback>
        </mc:AlternateContent>
      </w:r>
      <w:r w:rsidR="005C4CB5">
        <w:rPr>
          <w:noProof/>
          <w:lang w:eastAsia="en-GB"/>
        </w:rPr>
        <mc:AlternateContent>
          <mc:Choice Requires="wps">
            <w:drawing>
              <wp:anchor distT="0" distB="0" distL="114300" distR="114300" simplePos="0" relativeHeight="252030976" behindDoc="0" locked="0" layoutInCell="1" allowOverlap="1" wp14:anchorId="74ED889D" wp14:editId="7EED2C07">
                <wp:simplePos x="0" y="0"/>
                <wp:positionH relativeFrom="column">
                  <wp:posOffset>342362</wp:posOffset>
                </wp:positionH>
                <wp:positionV relativeFrom="paragraph">
                  <wp:posOffset>82751</wp:posOffset>
                </wp:positionV>
                <wp:extent cx="709301" cy="450534"/>
                <wp:effectExtent l="0" t="0" r="0" b="6985"/>
                <wp:wrapNone/>
                <wp:docPr id="1386" name="Text Box 1386"/>
                <wp:cNvGraphicFramePr/>
                <a:graphic xmlns:a="http://schemas.openxmlformats.org/drawingml/2006/main">
                  <a:graphicData uri="http://schemas.microsoft.com/office/word/2010/wordprocessingShape">
                    <wps:wsp>
                      <wps:cNvSpPr txBox="1"/>
                      <wps:spPr>
                        <a:xfrm>
                          <a:off x="0" y="0"/>
                          <a:ext cx="709301" cy="45053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FE0E9C" w14:textId="634C2858" w:rsidR="003E5831" w:rsidRPr="005C4CB5" w:rsidRDefault="003E5831" w:rsidP="005C4CB5">
                            <w:pPr>
                              <w:jc w:val="right"/>
                              <w:rPr>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386" o:spid="_x0000_s1385" type="#_x0000_t202" style="position:absolute;margin-left:26.95pt;margin-top:6.5pt;width:55.85pt;height:35.5pt;z-index:252030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" fillcolor="white [3201]" stroked="f" strokeweight=".5pt">
                <v:textbox>
                  <w:txbxContent>
                    <w:p w14:paraId="62FE0E9C" w14:textId="634C2858" w:rsidR="003E5831" w:rsidRPr="005C4CB5" w:rsidRDefault="003E5831" w:rsidP="005C4CB5">
                      <w:pPr>
                        <w:jc w:val="right"/>
                        <w:rPr>
                          <w:sz w:val="18"/>
                        </w:rPr>
                      </w:pPr>
                    </w:p>
                  </w:txbxContent>
                </v:textbox>
              </v:shape>
            </w:pict>
          </mc:Fallback>
        </mc:AlternateContent>
      </w:r>
      <w:r w:rsidR="005C4CB5">
        <w:rPr>
          <w:noProof/>
          <w:lang w:eastAsia="en-GB"/>
        </w:rPr>
        <mc:AlternateContent>
          <mc:Choice Requires="wps">
            <w:drawing>
              <wp:anchor distT="0" distB="0" distL="114300" distR="114300" simplePos="0" relativeHeight="252028928" behindDoc="0" locked="0" layoutInCell="1" allowOverlap="1" wp14:anchorId="281E938A" wp14:editId="6BBEFA35">
                <wp:simplePos x="0" y="0"/>
                <wp:positionH relativeFrom="column">
                  <wp:posOffset>359325</wp:posOffset>
                </wp:positionH>
                <wp:positionV relativeFrom="paragraph">
                  <wp:posOffset>519762</wp:posOffset>
                </wp:positionV>
                <wp:extent cx="709301" cy="450534"/>
                <wp:effectExtent l="0" t="0" r="0" b="6985"/>
                <wp:wrapNone/>
                <wp:docPr id="1385" name="Text Box 1385"/>
                <wp:cNvGraphicFramePr/>
                <a:graphic xmlns:a="http://schemas.openxmlformats.org/drawingml/2006/main">
                  <a:graphicData uri="http://schemas.microsoft.com/office/word/2010/wordprocessingShape">
                    <wps:wsp>
                      <wps:cNvSpPr txBox="1"/>
                      <wps:spPr>
                        <a:xfrm>
                          <a:off x="0" y="0"/>
                          <a:ext cx="709301" cy="45053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22DACD2" w14:textId="03C37117" w:rsidR="003E5831" w:rsidRPr="005C4CB5" w:rsidRDefault="003E5831" w:rsidP="005C4CB5">
                            <w:pPr>
                              <w:jc w:val="right"/>
                              <w:rPr>
                                <w:sz w:val="18"/>
                              </w:rPr>
                            </w:pPr>
                            <w:r>
                              <w:rPr>
                                <w:sz w:val="18"/>
                              </w:rPr>
                              <w:t xml:space="preserve"> Vena Cava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385" o:spid="_x0000_s1386" type="#_x0000_t202" style="position:absolute;margin-left:28.3pt;margin-top:40.95pt;width:55.85pt;height:35.5pt;z-index:252028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" fillcolor="white [3201]" stroked="f" strokeweight=".5pt">
                <v:textbox>
                  <w:txbxContent>
                    <w:p w14:paraId="122DACD2" w14:textId="03C37117" w:rsidR="003E5831" w:rsidRPr="005C4CB5" w:rsidRDefault="003E5831" w:rsidP="005C4CB5">
                      <w:pPr>
                        <w:jc w:val="right"/>
                        <w:rPr>
                          <w:sz w:val="18"/>
                        </w:rPr>
                      </w:pPr>
                      <w:r>
                        <w:rPr>
                          <w:sz w:val="18"/>
                        </w:rPr>
                        <w:t xml:space="preserve"> Vena Cava</w:t>
                      </w:r>
                    </w:p>
                  </w:txbxContent>
                </v:textbox>
              </v:shape>
            </w:pict>
          </mc:Fallback>
        </mc:AlternateContent>
      </w:r>
      <w:r w:rsidR="005C4CB5">
        <w:rPr>
          <w:noProof/>
          <w:lang w:eastAsia="en-GB"/>
        </w:rPr>
        <mc:AlternateContent>
          <mc:Choice Requires="wps">
            <w:drawing>
              <wp:anchor distT="0" distB="0" distL="114300" distR="114300" simplePos="0" relativeHeight="252026880" behindDoc="0" locked="0" layoutInCell="1" allowOverlap="1" wp14:anchorId="58B38084" wp14:editId="1891B23A">
                <wp:simplePos x="0" y="0"/>
                <wp:positionH relativeFrom="column">
                  <wp:posOffset>1578610</wp:posOffset>
                </wp:positionH>
                <wp:positionV relativeFrom="paragraph">
                  <wp:posOffset>884649</wp:posOffset>
                </wp:positionV>
                <wp:extent cx="665281" cy="450534"/>
                <wp:effectExtent l="0" t="0" r="1905" b="6985"/>
                <wp:wrapNone/>
                <wp:docPr id="1383" name="Text Box 1383"/>
                <wp:cNvGraphicFramePr/>
                <a:graphic xmlns:a="http://schemas.openxmlformats.org/drawingml/2006/main">
                  <a:graphicData uri="http://schemas.microsoft.com/office/word/2010/wordprocessingShape">
                    <wps:wsp>
                      <wps:cNvSpPr txBox="1"/>
                      <wps:spPr>
                        <a:xfrm>
                          <a:off x="0" y="0"/>
                          <a:ext cx="665281" cy="45053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C2C8E72" w14:textId="6AC6DEED" w:rsidR="003E5831" w:rsidRPr="005C4CB5" w:rsidRDefault="003E5831">
                            <w:pPr>
                              <w:rPr>
                                <w:sz w:val="18"/>
                              </w:rPr>
                            </w:pPr>
                            <w:r>
                              <w:rPr>
                                <w:sz w:val="18"/>
                              </w:rPr>
                              <w:t>Right V</w:t>
                            </w:r>
                            <w:r w:rsidRPr="005C4CB5">
                              <w:rPr>
                                <w:sz w:val="18"/>
                              </w:rPr>
                              <w:t>entricle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383" o:spid="_x0000_s1387" type="#_x0000_t202" style="position:absolute;margin-left:124.3pt;margin-top:69.65pt;width:52.4pt;height:35.5pt;z-index:252026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" fillcolor="white [3201]" stroked="f" strokeweight=".5pt">
                <v:textbox>
                  <w:txbxContent>
                    <w:p w14:paraId="7C2C8E72" w14:textId="6AC6DEED" w:rsidR="003E5831" w:rsidRPr="005C4CB5" w:rsidRDefault="003E5831">
                      <w:pPr>
                        <w:rPr>
                          <w:sz w:val="18"/>
                        </w:rPr>
                      </w:pPr>
                      <w:r>
                        <w:rPr>
                          <w:sz w:val="18"/>
                        </w:rPr>
                        <w:t>Right V</w:t>
                      </w:r>
                      <w:r w:rsidRPr="005C4CB5">
                        <w:rPr>
                          <w:sz w:val="18"/>
                        </w:rPr>
                        <w:t>entricle</w:t>
                      </w:r>
                    </w:p>
                  </w:txbxContent>
                </v:textbox>
              </v:shape>
            </w:pict>
          </mc:Fallback>
        </mc:AlternateContent>
      </w:r>
      <w:r w:rsidR="00100CE5">
        <w:rPr>
          <w:noProof/>
          <w:lang w:eastAsia="en-GB"/>
        </w:rPr>
        <mc:AlternateContent>
          <mc:Choice Requires="wpg">
            <w:drawing>
              <wp:anchor distT="0" distB="0" distL="114300" distR="114300" simplePos="0" relativeHeight="251781120" behindDoc="1" locked="0" layoutInCell="1" allowOverlap="1" wp14:anchorId="6DF14FFC" wp14:editId="286F0EFF">
                <wp:simplePos x="0" y="0"/>
                <wp:positionH relativeFrom="margin">
                  <wp:posOffset>11657900</wp:posOffset>
                </wp:positionH>
                <wp:positionV relativeFrom="margin">
                  <wp:posOffset>9559094</wp:posOffset>
                </wp:positionV>
                <wp:extent cx="2371725" cy="380365"/>
                <wp:effectExtent l="0" t="0" r="9525" b="635"/>
                <wp:wrapNone/>
                <wp:docPr id="1403" name="Group 14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1725" cy="380365"/>
                          <a:chOff x="625" y="14444"/>
                          <a:chExt cx="3045" cy="599"/>
                        </a:xfrm>
                      </wpg:grpSpPr>
                      <wps:wsp>
                        <wps:cNvPr id="1404" name="Text Box 3"/>
                        <wps:cNvSpPr txBox="1">
                          <a:spLocks noChangeArrowheads="1"/>
                        </wps:cNvSpPr>
                        <wps:spPr bwMode="auto">
                          <a:xfrm>
                            <a:off x="1074" y="14463"/>
                            <a:ext cx="2596" cy="58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92D1A9B" w14:textId="673FD096" w:rsidR="003E5831" w:rsidRDefault="003E5831" w:rsidP="00D307BC">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5262B74D" w14:textId="77777777" w:rsidR="003E5831" w:rsidRPr="00372E1D" w:rsidRDefault="003E5831" w:rsidP="00D307BC">
                              <w:pPr>
                                <w:rPr>
                                  <w:rFonts w:cs="Calibri"/>
                                  <w:sz w:val="16"/>
                                  <w:szCs w:val="16"/>
                                </w:rPr>
                              </w:pPr>
                            </w:p>
                            <w:p w14:paraId="301EDCB7" w14:textId="77777777" w:rsidR="003E5831" w:rsidRPr="00372E1D" w:rsidRDefault="003E5831" w:rsidP="00D307BC">
                              <w:pPr>
                                <w:rPr>
                                  <w:rFonts w:cs="Calibri"/>
                                  <w:sz w:val="16"/>
                                  <w:szCs w:val="16"/>
                                </w:rPr>
                              </w:pPr>
                              <w:r w:rsidRPr="00372E1D">
                                <w:rPr>
                                  <w:rFonts w:cs="Calibri"/>
                                  <w:sz w:val="16"/>
                                  <w:szCs w:val="16"/>
                                </w:rPr>
                                <w:t>© ZigZag Education, 2012</w:t>
                              </w:r>
                            </w:p>
                            <w:p w14:paraId="2B0626DB" w14:textId="77777777" w:rsidR="003E5831" w:rsidRPr="00372E1D" w:rsidRDefault="003E5831" w:rsidP="00D307BC">
                              <w:pPr>
                                <w:rPr>
                                  <w:rFonts w:cs="Calibri"/>
                                  <w:sz w:val="16"/>
                                  <w:szCs w:val="16"/>
                                </w:rPr>
                              </w:pPr>
                            </w:p>
                          </w:txbxContent>
                        </wps:txbx>
                        <wps:bodyPr rot="0" vert="horz" wrap="square" lIns="91440" tIns="45720" rIns="91440" bIns="45720" anchor="t" anchorCtr="0" upright="1">
                          <a:noAutofit/>
                        </wps:bodyPr>
                      </wps:wsp>
                      <pic:pic xmlns:pic="http://schemas.openxmlformats.org/drawingml/2006/picture">
                        <pic:nvPicPr>
                          <pic:cNvPr id="1405"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625" y="14444"/>
                            <a:ext cx="473" cy="58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403" o:spid="_x0000_s1388" style="position:absolute;margin-left:917.95pt;margin-top:752.7pt;width:186.75pt;height:29.95pt;z-index:-251535360;mso-position-horizontal-relative:margin;mso-position-vertical-relative:margin" coordorigin="625,14444" coordsize="3045,5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&#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">
                <v:shape id="Text Box 3" o:spid="_x0000_s1389" type="#_x0000_t202" style="position:absolute;left:1074;top:14463;width:2596;height: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jfsAA&#10;AADdAAAADwAAAGRycy9kb3ducmV2LnhtbERPy6rCMBDdC/5DGMGNaKrUVzWKV/Di1scHjM3YFptJ&#10;aXJt/XsjXHA3h/Oc9bY1pXhS7QrLCsajCARxanXBmYLr5TBcgHAeWWNpmRS8yMF20+2sMdG24RM9&#10;zz4TIYRdggpy76tESpfmZNCNbEUcuLutDfoA60zqGpsQbko5iaKZNFhwaMixon1O6eP8ZxTcj81g&#10;umxuv/46P8WzHyzmN/tSqt9rdysQnlr/Ff+7jzrMj6MYPt+EE+Tm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jfsAAAADdAAAADwAAAAAAAAAAAAAAAACYAgAAZHJzL2Rvd25y&#10;ZXYueG1sUEsFBgAAAAAEAAQA9QAAAIUDAAAAAA==&#10;" stroked="f">
                  <v:textbox>
                    <w:txbxContent>
                      <w:p w14:paraId="792D1A9B" w14:textId="673FD096" w:rsidR="003E5831" w:rsidRDefault="003E5831" w:rsidP="00D307BC">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5262B74D" w14:textId="77777777" w:rsidR="003E5831" w:rsidRPr="00372E1D" w:rsidRDefault="003E5831" w:rsidP="00D307BC">
                        <w:pPr>
                          <w:rPr>
                            <w:rFonts w:cs="Calibri"/>
                            <w:sz w:val="16"/>
                            <w:szCs w:val="16"/>
                          </w:rPr>
                        </w:pPr>
                      </w:p>
                      <w:p w14:paraId="301EDCB7" w14:textId="77777777" w:rsidR="003E5831" w:rsidRPr="00372E1D" w:rsidRDefault="003E5831" w:rsidP="00D307BC">
                        <w:pPr>
                          <w:rPr>
                            <w:rFonts w:cs="Calibri"/>
                            <w:sz w:val="16"/>
                            <w:szCs w:val="16"/>
                          </w:rPr>
                        </w:pPr>
                        <w:r w:rsidRPr="00372E1D">
                          <w:rPr>
                            <w:rFonts w:cs="Calibri"/>
                            <w:sz w:val="16"/>
                            <w:szCs w:val="16"/>
                          </w:rPr>
                          <w:t>© ZigZag Education, 2012</w:t>
                        </w:r>
                      </w:p>
                      <w:p w14:paraId="2B0626DB" w14:textId="77777777" w:rsidR="003E5831" w:rsidRPr="00372E1D" w:rsidRDefault="003E5831" w:rsidP="00D307BC">
                        <w:pPr>
                          <w:rPr>
                            <w:rFonts w:cs="Calibri"/>
                            <w:sz w:val="16"/>
                            <w:szCs w:val="16"/>
                          </w:rPr>
                        </w:pPr>
                      </w:p>
                    </w:txbxContent>
                  </v:textbox>
                </v:shape>
                <v:shape id="Picture 4" o:spid="_x0000_s1390" type="#_x0000_t75" style="position:absolute;left:625;top:14444;width:473;height: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neqLDAAAA3QAAAA8AAABkcnMvZG93bnJldi54bWxET01rwkAQvQv9D8sUetNdi4pGVylCacGT&#10;GvE6ZMckmJ1NsluT+uvdQsHbPN7nrDa9rcSNWl861jAeKRDEmTMl5xrS4+dwDsIHZIOVY9LwSx42&#10;65fBChPjOt7T7RByEUPYJ6ihCKFOpPRZQRb9yNXEkbu41mKIsM2labGL4baS70rNpMWSY0OBNW0L&#10;yq6HH6uha6bYnOWu+To16UJVk+tle0+1fnvtP5YgAvXhKf53f5s4f6Km8PdNPEGu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Sd6osMAAADdAAAADwAAAAAAAAAAAAAAAACf&#10;AgAAZHJzL2Rvd25yZXYueG1sUEsFBgAAAAAEAAQA9wAAAI8DAAAAAA==&#10;">
                  <v:imagedata r:id="rId61" o:title=""/>
                </v:shape>
                <w10:wrap anchorx="margin" anchory="margin"/>
              </v:group>
            </w:pict>
          </mc:Fallback>
        </mc:AlternateContent>
      </w:r>
      <w:r w:rsidR="009A3FDF">
        <w:rPr>
          <w:noProof/>
          <w:lang w:eastAsia="en-GB"/>
        </w:rPr>
        <mc:AlternateContent>
          <mc:Choice Requires="wpg">
            <w:drawing>
              <wp:anchor distT="0" distB="0" distL="114300" distR="114300" simplePos="0" relativeHeight="251772928" behindDoc="0" locked="0" layoutInCell="1" allowOverlap="1" wp14:anchorId="10F6AE52" wp14:editId="479F21C1">
                <wp:simplePos x="0" y="0"/>
                <wp:positionH relativeFrom="margin">
                  <wp:posOffset>15796</wp:posOffset>
                </wp:positionH>
                <wp:positionV relativeFrom="margin">
                  <wp:posOffset>6222882</wp:posOffset>
                </wp:positionV>
                <wp:extent cx="5693410" cy="3147793"/>
                <wp:effectExtent l="19050" t="19050" r="0" b="0"/>
                <wp:wrapNone/>
                <wp:docPr id="1395" name="Group 1395"/>
                <wp:cNvGraphicFramePr/>
                <a:graphic xmlns:a="http://schemas.openxmlformats.org/drawingml/2006/main">
                  <a:graphicData uri="http://schemas.microsoft.com/office/word/2010/wordprocessingGroup">
                    <wpg:wgp>
                      <wpg:cNvGrpSpPr/>
                      <wpg:grpSpPr>
                        <a:xfrm>
                          <a:off x="0" y="0"/>
                          <a:ext cx="5693411" cy="3147793"/>
                          <a:chOff x="0" y="18855"/>
                          <a:chExt cx="5693665" cy="3148222"/>
                        </a:xfrm>
                      </wpg:grpSpPr>
                      <wps:wsp>
                        <wps:cNvPr id="2766" name="Text Box 2280"/>
                        <wps:cNvSpPr txBox="1"/>
                        <wps:spPr>
                          <a:xfrm>
                            <a:off x="329184" y="73152"/>
                            <a:ext cx="5364481" cy="3093925"/>
                          </a:xfrm>
                          <a:prstGeom prst="rect">
                            <a:avLst/>
                          </a:prstGeom>
                          <a:noFill/>
                          <a:ln w="6350">
                            <a:noFill/>
                          </a:ln>
                          <a:effectLst/>
                        </wps:spPr>
                        <wps:txbx>
                          <w:txbxContent>
                            <w:p w14:paraId="69C22A4F" w14:textId="2943A126" w:rsidR="003E5831" w:rsidRPr="0084503E" w:rsidRDefault="003E5831" w:rsidP="00FF5524">
                              <w:pPr>
                                <w:ind w:left="142"/>
                              </w:pPr>
                              <w:r w:rsidRPr="00E94833">
                                <w:rPr>
                                  <w:b/>
                                </w:rPr>
                                <w:t>Deoxygenated</w:t>
                              </w:r>
                              <w:r w:rsidRPr="00E94833">
                                <w:t xml:space="preserve"> blood </w:t>
                              </w:r>
                              <w:r>
                                <w:t>flows</w:t>
                              </w:r>
                              <w:r w:rsidRPr="00E94833">
                                <w:t xml:space="preserve"> into the </w:t>
                              </w:r>
                              <w:r w:rsidRPr="00E94833">
                                <w:rPr>
                                  <w:b/>
                                </w:rPr>
                                <w:t>right atrium</w:t>
                              </w:r>
                              <w:r>
                                <w:t>.</w:t>
                              </w:r>
                            </w:p>
                            <w:p w14:paraId="58DE0C50" w14:textId="77777777" w:rsidR="003E5831" w:rsidRPr="001D0318" w:rsidRDefault="003E5831" w:rsidP="005C4FBD">
                              <w:pPr>
                                <w:rPr>
                                  <w:sz w:val="20"/>
                                </w:rPr>
                              </w:pPr>
                            </w:p>
                            <w:p w14:paraId="598B3D51" w14:textId="2F01AB30" w:rsidR="003E5831" w:rsidRDefault="003E5831" w:rsidP="00FF5524">
                              <w:pPr>
                                <w:ind w:left="142"/>
                                <w:rPr>
                                  <w:ins w:id="68" w:author="Crane, James" w:date="2018-07-19T16:00:00Z"/>
                                  <w:b/>
                                </w:rPr>
                              </w:pPr>
                              <w:r w:rsidRPr="00E94833">
                                <w:t xml:space="preserve">The blood </w:t>
                              </w:r>
                              <w:r>
                                <w:t>passes</w:t>
                              </w:r>
                              <w:r w:rsidRPr="00E94833">
                                <w:t xml:space="preserve"> into the </w:t>
                              </w:r>
                              <w:r w:rsidRPr="00E94833">
                                <w:rPr>
                                  <w:b/>
                                </w:rPr>
                                <w:t>right ventricle</w:t>
                              </w:r>
                              <w:r>
                                <w:rPr>
                                  <w:b/>
                                </w:rPr>
                                <w:t xml:space="preserve"> </w:t>
                              </w:r>
                            </w:p>
                            <w:p w14:paraId="6E1119CA" w14:textId="77777777" w:rsidR="00DD511D" w:rsidRPr="00B3569A" w:rsidRDefault="00DD511D" w:rsidP="00FF5524">
                              <w:pPr>
                                <w:ind w:left="142"/>
                              </w:pPr>
                            </w:p>
                            <w:p w14:paraId="176A45E4" w14:textId="77777777" w:rsidR="003E5831" w:rsidRPr="001D0318" w:rsidRDefault="003E5831" w:rsidP="00C50C04">
                              <w:pPr>
                                <w:rPr>
                                  <w:sz w:val="16"/>
                                </w:rPr>
                              </w:pPr>
                            </w:p>
                            <w:p w14:paraId="46488E0C" w14:textId="419F5A52" w:rsidR="003E5831" w:rsidRPr="00B101C3" w:rsidRDefault="003E5831" w:rsidP="00FF5524">
                              <w:pPr>
                                <w:ind w:left="142"/>
                              </w:pPr>
                              <w:r>
                                <w:t>The right ventricle contracts to force blood out of the heart</w:t>
                              </w:r>
                              <w:r w:rsidRPr="00E94833">
                                <w:t xml:space="preserve"> to the </w:t>
                              </w:r>
                              <w:r>
                                <w:br/>
                              </w:r>
                              <w:r w:rsidRPr="00E94833">
                                <w:rPr>
                                  <w:b/>
                                </w:rPr>
                                <w:t>lungs</w:t>
                              </w:r>
                              <w:r w:rsidRPr="00E94833">
                                <w:t xml:space="preserve"> via the </w:t>
                              </w:r>
                              <w:r>
                                <w:rPr>
                                  <w:b/>
                                </w:rPr>
                                <w:t xml:space="preserve">left </w:t>
                              </w:r>
                              <w:r w:rsidRPr="00E94833">
                                <w:rPr>
                                  <w:b/>
                                </w:rPr>
                                <w:t>pulmonary artery</w:t>
                              </w:r>
                              <w:r>
                                <w:t>.</w:t>
                              </w:r>
                            </w:p>
                            <w:p w14:paraId="6307FF90" w14:textId="77777777" w:rsidR="003E5831" w:rsidRPr="00BF5D8D" w:rsidRDefault="003E5831" w:rsidP="00C50C04">
                              <w:pPr>
                                <w:rPr>
                                  <w:sz w:val="14"/>
                                </w:rPr>
                              </w:pPr>
                            </w:p>
                            <w:p w14:paraId="4E28BE94" w14:textId="7E08AA2D" w:rsidR="003E5831" w:rsidRPr="00B3569A" w:rsidRDefault="003E5831" w:rsidP="00FF5524">
                              <w:pPr>
                                <w:ind w:left="142"/>
                                <w:rPr>
                                  <w:b/>
                                </w:rPr>
                              </w:pPr>
                              <w:r w:rsidRPr="00E94833">
                                <w:t>At the lungs, gas</w:t>
                              </w:r>
                              <w:r>
                                <w:t>eous</w:t>
                              </w:r>
                              <w:r w:rsidRPr="00E94833">
                                <w:t xml:space="preserve"> exchange occurs and </w:t>
                              </w:r>
                              <w:r w:rsidRPr="00E94833">
                                <w:rPr>
                                  <w:b/>
                                </w:rPr>
                                <w:t>oxygen</w:t>
                              </w:r>
                              <w:r w:rsidRPr="00E94833">
                                <w:t xml:space="preserve"> is taken up by </w:t>
                              </w:r>
                              <w:r>
                                <w:br/>
                              </w:r>
                              <w:r w:rsidRPr="00E94833">
                                <w:t>the blood</w:t>
                              </w:r>
                              <w:r>
                                <w:t xml:space="preserve">. The blood becomes </w:t>
                              </w:r>
                              <w:r>
                                <w:rPr>
                                  <w:b/>
                                </w:rPr>
                                <w:t>oxygenated</w:t>
                              </w:r>
                              <w:r w:rsidRPr="0084503E">
                                <w:t>.</w:t>
                              </w:r>
                            </w:p>
                            <w:p w14:paraId="44E418F2" w14:textId="77777777" w:rsidR="003E5831" w:rsidRPr="00BF5D8D" w:rsidRDefault="003E5831" w:rsidP="00C50C04">
                              <w:pPr>
                                <w:rPr>
                                  <w:sz w:val="10"/>
                                </w:rPr>
                              </w:pPr>
                            </w:p>
                            <w:p w14:paraId="5E0E0646" w14:textId="10726BBB" w:rsidR="003E5831" w:rsidRPr="00B101C3" w:rsidRDefault="003E5831" w:rsidP="00FF5524">
                              <w:pPr>
                                <w:ind w:left="142"/>
                                <w:rPr>
                                  <w:sz w:val="28"/>
                                  <w:szCs w:val="28"/>
                                </w:rPr>
                              </w:pPr>
                              <w:r w:rsidRPr="00E94833">
                                <w:t xml:space="preserve">The </w:t>
                              </w:r>
                              <w:r w:rsidRPr="00E94833">
                                <w:rPr>
                                  <w:b/>
                                </w:rPr>
                                <w:t>oxygenated</w:t>
                              </w:r>
                              <w:r w:rsidRPr="00E94833">
                                <w:t xml:space="preserve"> </w:t>
                              </w:r>
                              <w:r w:rsidRPr="0084503E">
                                <w:rPr>
                                  <w:b/>
                                </w:rPr>
                                <w:t>blood</w:t>
                              </w:r>
                              <w:r w:rsidRPr="00E94833">
                                <w:t xml:space="preserve"> is transported</w:t>
                              </w:r>
                              <w:r>
                                <w:t xml:space="preserve"> back</w:t>
                              </w:r>
                              <w:r w:rsidRPr="00E94833">
                                <w:t xml:space="preserve"> to the </w:t>
                              </w:r>
                              <w:r>
                                <w:rPr>
                                  <w:b/>
                                </w:rPr>
                                <w:t>left</w:t>
                              </w:r>
                              <w:r w:rsidRPr="00E94833">
                                <w:rPr>
                                  <w:b/>
                                </w:rPr>
                                <w:t xml:space="preserve"> atrium</w:t>
                              </w:r>
                              <w:r w:rsidRPr="00E94833">
                                <w:t xml:space="preserve"> via </w:t>
                              </w:r>
                              <w:r>
                                <w:br/>
                              </w:r>
                              <w:r w:rsidRPr="00E94833">
                                <w:t xml:space="preserve">the </w:t>
                              </w:r>
                              <w:r w:rsidRPr="00E94833">
                                <w:rPr>
                                  <w:b/>
                                </w:rPr>
                                <w:t>pulmonary</w:t>
                              </w:r>
                              <w:r w:rsidRPr="00A57218">
                                <w:rPr>
                                  <w:b/>
                                  <w:sz w:val="28"/>
                                  <w:szCs w:val="28"/>
                                </w:rPr>
                                <w:t xml:space="preserve"> </w:t>
                              </w:r>
                              <w:r w:rsidRPr="00B3569A">
                                <w:rPr>
                                  <w:b/>
                                </w:rPr>
                                <w:t>vein</w:t>
                              </w:r>
                              <w:r>
                                <w:t>.</w:t>
                              </w:r>
                            </w:p>
                            <w:p w14:paraId="5B1387AA" w14:textId="77777777" w:rsidR="003E5831" w:rsidRPr="001D0318" w:rsidRDefault="003E5831" w:rsidP="005C4FBD">
                              <w:pPr>
                                <w:rPr>
                                  <w:sz w:val="10"/>
                                </w:rPr>
                              </w:pPr>
                            </w:p>
                            <w:p w14:paraId="51D45D8D" w14:textId="46814E7C" w:rsidR="003E5831" w:rsidRDefault="003E5831" w:rsidP="008677B4">
                              <w:pPr>
                                <w:ind w:left="142"/>
                                <w:rPr>
                                  <w:ins w:id="69" w:author="Crane, James" w:date="2018-07-19T16:01:00Z"/>
                                  <w:b/>
                                </w:rPr>
                              </w:pPr>
                              <w:r>
                                <w:t>The blood</w:t>
                              </w:r>
                              <w:r w:rsidRPr="00E94833">
                                <w:t xml:space="preserve"> then </w:t>
                              </w:r>
                              <w:r>
                                <w:t>flows</w:t>
                              </w:r>
                              <w:r w:rsidRPr="00E94833">
                                <w:t xml:space="preserve"> into the </w:t>
                              </w:r>
                              <w:r w:rsidRPr="0084503E">
                                <w:rPr>
                                  <w:b/>
                                </w:rPr>
                                <w:t>left</w:t>
                              </w:r>
                              <w:r w:rsidRPr="004C0964">
                                <w:rPr>
                                  <w:b/>
                                </w:rPr>
                                <w:t xml:space="preserve"> </w:t>
                              </w:r>
                              <w:r w:rsidRPr="00E94833">
                                <w:rPr>
                                  <w:b/>
                                </w:rPr>
                                <w:t>ventricle</w:t>
                              </w:r>
                              <w:r>
                                <w:rPr>
                                  <w:b/>
                                </w:rPr>
                                <w:t xml:space="preserve"> </w:t>
                              </w:r>
                            </w:p>
                            <w:p w14:paraId="69ACBD51" w14:textId="77777777" w:rsidR="00DD511D" w:rsidRDefault="00DD511D" w:rsidP="008677B4">
                              <w:pPr>
                                <w:ind w:left="142"/>
                                <w:rPr>
                                  <w:ins w:id="70" w:author="Crane, James" w:date="2018-07-19T16:01:00Z"/>
                                  <w:b/>
                                </w:rPr>
                              </w:pPr>
                            </w:p>
                            <w:p w14:paraId="22E7B733" w14:textId="77777777" w:rsidR="00DD511D" w:rsidRPr="001D0318" w:rsidRDefault="00DD511D" w:rsidP="008677B4">
                              <w:pPr>
                                <w:ind w:left="142"/>
                                <w:rPr>
                                  <w:sz w:val="10"/>
                                </w:rPr>
                              </w:pPr>
                            </w:p>
                            <w:p w14:paraId="5B15C46F" w14:textId="41ECC230" w:rsidR="003E5831" w:rsidRPr="0084503E" w:rsidRDefault="003E5831" w:rsidP="00FF5524">
                              <w:pPr>
                                <w:ind w:left="142"/>
                              </w:pPr>
                              <w:r>
                                <w:t>The blood</w:t>
                              </w:r>
                              <w:r w:rsidRPr="00E94833">
                                <w:t xml:space="preserve"> is pumped out of the heart and transported to the </w:t>
                              </w:r>
                              <w:r w:rsidRPr="00E94833">
                                <w:rPr>
                                  <w:b/>
                                </w:rPr>
                                <w:t>body</w:t>
                              </w:r>
                              <w:r w:rsidRPr="00E94833">
                                <w:t xml:space="preserve"> </w:t>
                              </w:r>
                              <w:r>
                                <w:br/>
                              </w:r>
                              <w:r w:rsidRPr="00E94833">
                                <w:t xml:space="preserve">via the </w:t>
                              </w:r>
                              <w:r w:rsidRPr="00E94833">
                                <w:rPr>
                                  <w:b/>
                                </w:rPr>
                                <w:t>aorta</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394" name="Group 1394"/>
                        <wpg:cNvGrpSpPr/>
                        <wpg:grpSpPr>
                          <a:xfrm>
                            <a:off x="0" y="18855"/>
                            <a:ext cx="344301" cy="2922046"/>
                            <a:chOff x="0" y="18855"/>
                            <a:chExt cx="344301" cy="2922046"/>
                          </a:xfrm>
                        </wpg:grpSpPr>
                        <wps:wsp>
                          <wps:cNvPr id="2919" name="Text Box 2919"/>
                          <wps:cNvSpPr txBox="1"/>
                          <wps:spPr>
                            <a:xfrm>
                              <a:off x="0" y="18855"/>
                              <a:ext cx="344301" cy="356197"/>
                            </a:xfrm>
                            <a:prstGeom prst="ellipse">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855954A" w14:textId="77777777" w:rsidR="003E5831" w:rsidRPr="00B831F5" w:rsidRDefault="003E5831" w:rsidP="00D86C61">
                                <w:pPr>
                                  <w:jc w:val="center"/>
                                  <w:rPr>
                                    <w:b/>
                                  </w:rPr>
                                </w:pPr>
                                <w:r w:rsidRPr="00B831F5">
                                  <w:rPr>
                                    <w:b/>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4" name="Text Box 2924"/>
                          <wps:cNvSpPr txBox="1"/>
                          <wps:spPr>
                            <a:xfrm>
                              <a:off x="0" y="436148"/>
                              <a:ext cx="344301" cy="356197"/>
                            </a:xfrm>
                            <a:prstGeom prst="ellipse">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1A49B31" w14:textId="77777777" w:rsidR="003E5831" w:rsidRPr="00B831F5" w:rsidRDefault="003E5831" w:rsidP="00D86C61">
                                <w:pPr>
                                  <w:jc w:val="center"/>
                                  <w:rPr>
                                    <w:b/>
                                  </w:rPr>
                                </w:pPr>
                                <w:r w:rsidRPr="00B831F5">
                                  <w:rPr>
                                    <w:b/>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25" name="Text Box 2925"/>
                          <wps:cNvSpPr txBox="1"/>
                          <wps:spPr>
                            <a:xfrm>
                              <a:off x="0" y="881725"/>
                              <a:ext cx="344301" cy="356197"/>
                            </a:xfrm>
                            <a:prstGeom prst="ellipse">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2E25674" w14:textId="77777777" w:rsidR="003E5831" w:rsidRPr="00B831F5" w:rsidRDefault="003E5831" w:rsidP="00D86C61">
                                <w:pPr>
                                  <w:jc w:val="center"/>
                                  <w:rPr>
                                    <w:b/>
                                  </w:rPr>
                                </w:pPr>
                                <w:r w:rsidRPr="00B831F5">
                                  <w:rPr>
                                    <w:b/>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30" name="Text Box 2930"/>
                          <wps:cNvSpPr txBox="1"/>
                          <wps:spPr>
                            <a:xfrm>
                              <a:off x="0" y="1330066"/>
                              <a:ext cx="344301" cy="356197"/>
                            </a:xfrm>
                            <a:prstGeom prst="ellipse">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01B8E0F" w14:textId="77777777" w:rsidR="003E5831" w:rsidRDefault="003E5831" w:rsidP="00D86C61">
                                <w:pPr>
                                  <w:jc w:val="center"/>
                                </w:pPr>
                                <w:r w:rsidRPr="00B831F5">
                                  <w:rPr>
                                    <w:b/>
                                  </w:rPr>
                                  <w:t>4</w:t>
                                </w:r>
                                <w: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31" name="Text Box 2931"/>
                          <wps:cNvSpPr txBox="1"/>
                          <wps:spPr>
                            <a:xfrm>
                              <a:off x="0" y="1747356"/>
                              <a:ext cx="344301" cy="356197"/>
                            </a:xfrm>
                            <a:prstGeom prst="ellipse">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25C145" w14:textId="77777777" w:rsidR="003E5831" w:rsidRPr="00B831F5" w:rsidRDefault="003E5831" w:rsidP="00D86C61">
                                <w:pPr>
                                  <w:jc w:val="center"/>
                                  <w:rPr>
                                    <w:b/>
                                  </w:rPr>
                                </w:pPr>
                                <w:r w:rsidRPr="00B831F5">
                                  <w:rPr>
                                    <w:b/>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32" name="Text Box 2932"/>
                          <wps:cNvSpPr txBox="1"/>
                          <wps:spPr>
                            <a:xfrm>
                              <a:off x="0" y="2145792"/>
                              <a:ext cx="344301" cy="356197"/>
                            </a:xfrm>
                            <a:prstGeom prst="ellipse">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F745C96" w14:textId="77777777" w:rsidR="003E5831" w:rsidRPr="00B831F5" w:rsidRDefault="003E5831" w:rsidP="00D86C61">
                                <w:pPr>
                                  <w:jc w:val="center"/>
                                  <w:rPr>
                                    <w:b/>
                                  </w:rPr>
                                </w:pPr>
                                <w:r w:rsidRPr="00B831F5">
                                  <w:rPr>
                                    <w:b/>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34" name="Text Box 2934"/>
                          <wps:cNvSpPr txBox="1"/>
                          <wps:spPr>
                            <a:xfrm>
                              <a:off x="0" y="2584704"/>
                              <a:ext cx="344301" cy="356197"/>
                            </a:xfrm>
                            <a:prstGeom prst="ellipse">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E10F5AE" w14:textId="77777777" w:rsidR="003E5831" w:rsidRPr="00B831F5" w:rsidRDefault="003E5831" w:rsidP="00D86C61">
                                <w:pPr>
                                  <w:jc w:val="center"/>
                                  <w:rPr>
                                    <w:b/>
                                  </w:rPr>
                                </w:pPr>
                                <w:r w:rsidRPr="00B831F5">
                                  <w:rPr>
                                    <w:b/>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1395" o:spid="_x0000_s1391" style="position:absolute;margin-left:1.25pt;margin-top:490pt;width:448.3pt;height:247.85pt;z-index:251772928;mso-position-horizontal-relative:margin;mso-position-vertical-relative:margin;mso-width-relative:margin;mso-height-relative:margin" coordorigin=",188" coordsize="56936,31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">
                <v:shape id="_x0000_s1392" type="#_x0000_t202" style="position:absolute;left:3291;top:731;width:53645;height:309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jccA&#10;AADdAAAADwAAAGRycy9kb3ducmV2LnhtbESPT2vCQBTE7wW/w/IKvdVNA6YhzSoSEKW0B60Xb8/s&#10;yx+afRuzq6Z+erdQ6HGYmd8w+WI0nbjQ4FrLCl6mEQji0uqWawX7r9VzCsJ5ZI2dZVLwQw4W88lD&#10;jpm2V97SZedrESDsMlTQeN9nUrqyIYNuanvi4FV2MOiDHGqpB7wGuOlkHEWJNNhyWGiwp6Kh8nt3&#10;Ngrei9Unbo+xSW9dsf6olv1pf5gp9fQ4Lt9AeBr9f/ivvdEK4tckgd834QnI+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Po3HAAAA3QAAAA8AAAAAAAAAAAAAAAAAmAIAAGRy&#10;cy9kb3ducmV2LnhtbFBLBQYAAAAABAAEAPUAAACMAwAAAAA=&#10;" filled="f" stroked="f" strokeweight=".5pt">
                  <v:textbox>
                    <w:txbxContent>
                      <w:p w14:paraId="69C22A4F" w14:textId="2943A126" w:rsidR="003E5831" w:rsidRPr="0084503E" w:rsidRDefault="003E5831" w:rsidP="00FF5524">
                        <w:pPr>
                          <w:ind w:left="142"/>
                        </w:pPr>
                        <w:r w:rsidRPr="00E94833">
                          <w:rPr>
                            <w:b/>
                          </w:rPr>
                          <w:t>Deoxygenated</w:t>
                        </w:r>
                        <w:r w:rsidRPr="00E94833">
                          <w:t xml:space="preserve"> blood </w:t>
                        </w:r>
                        <w:r>
                          <w:t>flows</w:t>
                        </w:r>
                        <w:r w:rsidRPr="00E94833">
                          <w:t xml:space="preserve"> into the </w:t>
                        </w:r>
                        <w:r w:rsidRPr="00E94833">
                          <w:rPr>
                            <w:b/>
                          </w:rPr>
                          <w:t>right atrium</w:t>
                        </w:r>
                        <w:r>
                          <w:t>.</w:t>
                        </w:r>
                      </w:p>
                      <w:p w14:paraId="58DE0C50" w14:textId="77777777" w:rsidR="003E5831" w:rsidRPr="001D0318" w:rsidRDefault="003E5831" w:rsidP="005C4FBD">
                        <w:pPr>
                          <w:rPr>
                            <w:sz w:val="20"/>
                          </w:rPr>
                        </w:pPr>
                      </w:p>
                      <w:p w14:paraId="598B3D51" w14:textId="2F01AB30" w:rsidR="003E5831" w:rsidRDefault="003E5831" w:rsidP="00FF5524">
                        <w:pPr>
                          <w:ind w:left="142"/>
                          <w:rPr>
                            <w:ins w:id="69" w:author="Crane, James" w:date="2018-07-19T16:00:00Z"/>
                            <w:b/>
                          </w:rPr>
                        </w:pPr>
                        <w:r w:rsidRPr="00E94833">
                          <w:t xml:space="preserve">The blood </w:t>
                        </w:r>
                        <w:r>
                          <w:t>passes</w:t>
                        </w:r>
                        <w:r w:rsidRPr="00E94833">
                          <w:t xml:space="preserve"> into the </w:t>
                        </w:r>
                        <w:r w:rsidRPr="00E94833">
                          <w:rPr>
                            <w:b/>
                          </w:rPr>
                          <w:t>right ventricle</w:t>
                        </w:r>
                        <w:r>
                          <w:rPr>
                            <w:b/>
                          </w:rPr>
                          <w:t xml:space="preserve"> </w:t>
                        </w:r>
                      </w:p>
                      <w:p w14:paraId="6E1119CA" w14:textId="77777777" w:rsidR="00DD511D" w:rsidRPr="00B3569A" w:rsidRDefault="00DD511D" w:rsidP="00FF5524">
                        <w:pPr>
                          <w:ind w:left="142"/>
                        </w:pPr>
                      </w:p>
                      <w:p w14:paraId="176A45E4" w14:textId="77777777" w:rsidR="003E5831" w:rsidRPr="001D0318" w:rsidRDefault="003E5831" w:rsidP="00C50C04">
                        <w:pPr>
                          <w:rPr>
                            <w:sz w:val="16"/>
                          </w:rPr>
                        </w:pPr>
                      </w:p>
                      <w:p w14:paraId="46488E0C" w14:textId="419F5A52" w:rsidR="003E5831" w:rsidRPr="00B101C3" w:rsidRDefault="003E5831" w:rsidP="00FF5524">
                        <w:pPr>
                          <w:ind w:left="142"/>
                        </w:pPr>
                        <w:r>
                          <w:t>The right ventricle contracts to force blood out of the heart</w:t>
                        </w:r>
                        <w:r w:rsidRPr="00E94833">
                          <w:t xml:space="preserve"> to the </w:t>
                        </w:r>
                        <w:r>
                          <w:br/>
                        </w:r>
                        <w:r w:rsidRPr="00E94833">
                          <w:rPr>
                            <w:b/>
                          </w:rPr>
                          <w:t>lungs</w:t>
                        </w:r>
                        <w:r w:rsidRPr="00E94833">
                          <w:t xml:space="preserve"> via the </w:t>
                        </w:r>
                        <w:r>
                          <w:rPr>
                            <w:b/>
                          </w:rPr>
                          <w:t xml:space="preserve">left </w:t>
                        </w:r>
                        <w:r w:rsidRPr="00E94833">
                          <w:rPr>
                            <w:b/>
                          </w:rPr>
                          <w:t>pulmonary artery</w:t>
                        </w:r>
                        <w:r>
                          <w:t>.</w:t>
                        </w:r>
                      </w:p>
                      <w:p w14:paraId="6307FF90" w14:textId="77777777" w:rsidR="003E5831" w:rsidRPr="00BF5D8D" w:rsidRDefault="003E5831" w:rsidP="00C50C04">
                        <w:pPr>
                          <w:rPr>
                            <w:sz w:val="14"/>
                          </w:rPr>
                        </w:pPr>
                      </w:p>
                      <w:p w14:paraId="4E28BE94" w14:textId="7E08AA2D" w:rsidR="003E5831" w:rsidRPr="00B3569A" w:rsidRDefault="003E5831" w:rsidP="00FF5524">
                        <w:pPr>
                          <w:ind w:left="142"/>
                          <w:rPr>
                            <w:b/>
                          </w:rPr>
                        </w:pPr>
                        <w:r w:rsidRPr="00E94833">
                          <w:t>At the lungs, gas</w:t>
                        </w:r>
                        <w:r>
                          <w:t>eous</w:t>
                        </w:r>
                        <w:r w:rsidRPr="00E94833">
                          <w:t xml:space="preserve"> exchange occurs and </w:t>
                        </w:r>
                        <w:r w:rsidRPr="00E94833">
                          <w:rPr>
                            <w:b/>
                          </w:rPr>
                          <w:t>oxygen</w:t>
                        </w:r>
                        <w:r w:rsidRPr="00E94833">
                          <w:t xml:space="preserve"> is taken up by </w:t>
                        </w:r>
                        <w:r>
                          <w:br/>
                        </w:r>
                        <w:r w:rsidRPr="00E94833">
                          <w:t>the blood</w:t>
                        </w:r>
                        <w:r>
                          <w:t xml:space="preserve">. The blood becomes </w:t>
                        </w:r>
                        <w:r>
                          <w:rPr>
                            <w:b/>
                          </w:rPr>
                          <w:t>oxygenated</w:t>
                        </w:r>
                        <w:r w:rsidRPr="0084503E">
                          <w:t>.</w:t>
                        </w:r>
                      </w:p>
                      <w:p w14:paraId="44E418F2" w14:textId="77777777" w:rsidR="003E5831" w:rsidRPr="00BF5D8D" w:rsidRDefault="003E5831" w:rsidP="00C50C04">
                        <w:pPr>
                          <w:rPr>
                            <w:sz w:val="10"/>
                          </w:rPr>
                        </w:pPr>
                      </w:p>
                      <w:p w14:paraId="5E0E0646" w14:textId="10726BBB" w:rsidR="003E5831" w:rsidRPr="00B101C3" w:rsidRDefault="003E5831" w:rsidP="00FF5524">
                        <w:pPr>
                          <w:ind w:left="142"/>
                          <w:rPr>
                            <w:sz w:val="28"/>
                            <w:szCs w:val="28"/>
                          </w:rPr>
                        </w:pPr>
                        <w:r w:rsidRPr="00E94833">
                          <w:t xml:space="preserve">The </w:t>
                        </w:r>
                        <w:r w:rsidRPr="00E94833">
                          <w:rPr>
                            <w:b/>
                          </w:rPr>
                          <w:t>oxygenated</w:t>
                        </w:r>
                        <w:r w:rsidRPr="00E94833">
                          <w:t xml:space="preserve"> </w:t>
                        </w:r>
                        <w:r w:rsidRPr="0084503E">
                          <w:rPr>
                            <w:b/>
                          </w:rPr>
                          <w:t>blood</w:t>
                        </w:r>
                        <w:r w:rsidRPr="00E94833">
                          <w:t xml:space="preserve"> is transported</w:t>
                        </w:r>
                        <w:r>
                          <w:t xml:space="preserve"> back</w:t>
                        </w:r>
                        <w:r w:rsidRPr="00E94833">
                          <w:t xml:space="preserve"> to the </w:t>
                        </w:r>
                        <w:r>
                          <w:rPr>
                            <w:b/>
                          </w:rPr>
                          <w:t>left</w:t>
                        </w:r>
                        <w:r w:rsidRPr="00E94833">
                          <w:rPr>
                            <w:b/>
                          </w:rPr>
                          <w:t xml:space="preserve"> atrium</w:t>
                        </w:r>
                        <w:r w:rsidRPr="00E94833">
                          <w:t xml:space="preserve"> via </w:t>
                        </w:r>
                        <w:r>
                          <w:br/>
                        </w:r>
                        <w:r w:rsidRPr="00E94833">
                          <w:t xml:space="preserve">the </w:t>
                        </w:r>
                        <w:r w:rsidRPr="00E94833">
                          <w:rPr>
                            <w:b/>
                          </w:rPr>
                          <w:t>pulmonary</w:t>
                        </w:r>
                        <w:r w:rsidRPr="00A57218">
                          <w:rPr>
                            <w:b/>
                            <w:sz w:val="28"/>
                            <w:szCs w:val="28"/>
                          </w:rPr>
                          <w:t xml:space="preserve"> </w:t>
                        </w:r>
                        <w:r w:rsidRPr="00B3569A">
                          <w:rPr>
                            <w:b/>
                          </w:rPr>
                          <w:t>vein</w:t>
                        </w:r>
                        <w:r>
                          <w:t>.</w:t>
                        </w:r>
                      </w:p>
                      <w:p w14:paraId="5B1387AA" w14:textId="77777777" w:rsidR="003E5831" w:rsidRPr="001D0318" w:rsidRDefault="003E5831" w:rsidP="005C4FBD">
                        <w:pPr>
                          <w:rPr>
                            <w:sz w:val="10"/>
                          </w:rPr>
                        </w:pPr>
                      </w:p>
                      <w:p w14:paraId="51D45D8D" w14:textId="46814E7C" w:rsidR="003E5831" w:rsidRDefault="003E5831" w:rsidP="008677B4">
                        <w:pPr>
                          <w:ind w:left="142"/>
                          <w:rPr>
                            <w:ins w:id="70" w:author="Crane, James" w:date="2018-07-19T16:01:00Z"/>
                            <w:b/>
                          </w:rPr>
                        </w:pPr>
                        <w:r>
                          <w:t>The blood</w:t>
                        </w:r>
                        <w:r w:rsidRPr="00E94833">
                          <w:t xml:space="preserve"> then </w:t>
                        </w:r>
                        <w:r>
                          <w:t>flows</w:t>
                        </w:r>
                        <w:r w:rsidRPr="00E94833">
                          <w:t xml:space="preserve"> into the </w:t>
                        </w:r>
                        <w:r w:rsidRPr="0084503E">
                          <w:rPr>
                            <w:b/>
                          </w:rPr>
                          <w:t>left</w:t>
                        </w:r>
                        <w:r w:rsidRPr="004C0964">
                          <w:rPr>
                            <w:b/>
                          </w:rPr>
                          <w:t xml:space="preserve"> </w:t>
                        </w:r>
                        <w:r w:rsidRPr="00E94833">
                          <w:rPr>
                            <w:b/>
                          </w:rPr>
                          <w:t>ventricle</w:t>
                        </w:r>
                        <w:r>
                          <w:rPr>
                            <w:b/>
                          </w:rPr>
                          <w:t xml:space="preserve"> </w:t>
                        </w:r>
                      </w:p>
                      <w:p w14:paraId="69ACBD51" w14:textId="77777777" w:rsidR="00DD511D" w:rsidRDefault="00DD511D" w:rsidP="008677B4">
                        <w:pPr>
                          <w:ind w:left="142"/>
                          <w:rPr>
                            <w:ins w:id="71" w:author="Crane, James" w:date="2018-07-19T16:01:00Z"/>
                            <w:b/>
                          </w:rPr>
                        </w:pPr>
                      </w:p>
                      <w:p w14:paraId="22E7B733" w14:textId="77777777" w:rsidR="00DD511D" w:rsidRPr="001D0318" w:rsidRDefault="00DD511D" w:rsidP="008677B4">
                        <w:pPr>
                          <w:ind w:left="142"/>
                          <w:rPr>
                            <w:sz w:val="10"/>
                          </w:rPr>
                        </w:pPr>
                      </w:p>
                      <w:p w14:paraId="5B15C46F" w14:textId="41ECC230" w:rsidR="003E5831" w:rsidRPr="0084503E" w:rsidRDefault="003E5831" w:rsidP="00FF5524">
                        <w:pPr>
                          <w:ind w:left="142"/>
                        </w:pPr>
                        <w:r>
                          <w:t>The blood</w:t>
                        </w:r>
                        <w:r w:rsidRPr="00E94833">
                          <w:t xml:space="preserve"> is pumped out of the heart and transported to the </w:t>
                        </w:r>
                        <w:r w:rsidRPr="00E94833">
                          <w:rPr>
                            <w:b/>
                          </w:rPr>
                          <w:t>body</w:t>
                        </w:r>
                        <w:r w:rsidRPr="00E94833">
                          <w:t xml:space="preserve"> </w:t>
                        </w:r>
                        <w:r>
                          <w:br/>
                        </w:r>
                        <w:r w:rsidRPr="00E94833">
                          <w:t xml:space="preserve">via the </w:t>
                        </w:r>
                        <w:r w:rsidRPr="00E94833">
                          <w:rPr>
                            <w:b/>
                          </w:rPr>
                          <w:t>aorta</w:t>
                        </w:r>
                        <w:r>
                          <w:t>.</w:t>
                        </w:r>
                      </w:p>
                    </w:txbxContent>
                  </v:textbox>
                </v:shape>
                <v:group id="Group 1394" o:spid="_x0000_s1393" style="position:absolute;top:188;width:3443;height:29221" coordorigin=",188" coordsize="3443,29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6bm8QAAADdAAAADwAAAGRycy9kb3ducmV2LnhtbERPTWvCQBC9F/wPywje&#10;dBO1YqOriKh4kEK1UHobsmMSzM6G7JrEf+8WhN7m8T5nue5MKRqqXWFZQTyKQBCnVhecKfi+7Idz&#10;EM4jaywtk4IHOVivem9LTLRt+Yuas89ECGGXoILc+yqR0qU5GXQjWxEH7mprgz7AOpO6xjaEm1KO&#10;o2gmDRYcGnKsaJtTejvfjYJDi+1mEu+a0+26ffxe3j9/TjEpNeh3mwUIT53/F7/cRx3mTz6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46bm8QAAADdAAAA&#10;DwAAAAAAAAAAAAAAAACqAgAAZHJzL2Rvd25yZXYueG1sUEsFBgAAAAAEAAQA+gAAAJsDAAAAAA==&#10;">
                  <v:oval id="Text Box 2919" o:spid="_x0000_s1394" style="position:absolute;top:188;width:3443;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J49MQA&#10;AADdAAAADwAAAGRycy9kb3ducmV2LnhtbESPQWsCMRSE70L/Q3iF3jSrUNHVKCJo9dhV1ONj89xs&#10;u3lZklTXf98UCh6HmfmGmS8724gb+VA7VjAcZCCIS6drrhQcD5v+BESIyBobx6TgQQGWi5feHHPt&#10;7vxJtyJWIkE45KjAxNjmUobSkMUwcC1x8q7OW4xJ+kpqj/cEt40cZdlYWqw5LRhsaW2o/C5+rIJ9&#10;tqv2l/XHybzTeeztV7Fqtw+l3l671QxEpC4+w//tnVYwmg6n8PcmP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CePTEAAAA3QAAAA8AAAAAAAAAAAAAAAAAmAIAAGRycy9k&#10;b3ducmV2LnhtbFBLBQYAAAAABAAEAPUAAACJAwAAAAA=&#10;" fillcolor="white [3212]" strokeweight="2.25pt">
                    <v:textbox>
                      <w:txbxContent>
                        <w:p w14:paraId="3855954A" w14:textId="77777777" w:rsidR="003E5831" w:rsidRPr="00B831F5" w:rsidRDefault="003E5831" w:rsidP="00D86C61">
                          <w:pPr>
                            <w:jc w:val="center"/>
                            <w:rPr>
                              <w:b/>
                            </w:rPr>
                          </w:pPr>
                          <w:r w:rsidRPr="00B831F5">
                            <w:rPr>
                              <w:b/>
                            </w:rPr>
                            <w:t>1</w:t>
                          </w:r>
                        </w:p>
                      </w:txbxContent>
                    </v:textbox>
                  </v:oval>
                  <v:oval id="Text Box 2924" o:spid="_x0000_s1395" style="position:absolute;top:4361;width:3443;height:35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OS8YA&#10;AADdAAAADwAAAGRycy9kb3ducmV2LnhtbESPT2vCQBTE7wW/w/KE3urGEIpNXUUEJVikmvbg8ZF9&#10;+YPZtyG71fjtXUHocZiZ3zDz5WBacaHeNZYVTCcRCOLC6oYrBb8/m7cZCOeRNbaWScGNHCwXo5c5&#10;ptpe+UiX3FciQNilqKD2vkuldEVNBt3EdsTBK21v0AfZV1L3eA1w08o4it6lwYbDQo0drWsqzvmf&#10;UeAOZhefyiSbbven7HuWJ+vyK1PqdTysPkF4Gvx/+NnOtIL4I07g8SY8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OS8YAAADdAAAADwAAAAAAAAAAAAAAAACYAgAAZHJz&#10;L2Rvd25yZXYueG1sUEsFBgAAAAAEAAQA9QAAAIsDAAAAAA==&#10;" fillcolor="white [3212]" strokeweight="2.25pt">
                    <v:textbox>
                      <w:txbxContent>
                        <w:p w14:paraId="11A49B31" w14:textId="77777777" w:rsidR="003E5831" w:rsidRPr="00B831F5" w:rsidRDefault="003E5831" w:rsidP="00D86C61">
                          <w:pPr>
                            <w:jc w:val="center"/>
                            <w:rPr>
                              <w:b/>
                            </w:rPr>
                          </w:pPr>
                          <w:r w:rsidRPr="00B831F5">
                            <w:rPr>
                              <w:b/>
                            </w:rPr>
                            <w:t>2</w:t>
                          </w:r>
                        </w:p>
                      </w:txbxContent>
                    </v:textbox>
                  </v:oval>
                  <v:oval id="Text Box 2925" o:spid="_x0000_s1396" style="position:absolute;top:8817;width:3443;height:35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Vr0MYA&#10;AADdAAAADwAAAGRycy9kb3ducmV2LnhtbESPT2vCQBTE7wW/w/IKvenGYIuNriKCEipFTT14fGRf&#10;/tDs25Ddavz2riD0OMzMb5j5sjeNuFDnassKxqMIBHFudc2lgtPPZjgF4TyyxsYyKbiRg+Vi8DLH&#10;RNsrH+mS+VIECLsEFVTet4mULq/IoBvZljh4he0M+iC7UuoOrwFuGhlH0Yc0WHNYqLCldUX5b/Zn&#10;FLiD+YrPxSQdb7/P6X6aTdbFLlXq7bVfzUB46v1/+NlOtYL4M36Hx5vw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Vr0MYAAADdAAAADwAAAAAAAAAAAAAAAACYAgAAZHJz&#10;L2Rvd25yZXYueG1sUEsFBgAAAAAEAAQA9QAAAIsDAAAAAA==&#10;" fillcolor="white [3212]" strokeweight="2.25pt">
                    <v:textbox>
                      <w:txbxContent>
                        <w:p w14:paraId="72E25674" w14:textId="77777777" w:rsidR="003E5831" w:rsidRPr="00B831F5" w:rsidRDefault="003E5831" w:rsidP="00D86C61">
                          <w:pPr>
                            <w:jc w:val="center"/>
                            <w:rPr>
                              <w:b/>
                            </w:rPr>
                          </w:pPr>
                          <w:r w:rsidRPr="00B831F5">
                            <w:rPr>
                              <w:b/>
                            </w:rPr>
                            <w:t>3</w:t>
                          </w:r>
                        </w:p>
                      </w:txbxContent>
                    </v:textbox>
                  </v:oval>
                  <v:oval id="Text Box 2930" o:spid="_x0000_s1397" style="position:absolute;top:13300;width:3443;height:35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telcQA&#10;AADdAAAADwAAAGRycy9kb3ducmV2LnhtbERPy2rCQBTdC/2H4Ra604mpSBozkSK0hBZpG124vGRu&#10;Hpi5EzJTTf++sxBcHs47206mFxcaXWdZwXIRgSCurO64UXA8vM0TEM4ja+wtk4I/crDNH2YZptpe&#10;+YcupW9ECGGXooLW+yGV0lUtGXQLOxAHrrajQR/g2Eg94jWEm17GUbSWBjsODS0OtGupOpe/RoH7&#10;Nh/xqV4Vy/f9qfhKytWu/iyUenqcXjcgPE3+Lr65C60gfnkO+8Ob8AR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rXpXEAAAA3QAAAA8AAAAAAAAAAAAAAAAAmAIAAGRycy9k&#10;b3ducmV2LnhtbFBLBQYAAAAABAAEAPUAAACJAwAAAAA=&#10;" fillcolor="white [3212]" strokeweight="2.25pt">
                    <v:textbox>
                      <w:txbxContent>
                        <w:p w14:paraId="701B8E0F" w14:textId="77777777" w:rsidR="003E5831" w:rsidRDefault="003E5831" w:rsidP="00D86C61">
                          <w:pPr>
                            <w:jc w:val="center"/>
                          </w:pPr>
                          <w:r w:rsidRPr="00B831F5">
                            <w:rPr>
                              <w:b/>
                            </w:rPr>
                            <w:t>4</w:t>
                          </w:r>
                          <w:r>
                            <w:t>4</w:t>
                          </w:r>
                        </w:p>
                      </w:txbxContent>
                    </v:textbox>
                  </v:oval>
                  <v:oval id="Text Box 2931" o:spid="_x0000_s1398" style="position:absolute;top:17473;width:3443;height:35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f7DscA&#10;AADdAAAADwAAAGRycy9kb3ducmV2LnhtbESPT2vCQBTE7wW/w/IEb7pJlGJTVxGhJVSKmvbg8ZF9&#10;+YPZtyG71fTbdwWhx2FmfsOsNoNpxZV611hWEM8iEMSF1Q1XCr6/3qZLEM4ja2wtk4JfcrBZj55W&#10;mGp74xNdc1+JAGGXooLa+y6V0hU1GXQz2xEHr7S9QR9kX0nd4y3ATSuTKHqWBhsOCzV2tKupuOQ/&#10;RoE7mo/kXC6y+P3znB2W+WJX7jOlJuNh+wrC0+D/w492phUkL/MY7m/C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n+w7HAAAA3QAAAA8AAAAAAAAAAAAAAAAAmAIAAGRy&#10;cy9kb3ducmV2LnhtbFBLBQYAAAAABAAEAPUAAACMAwAAAAA=&#10;" fillcolor="white [3212]" strokeweight="2.25pt">
                    <v:textbox>
                      <w:txbxContent>
                        <w:p w14:paraId="6C25C145" w14:textId="77777777" w:rsidR="003E5831" w:rsidRPr="00B831F5" w:rsidRDefault="003E5831" w:rsidP="00D86C61">
                          <w:pPr>
                            <w:jc w:val="center"/>
                            <w:rPr>
                              <w:b/>
                            </w:rPr>
                          </w:pPr>
                          <w:r w:rsidRPr="00B831F5">
                            <w:rPr>
                              <w:b/>
                            </w:rPr>
                            <w:t>5</w:t>
                          </w:r>
                        </w:p>
                      </w:txbxContent>
                    </v:textbox>
                  </v:oval>
                  <v:oval id="Text Box 2932" o:spid="_x0000_s1399" style="position:absolute;top:21457;width:3443;height:35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VlecYA&#10;AADdAAAADwAAAGRycy9kb3ducmV2LnhtbESPT2vCQBTE7wW/w/IEb3VjlKLRVURoCZWiRg8eH9mX&#10;P5h9G7JbTb99Vyj0OMzMb5jVpjeNuFPnassKJuMIBHFudc2lgsv5/XUOwnlkjY1lUvBDDjbrwcsK&#10;E20ffKJ75ksRIOwSVFB53yZSurwig25sW+LgFbYz6IPsSqk7fAS4aWQcRW/SYM1hocKWdhXlt+zb&#10;KHBH8xlfi1k6+fi6pod5NtsV+1Sp0bDfLkF46v1/+K+dagXxYhrD8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VlecYAAADdAAAADwAAAAAAAAAAAAAAAACYAgAAZHJz&#10;L2Rvd25yZXYueG1sUEsFBgAAAAAEAAQA9QAAAIsDAAAAAA==&#10;" fillcolor="white [3212]" strokeweight="2.25pt">
                    <v:textbox>
                      <w:txbxContent>
                        <w:p w14:paraId="7F745C96" w14:textId="77777777" w:rsidR="003E5831" w:rsidRPr="00B831F5" w:rsidRDefault="003E5831" w:rsidP="00D86C61">
                          <w:pPr>
                            <w:jc w:val="center"/>
                            <w:rPr>
                              <w:b/>
                            </w:rPr>
                          </w:pPr>
                          <w:r w:rsidRPr="00B831F5">
                            <w:rPr>
                              <w:b/>
                            </w:rPr>
                            <w:t>6</w:t>
                          </w:r>
                        </w:p>
                      </w:txbxContent>
                    </v:textbox>
                  </v:oval>
                  <v:oval id="Text Box 2934" o:spid="_x0000_s1400" style="position:absolute;top:25847;width:3443;height:35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BYlscA&#10;AADdAAAADwAAAGRycy9kb3ducmV2LnhtbESPT2vCQBTE7wW/w/IKvenGNBSNriJCS6gU2+jB4yP7&#10;8odm34bsVuO3dwWhx2FmfsMs14NpxZl611hWMJ1EIIgLqxuuFBwP7+MZCOeRNbaWScGVHKxXo6cl&#10;ptpe+IfOua9EgLBLUUHtfZdK6YqaDLqJ7YiDV9reoA+yr6Tu8RLgppVxFL1Jgw2HhRo72tZU/OZ/&#10;RoH7Np/xqUyy6cfXKdvP8mRb7jKlXp6HzQKEp8H/hx/tTCuI568J3N+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QWJbHAAAA3QAAAA8AAAAAAAAAAAAAAAAAmAIAAGRy&#10;cy9kb3ducmV2LnhtbFBLBQYAAAAABAAEAPUAAACMAwAAAAA=&#10;" fillcolor="white [3212]" strokeweight="2.25pt">
                    <v:textbox>
                      <w:txbxContent>
                        <w:p w14:paraId="2E10F5AE" w14:textId="77777777" w:rsidR="003E5831" w:rsidRPr="00B831F5" w:rsidRDefault="003E5831" w:rsidP="00D86C61">
                          <w:pPr>
                            <w:jc w:val="center"/>
                            <w:rPr>
                              <w:b/>
                            </w:rPr>
                          </w:pPr>
                          <w:r w:rsidRPr="00B831F5">
                            <w:rPr>
                              <w:b/>
                            </w:rPr>
                            <w:t>7</w:t>
                          </w:r>
                        </w:p>
                      </w:txbxContent>
                    </v:textbox>
                  </v:oval>
                </v:group>
                <w10:wrap anchorx="margin" anchory="margin"/>
              </v:group>
            </w:pict>
          </mc:Fallback>
        </mc:AlternateContent>
      </w:r>
      <w:r w:rsidR="00BF5D8D">
        <w:rPr>
          <w:noProof/>
          <w:lang w:eastAsia="en-GB"/>
        </w:rPr>
        <mc:AlternateContent>
          <mc:Choice Requires="wps">
            <w:drawing>
              <wp:anchor distT="0" distB="0" distL="114300" distR="114300" simplePos="0" relativeHeight="251771904" behindDoc="0" locked="0" layoutInCell="1" allowOverlap="1" wp14:anchorId="4F9F6B77" wp14:editId="3EDED024">
                <wp:simplePos x="0" y="0"/>
                <wp:positionH relativeFrom="margin">
                  <wp:posOffset>-3937</wp:posOffset>
                </wp:positionH>
                <wp:positionV relativeFrom="paragraph">
                  <wp:posOffset>6129020</wp:posOffset>
                </wp:positionV>
                <wp:extent cx="4681728" cy="507365"/>
                <wp:effectExtent l="0" t="0" r="0" b="6985"/>
                <wp:wrapNone/>
                <wp:docPr id="2935" name="Text Box 2935"/>
                <wp:cNvGraphicFramePr/>
                <a:graphic xmlns:a="http://schemas.openxmlformats.org/drawingml/2006/main">
                  <a:graphicData uri="http://schemas.microsoft.com/office/word/2010/wordprocessingShape">
                    <wps:wsp>
                      <wps:cNvSpPr txBox="1"/>
                      <wps:spPr>
                        <a:xfrm>
                          <a:off x="0" y="0"/>
                          <a:ext cx="4681728" cy="5073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BADF28B" w14:textId="77777777" w:rsidR="003E5831" w:rsidRPr="00C50C04" w:rsidRDefault="003E5831" w:rsidP="005C4FBD">
                            <w:r w:rsidRPr="00C50C04">
                              <w:t xml:space="preserve">The valves of the heart open due to the pressure of the blood filling the atria. They close to prevent backflow of blood. </w:t>
                            </w:r>
                          </w:p>
                          <w:p w14:paraId="3B3EB2A3" w14:textId="77777777" w:rsidR="003E5831" w:rsidRPr="00E94833" w:rsidRDefault="003E5831" w:rsidP="005C4FB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935" o:spid="_x0000_s1401" type="#_x0000_t202" style="position:absolute;margin-left:-.3pt;margin-top:482.6pt;width:368.65pt;height:39.95pt;z-index:2517719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" filled="f" stroked="f" strokeweight=".5pt">
                <v:textbox>
                  <w:txbxContent>
                    <w:p w14:paraId="5BADF28B" w14:textId="77777777" w:rsidR="003E5831" w:rsidRPr="00C50C04" w:rsidRDefault="003E5831" w:rsidP="005C4FBD">
                      <w:r w:rsidRPr="00C50C04">
                        <w:t xml:space="preserve">The valves of the heart open due to the pressure of the blood filling the atria. They close to prevent backflow of blood. </w:t>
                      </w:r>
                    </w:p>
                    <w:p w14:paraId="3B3EB2A3" w14:textId="77777777" w:rsidR="003E5831" w:rsidRPr="00E94833" w:rsidRDefault="003E5831" w:rsidP="005C4FBD"/>
                  </w:txbxContent>
                </v:textbox>
                <w10:wrap anchorx="margin"/>
              </v:shape>
            </w:pict>
          </mc:Fallback>
        </mc:AlternateContent>
      </w:r>
      <w:r w:rsidR="00C50C04">
        <w:rPr>
          <w:noProof/>
          <w:lang w:eastAsia="en-GB"/>
        </w:rPr>
        <mc:AlternateContent>
          <mc:Choice Requires="wps">
            <w:drawing>
              <wp:anchor distT="0" distB="0" distL="114300" distR="114300" simplePos="0" relativeHeight="251767808" behindDoc="0" locked="0" layoutInCell="1" allowOverlap="1" wp14:anchorId="7817D9DB" wp14:editId="04E3C58E">
                <wp:simplePos x="0" y="0"/>
                <wp:positionH relativeFrom="margin">
                  <wp:posOffset>0</wp:posOffset>
                </wp:positionH>
                <wp:positionV relativeFrom="paragraph">
                  <wp:posOffset>1809877</wp:posOffset>
                </wp:positionV>
                <wp:extent cx="4746714" cy="1460750"/>
                <wp:effectExtent l="0" t="0" r="0" b="6350"/>
                <wp:wrapNone/>
                <wp:docPr id="2917" name="Text Box 2917"/>
                <wp:cNvGraphicFramePr/>
                <a:graphic xmlns:a="http://schemas.openxmlformats.org/drawingml/2006/main">
                  <a:graphicData uri="http://schemas.microsoft.com/office/word/2010/wordprocessingShape">
                    <wps:wsp>
                      <wps:cNvSpPr txBox="1"/>
                      <wps:spPr>
                        <a:xfrm>
                          <a:off x="0" y="0"/>
                          <a:ext cx="4746714" cy="1460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8742114" w14:textId="05BDBA1D" w:rsidR="003E5831" w:rsidRDefault="003E5831" w:rsidP="005C4FBD">
                            <w:pPr>
                              <w:tabs>
                                <w:tab w:val="left" w:pos="8505"/>
                              </w:tabs>
                              <w:ind w:right="60"/>
                            </w:pPr>
                            <w:r w:rsidRPr="00E94833">
                              <w:t xml:space="preserve">The blood fills the </w:t>
                            </w:r>
                            <w:r>
                              <w:t>heart</w:t>
                            </w:r>
                            <w:r w:rsidRPr="00E94833">
                              <w:t xml:space="preserve"> during </w:t>
                            </w:r>
                            <w:r w:rsidRPr="00E94833">
                              <w:rPr>
                                <w:b/>
                              </w:rPr>
                              <w:t xml:space="preserve">diastole </w:t>
                            </w:r>
                            <w:r w:rsidRPr="00E94833">
                              <w:t xml:space="preserve">and is pumped out of the </w:t>
                            </w:r>
                            <w:r>
                              <w:t>heart</w:t>
                            </w:r>
                            <w:r w:rsidRPr="00E94833">
                              <w:t xml:space="preserve"> during </w:t>
                            </w:r>
                            <w:r w:rsidRPr="00E94833">
                              <w:rPr>
                                <w:b/>
                              </w:rPr>
                              <w:t>systole</w:t>
                            </w:r>
                            <w:r w:rsidRPr="00E94833">
                              <w:t>.</w:t>
                            </w:r>
                            <w:r>
                              <w:t xml:space="preserve"> The flow of blood between different structures is controlled by valves which allow blood under high pressure to flow through them, but prevent it from flowing in the opposite direction.</w:t>
                            </w:r>
                            <w:r w:rsidR="008677B4">
                              <w:t xml:space="preserve"> (Systole = squeezing phase).</w:t>
                            </w:r>
                          </w:p>
                          <w:p w14:paraId="23BEFF60" w14:textId="77777777" w:rsidR="003E5831" w:rsidRDefault="003E5831" w:rsidP="005C4FBD">
                            <w:pPr>
                              <w:tabs>
                                <w:tab w:val="left" w:pos="8505"/>
                              </w:tabs>
                              <w:ind w:right="60"/>
                            </w:pPr>
                          </w:p>
                          <w:p w14:paraId="6A25C458" w14:textId="2C1A905D" w:rsidR="003E5831" w:rsidRDefault="003E5831" w:rsidP="005C4FBD">
                            <w:r>
                              <w:t>Blood</w:t>
                            </w:r>
                            <w:r w:rsidRPr="00E94833">
                              <w:t xml:space="preserve"> is pumped around the heart and to the lungs in the order outlined below and on the diagram:</w:t>
                            </w:r>
                          </w:p>
                          <w:p w14:paraId="4A908EFC" w14:textId="77777777" w:rsidR="003E5831" w:rsidRPr="00E94833" w:rsidRDefault="003E5831" w:rsidP="005C4FB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917" o:spid="_x0000_s1402" type="#_x0000_t202" style="position:absolute;margin-left:0;margin-top:142.5pt;width:373.75pt;height:115pt;z-index:2517678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" filled="f" stroked="f" strokeweight=".5pt">
                <v:textbox>
                  <w:txbxContent>
                    <w:p w14:paraId="08742114" w14:textId="05BDBA1D" w:rsidR="003E5831" w:rsidRDefault="003E5831" w:rsidP="005C4FBD">
                      <w:pPr>
                        <w:tabs>
                          <w:tab w:val="left" w:pos="8505"/>
                        </w:tabs>
                        <w:ind w:right="60"/>
                      </w:pPr>
                      <w:r w:rsidRPr="00E94833">
                        <w:t xml:space="preserve">The blood fills the </w:t>
                      </w:r>
                      <w:r>
                        <w:t>heart</w:t>
                      </w:r>
                      <w:r w:rsidRPr="00E94833">
                        <w:t xml:space="preserve"> during </w:t>
                      </w:r>
                      <w:r w:rsidRPr="00E94833">
                        <w:rPr>
                          <w:b/>
                        </w:rPr>
                        <w:t xml:space="preserve">diastole </w:t>
                      </w:r>
                      <w:r w:rsidRPr="00E94833">
                        <w:t xml:space="preserve">and is pumped out of the </w:t>
                      </w:r>
                      <w:r>
                        <w:t>heart</w:t>
                      </w:r>
                      <w:r w:rsidRPr="00E94833">
                        <w:t xml:space="preserve"> during </w:t>
                      </w:r>
                      <w:r w:rsidRPr="00E94833">
                        <w:rPr>
                          <w:b/>
                        </w:rPr>
                        <w:t>systole</w:t>
                      </w:r>
                      <w:r w:rsidRPr="00E94833">
                        <w:t>.</w:t>
                      </w:r>
                      <w:r>
                        <w:t xml:space="preserve"> The flow of blood between different structures is controlled by valves which allow blood under high pressure to flow through them, but prevent it from flowing in the opposite direction.</w:t>
                      </w:r>
                      <w:r w:rsidR="008677B4">
                        <w:t xml:space="preserve"> (Systole = squeezing phase).</w:t>
                      </w:r>
                    </w:p>
                    <w:p w14:paraId="23BEFF60" w14:textId="77777777" w:rsidR="003E5831" w:rsidRDefault="003E5831" w:rsidP="005C4FBD">
                      <w:pPr>
                        <w:tabs>
                          <w:tab w:val="left" w:pos="8505"/>
                        </w:tabs>
                        <w:ind w:right="60"/>
                      </w:pPr>
                    </w:p>
                    <w:p w14:paraId="6A25C458" w14:textId="2C1A905D" w:rsidR="003E5831" w:rsidRDefault="003E5831" w:rsidP="005C4FBD">
                      <w:r>
                        <w:t>Blood</w:t>
                      </w:r>
                      <w:r w:rsidRPr="00E94833">
                        <w:t xml:space="preserve"> is pumped around the heart and to the lungs in the order outlined below and on the diagram:</w:t>
                      </w:r>
                    </w:p>
                    <w:p w14:paraId="4A908EFC" w14:textId="77777777" w:rsidR="003E5831" w:rsidRPr="00E94833" w:rsidRDefault="003E5831" w:rsidP="005C4FBD"/>
                  </w:txbxContent>
                </v:textbox>
                <w10:wrap anchorx="margin"/>
              </v:shape>
            </w:pict>
          </mc:Fallback>
        </mc:AlternateContent>
      </w:r>
      <w:r w:rsidR="009640AD">
        <w:br w:type="page"/>
      </w:r>
    </w:p>
    <w:p w14:paraId="08C1098B" w14:textId="1489E0F7" w:rsidR="009640AD" w:rsidRDefault="009B2B18">
      <w:r>
        <w:rPr>
          <w:noProof/>
          <w:lang w:eastAsia="en-GB"/>
        </w:rPr>
        <w:lastRenderedPageBreak/>
        <mc:AlternateContent>
          <mc:Choice Requires="wps">
            <w:drawing>
              <wp:anchor distT="0" distB="0" distL="114300" distR="114300" simplePos="0" relativeHeight="251549696" behindDoc="0" locked="0" layoutInCell="1" allowOverlap="1" wp14:anchorId="355B8929" wp14:editId="311E8F36">
                <wp:simplePos x="0" y="0"/>
                <wp:positionH relativeFrom="column">
                  <wp:posOffset>12105640</wp:posOffset>
                </wp:positionH>
                <wp:positionV relativeFrom="paragraph">
                  <wp:posOffset>151765</wp:posOffset>
                </wp:positionV>
                <wp:extent cx="1881646" cy="401320"/>
                <wp:effectExtent l="0" t="0" r="0" b="0"/>
                <wp:wrapNone/>
                <wp:docPr id="2240" name="Text Box 2240"/>
                <wp:cNvGraphicFramePr/>
                <a:graphic xmlns:a="http://schemas.openxmlformats.org/drawingml/2006/main">
                  <a:graphicData uri="http://schemas.microsoft.com/office/word/2010/wordprocessingShape">
                    <wps:wsp>
                      <wps:cNvSpPr txBox="1"/>
                      <wps:spPr>
                        <a:xfrm>
                          <a:off x="0" y="0"/>
                          <a:ext cx="1881646" cy="401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172496" w14:textId="77777777" w:rsidR="003E5831" w:rsidRPr="004C3F25" w:rsidRDefault="003E5831" w:rsidP="004C3F25">
                            <w:pPr>
                              <w:jc w:val="center"/>
                              <w:rPr>
                                <w:rFonts w:ascii="Milk Run" w:hAnsi="Milk Run"/>
                                <w:sz w:val="40"/>
                                <w:szCs w:val="32"/>
                              </w:rPr>
                            </w:pPr>
                            <w:r w:rsidRPr="004C3F25">
                              <w:rPr>
                                <w:rFonts w:ascii="Milk Run" w:hAnsi="Milk Run"/>
                                <w:sz w:val="40"/>
                                <w:szCs w:val="32"/>
                              </w:rPr>
                              <w:t>Anaerobic Exercise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40" o:spid="_x0000_s1403" type="#_x0000_t202" style="position:absolute;margin-left:953.2pt;margin-top:11.95pt;width:148.15pt;height:31.6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" filled="f" stroked="f" strokeweight=".5pt">
                <v:textbox>
                  <w:txbxContent>
                    <w:p w14:paraId="16172496" w14:textId="77777777" w:rsidR="003E5831" w:rsidRPr="004C3F25" w:rsidRDefault="003E5831" w:rsidP="004C3F25">
                      <w:pPr>
                        <w:jc w:val="center"/>
                        <w:rPr>
                          <w:rFonts w:ascii="Milk Run" w:hAnsi="Milk Run"/>
                          <w:sz w:val="40"/>
                          <w:szCs w:val="32"/>
                        </w:rPr>
                      </w:pPr>
                      <w:r w:rsidRPr="004C3F25">
                        <w:rPr>
                          <w:rFonts w:ascii="Milk Run" w:hAnsi="Milk Run"/>
                          <w:sz w:val="40"/>
                          <w:szCs w:val="32"/>
                        </w:rPr>
                        <w:t>Anaerobic Exercise</w:t>
                      </w:r>
                    </w:p>
                  </w:txbxContent>
                </v:textbox>
              </v:shape>
            </w:pict>
          </mc:Fallback>
        </mc:AlternateContent>
      </w:r>
      <w:r w:rsidR="004C3F25">
        <w:rPr>
          <w:noProof/>
          <w:lang w:eastAsia="en-GB"/>
        </w:rPr>
        <mc:AlternateContent>
          <mc:Choice Requires="wps">
            <w:drawing>
              <wp:anchor distT="0" distB="0" distL="114300" distR="114300" simplePos="0" relativeHeight="251545600" behindDoc="0" locked="0" layoutInCell="1" allowOverlap="1" wp14:anchorId="00FEE9FE" wp14:editId="7C68CE0D">
                <wp:simplePos x="0" y="0"/>
                <wp:positionH relativeFrom="column">
                  <wp:posOffset>-30607</wp:posOffset>
                </wp:positionH>
                <wp:positionV relativeFrom="paragraph">
                  <wp:posOffset>172720</wp:posOffset>
                </wp:positionV>
                <wp:extent cx="1583055" cy="401320"/>
                <wp:effectExtent l="0" t="0" r="0" b="0"/>
                <wp:wrapNone/>
                <wp:docPr id="239" name="Text Box 239"/>
                <wp:cNvGraphicFramePr/>
                <a:graphic xmlns:a="http://schemas.openxmlformats.org/drawingml/2006/main">
                  <a:graphicData uri="http://schemas.microsoft.com/office/word/2010/wordprocessingShape">
                    <wps:wsp>
                      <wps:cNvSpPr txBox="1"/>
                      <wps:spPr>
                        <a:xfrm>
                          <a:off x="0" y="0"/>
                          <a:ext cx="1583055" cy="401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D65FCD" w14:textId="77777777" w:rsidR="003E5831" w:rsidRPr="004C3F25" w:rsidRDefault="003E5831" w:rsidP="004C3F25">
                            <w:pPr>
                              <w:jc w:val="center"/>
                              <w:rPr>
                                <w:rFonts w:ascii="Milk Run" w:hAnsi="Milk Run"/>
                                <w:sz w:val="40"/>
                                <w:szCs w:val="32"/>
                              </w:rPr>
                            </w:pPr>
                            <w:r w:rsidRPr="004C3F25">
                              <w:rPr>
                                <w:rFonts w:ascii="Milk Run" w:hAnsi="Milk Run"/>
                                <w:sz w:val="40"/>
                                <w:szCs w:val="32"/>
                              </w:rPr>
                              <w:t>Aerobic Exercise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9" o:spid="_x0000_s1404" type="#_x0000_t202" style="position:absolute;margin-left:-2.4pt;margin-top:13.6pt;width:124.65pt;height:31.6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" filled="f" stroked="f" strokeweight=".5pt">
                <v:textbox>
                  <w:txbxContent>
                    <w:p w14:paraId="0DD65FCD" w14:textId="77777777" w:rsidR="003E5831" w:rsidRPr="004C3F25" w:rsidRDefault="003E5831" w:rsidP="004C3F25">
                      <w:pPr>
                        <w:jc w:val="center"/>
                        <w:rPr>
                          <w:rFonts w:ascii="Milk Run" w:hAnsi="Milk Run"/>
                          <w:sz w:val="40"/>
                          <w:szCs w:val="32"/>
                        </w:rPr>
                      </w:pPr>
                      <w:r w:rsidRPr="004C3F25">
                        <w:rPr>
                          <w:rFonts w:ascii="Milk Run" w:hAnsi="Milk Run"/>
                          <w:sz w:val="40"/>
                          <w:szCs w:val="32"/>
                        </w:rPr>
                        <w:t>Aerobic Exercise</w:t>
                      </w:r>
                    </w:p>
                  </w:txbxContent>
                </v:textbox>
              </v:shape>
            </w:pict>
          </mc:Fallback>
        </mc:AlternateContent>
      </w:r>
      <w:r w:rsidR="00F0517C">
        <w:rPr>
          <w:noProof/>
          <w:lang w:eastAsia="en-GB"/>
        </w:rPr>
        <mc:AlternateContent>
          <mc:Choice Requires="wps">
            <w:drawing>
              <wp:anchor distT="0" distB="0" distL="114300" distR="114300" simplePos="0" relativeHeight="251558912" behindDoc="0" locked="0" layoutInCell="1" allowOverlap="1" wp14:anchorId="21B17808" wp14:editId="5BB5B4D8">
                <wp:simplePos x="0" y="0"/>
                <wp:positionH relativeFrom="margin">
                  <wp:posOffset>7145020</wp:posOffset>
                </wp:positionH>
                <wp:positionV relativeFrom="margin">
                  <wp:posOffset>153670</wp:posOffset>
                </wp:positionV>
                <wp:extent cx="6839585" cy="4679950"/>
                <wp:effectExtent l="57150" t="57150" r="56515" b="6350"/>
                <wp:wrapNone/>
                <wp:docPr id="2305" name="Flowchart: Document 2305"/>
                <wp:cNvGraphicFramePr/>
                <a:graphic xmlns:a="http://schemas.openxmlformats.org/drawingml/2006/main">
                  <a:graphicData uri="http://schemas.microsoft.com/office/word/2010/wordprocessingShape">
                    <wps:wsp>
                      <wps:cNvSpPr/>
                      <wps:spPr>
                        <a:xfrm>
                          <a:off x="0" y="0"/>
                          <a:ext cx="6839585" cy="4679950"/>
                        </a:xfrm>
                        <a:prstGeom prst="flowChartDocument">
                          <a:avLst/>
                        </a:prstGeom>
                        <a:noFill/>
                        <a:ln>
                          <a:solidFill>
                            <a:schemeClr val="tx1"/>
                          </a:solidFill>
                        </a:ln>
                        <a:scene3d>
                          <a:camera prst="orthographicFront">
                            <a:rot lat="0" lon="10800000" rev="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2305" o:spid="_x0000_s1026" type="#_x0000_t114" style="position:absolute;margin-left:562.6pt;margin-top:12.1pt;width:538.55pt;height:368.5pt;z-index:2515589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" filled="f" strokecolor="black [3213]" strokeweight="2pt">
                <w10:wrap anchorx="margin" anchory="margin"/>
              </v:shape>
            </w:pict>
          </mc:Fallback>
        </mc:AlternateContent>
      </w:r>
      <w:r w:rsidR="00F0517C">
        <w:rPr>
          <w:noProof/>
          <w:lang w:eastAsia="en-GB"/>
        </w:rPr>
        <mc:AlternateContent>
          <mc:Choice Requires="wps">
            <w:drawing>
              <wp:anchor distT="0" distB="0" distL="114300" distR="114300" simplePos="0" relativeHeight="251557888" behindDoc="0" locked="0" layoutInCell="1" allowOverlap="1" wp14:anchorId="31D0F4C3" wp14:editId="64E7A080">
                <wp:simplePos x="0" y="0"/>
                <wp:positionH relativeFrom="margin">
                  <wp:posOffset>0</wp:posOffset>
                </wp:positionH>
                <wp:positionV relativeFrom="margin">
                  <wp:posOffset>153797</wp:posOffset>
                </wp:positionV>
                <wp:extent cx="6839585" cy="4679950"/>
                <wp:effectExtent l="0" t="0" r="18415" b="0"/>
                <wp:wrapNone/>
                <wp:docPr id="222" name="Flowchart: Document 222"/>
                <wp:cNvGraphicFramePr/>
                <a:graphic xmlns:a="http://schemas.openxmlformats.org/drawingml/2006/main">
                  <a:graphicData uri="http://schemas.microsoft.com/office/word/2010/wordprocessingShape">
                    <wps:wsp>
                      <wps:cNvSpPr/>
                      <wps:spPr>
                        <a:xfrm>
                          <a:off x="0" y="0"/>
                          <a:ext cx="6839585" cy="4679950"/>
                        </a:xfrm>
                        <a:prstGeom prst="flowChartDocumen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Document 222" o:spid="_x0000_s1026" type="#_x0000_t114" style="position:absolute;margin-left:0;margin-top:12.1pt;width:538.55pt;height:368.5pt;z-index:251557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" filled="f" strokecolor="black [3213]" strokeweight="2pt">
                <w10:wrap anchorx="margin" anchory="margin"/>
              </v:shape>
            </w:pict>
          </mc:Fallback>
        </mc:AlternateContent>
      </w:r>
    </w:p>
    <w:p w14:paraId="7097CAF2" w14:textId="6E83290A" w:rsidR="009640AD" w:rsidRDefault="009640AD" w:rsidP="009640AD">
      <w:r>
        <w:rPr>
          <w:noProof/>
          <w:lang w:eastAsia="en-GB"/>
        </w:rPr>
        <mc:AlternateContent>
          <mc:Choice Requires="wps">
            <w:drawing>
              <wp:anchor distT="0" distB="0" distL="114300" distR="114300" simplePos="0" relativeHeight="251566080" behindDoc="0" locked="0" layoutInCell="1" allowOverlap="1" wp14:anchorId="3E39F46B" wp14:editId="25054D21">
                <wp:simplePos x="0" y="0"/>
                <wp:positionH relativeFrom="margin">
                  <wp:align>left</wp:align>
                </wp:positionH>
                <wp:positionV relativeFrom="margin">
                  <wp:align>bottom</wp:align>
                </wp:positionV>
                <wp:extent cx="6840000" cy="4680000"/>
                <wp:effectExtent l="57150" t="57150" r="56515" b="6350"/>
                <wp:wrapNone/>
                <wp:docPr id="2315" name="Flowchart: Document 2315"/>
                <wp:cNvGraphicFramePr/>
                <a:graphic xmlns:a="http://schemas.openxmlformats.org/drawingml/2006/main">
                  <a:graphicData uri="http://schemas.microsoft.com/office/word/2010/wordprocessingShape">
                    <wps:wsp>
                      <wps:cNvSpPr/>
                      <wps:spPr>
                        <a:xfrm>
                          <a:off x="0" y="0"/>
                          <a:ext cx="6840000" cy="4680000"/>
                        </a:xfrm>
                        <a:prstGeom prst="flowChartDocument">
                          <a:avLst/>
                        </a:prstGeom>
                        <a:noFill/>
                        <a:ln>
                          <a:solidFill>
                            <a:schemeClr val="tx1"/>
                          </a:solidFill>
                        </a:ln>
                        <a:scene3d>
                          <a:camera prst="orthographicFront">
                            <a:rot lat="10800000" lon="0" rev="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Document 2315" o:spid="_x0000_s1026" type="#_x0000_t114" style="position:absolute;margin-left:0;margin-top:0;width:538.6pt;height:368.5pt;z-index:251566080;visibility:visible;mso-wrap-style:square;mso-width-percent:0;mso-height-percent:0;mso-wrap-distance-left:9pt;mso-wrap-distance-top:0;mso-wrap-distance-right:9pt;mso-wrap-distance-bottom:0;mso-position-horizontal:left;mso-position-horizontal-relative:margin;mso-position-vertical:bottom;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" filled="f" strokecolor="black [3213]" strokeweight="2pt">
                <w10:wrap anchorx="margin" anchory="margin"/>
              </v:shape>
            </w:pict>
          </mc:Fallback>
        </mc:AlternateContent>
      </w:r>
      <w:r>
        <w:rPr>
          <w:noProof/>
          <w:lang w:eastAsia="en-GB"/>
        </w:rPr>
        <mc:AlternateContent>
          <mc:Choice Requires="wps">
            <w:drawing>
              <wp:anchor distT="0" distB="0" distL="114300" distR="114300" simplePos="0" relativeHeight="251567104" behindDoc="0" locked="0" layoutInCell="1" allowOverlap="1" wp14:anchorId="6BE2C7CD" wp14:editId="576CC3C7">
                <wp:simplePos x="0" y="0"/>
                <wp:positionH relativeFrom="margin">
                  <wp:align>right</wp:align>
                </wp:positionH>
                <wp:positionV relativeFrom="margin">
                  <wp:align>bottom</wp:align>
                </wp:positionV>
                <wp:extent cx="6840000" cy="4680000"/>
                <wp:effectExtent l="57150" t="57150" r="56515" b="6350"/>
                <wp:wrapNone/>
                <wp:docPr id="2316" name="Flowchart: Document 2316"/>
                <wp:cNvGraphicFramePr/>
                <a:graphic xmlns:a="http://schemas.openxmlformats.org/drawingml/2006/main">
                  <a:graphicData uri="http://schemas.microsoft.com/office/word/2010/wordprocessingShape">
                    <wps:wsp>
                      <wps:cNvSpPr/>
                      <wps:spPr>
                        <a:xfrm>
                          <a:off x="0" y="0"/>
                          <a:ext cx="6840000" cy="4680000"/>
                        </a:xfrm>
                        <a:prstGeom prst="flowChartDocument">
                          <a:avLst/>
                        </a:prstGeom>
                        <a:noFill/>
                        <a:ln>
                          <a:solidFill>
                            <a:schemeClr val="tx1"/>
                          </a:solidFill>
                        </a:ln>
                        <a:scene3d>
                          <a:camera prst="orthographicFront">
                            <a:rot lat="10800000" lon="10800000" rev="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Document 2316" o:spid="_x0000_s1026" type="#_x0000_t114" style="position:absolute;margin-left:487.4pt;margin-top:0;width:538.6pt;height:368.5pt;z-index:251567104;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" filled="f" strokecolor="black [3213]" strokeweight="2pt">
                <w10:wrap anchorx="margin" anchory="margin"/>
              </v:shape>
            </w:pict>
          </mc:Fallback>
        </mc:AlternateContent>
      </w:r>
      <w:r>
        <w:rPr>
          <w:noProof/>
          <w:lang w:eastAsia="en-GB"/>
        </w:rPr>
        <mc:AlternateContent>
          <mc:Choice Requires="wps">
            <w:drawing>
              <wp:anchor distT="0" distB="0" distL="114300" distR="114300" simplePos="0" relativeHeight="251544576" behindDoc="0" locked="0" layoutInCell="1" allowOverlap="1" wp14:anchorId="0DF3A7FB" wp14:editId="029F8C81">
                <wp:simplePos x="0" y="0"/>
                <wp:positionH relativeFrom="margin">
                  <wp:align>center</wp:align>
                </wp:positionH>
                <wp:positionV relativeFrom="margin">
                  <wp:align>center</wp:align>
                </wp:positionV>
                <wp:extent cx="6433820" cy="713105"/>
                <wp:effectExtent l="0" t="0" r="0" b="0"/>
                <wp:wrapNone/>
                <wp:docPr id="238" name="Text Box 238"/>
                <wp:cNvGraphicFramePr/>
                <a:graphic xmlns:a="http://schemas.openxmlformats.org/drawingml/2006/main">
                  <a:graphicData uri="http://schemas.microsoft.com/office/word/2010/wordprocessingShape">
                    <wps:wsp>
                      <wps:cNvSpPr txBox="1"/>
                      <wps:spPr>
                        <a:xfrm>
                          <a:off x="0" y="0"/>
                          <a:ext cx="6433820" cy="713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64F035" w14:textId="1757698A" w:rsidR="003E5831" w:rsidRPr="00B94B70" w:rsidRDefault="003E5831" w:rsidP="00951390">
                            <w:pPr>
                              <w:jc w:val="center"/>
                              <w:rPr>
                                <w:rFonts w:ascii="Milk Run" w:hAnsi="Milk Run"/>
                                <w:sz w:val="96"/>
                                <w:szCs w:val="120"/>
                              </w:rPr>
                            </w:pPr>
                            <w:r w:rsidRPr="00B94B70">
                              <w:rPr>
                                <w:rFonts w:ascii="Milk Run" w:hAnsi="Milk Run"/>
                                <w:sz w:val="96"/>
                                <w:szCs w:val="120"/>
                              </w:rPr>
                              <w:t>Aerobic</w:t>
                            </w:r>
                            <w:r>
                              <w:rPr>
                                <w:rFonts w:ascii="Milk Run" w:hAnsi="Milk Run"/>
                                <w:sz w:val="96"/>
                                <w:szCs w:val="120"/>
                              </w:rPr>
                              <w:t xml:space="preserve"> and</w:t>
                            </w:r>
                            <w:r w:rsidRPr="00B94B70">
                              <w:rPr>
                                <w:rFonts w:ascii="Milk Run" w:hAnsi="Milk Run"/>
                                <w:sz w:val="96"/>
                                <w:szCs w:val="120"/>
                              </w:rPr>
                              <w:t xml:space="preserve"> Anaerobic Exercise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8" o:spid="_x0000_s1405" type="#_x0000_t202" style="position:absolute;margin-left:0;margin-top:0;width:506.6pt;height:56.15pt;z-index:251544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" filled="f" stroked="f" strokeweight=".5pt">
                <v:textbox>
                  <w:txbxContent>
                    <w:p w14:paraId="6B64F035" w14:textId="1757698A" w:rsidR="003E5831" w:rsidRPr="00B94B70" w:rsidRDefault="003E5831" w:rsidP="00951390">
                      <w:pPr>
                        <w:jc w:val="center"/>
                        <w:rPr>
                          <w:rFonts w:ascii="Milk Run" w:hAnsi="Milk Run"/>
                          <w:sz w:val="96"/>
                          <w:szCs w:val="120"/>
                        </w:rPr>
                      </w:pPr>
                      <w:r w:rsidRPr="00B94B70">
                        <w:rPr>
                          <w:rFonts w:ascii="Milk Run" w:hAnsi="Milk Run"/>
                          <w:sz w:val="96"/>
                          <w:szCs w:val="120"/>
                        </w:rPr>
                        <w:t>Aerobic</w:t>
                      </w:r>
                      <w:r>
                        <w:rPr>
                          <w:rFonts w:ascii="Milk Run" w:hAnsi="Milk Run"/>
                          <w:sz w:val="96"/>
                          <w:szCs w:val="120"/>
                        </w:rPr>
                        <w:t xml:space="preserve"> and</w:t>
                      </w:r>
                      <w:r w:rsidRPr="00B94B70">
                        <w:rPr>
                          <w:rFonts w:ascii="Milk Run" w:hAnsi="Milk Run"/>
                          <w:sz w:val="96"/>
                          <w:szCs w:val="120"/>
                        </w:rPr>
                        <w:t xml:space="preserve"> Anaerobic Exercise</w:t>
                      </w:r>
                    </w:p>
                  </w:txbxContent>
                </v:textbox>
                <w10:wrap anchorx="margin" anchory="margin"/>
              </v:shape>
            </w:pict>
          </mc:Fallback>
        </mc:AlternateContent>
      </w:r>
    </w:p>
    <w:p w14:paraId="0A51A1A0" w14:textId="50454726" w:rsidR="00B60AED" w:rsidRDefault="005A4015" w:rsidP="00846C44">
      <w:r>
        <w:rPr>
          <w:noProof/>
          <w:lang w:eastAsia="en-GB"/>
        </w:rPr>
        <mc:AlternateContent>
          <mc:Choice Requires="wps">
            <w:drawing>
              <wp:anchor distT="0" distB="0" distL="114300" distR="114300" simplePos="0" relativeHeight="251546624" behindDoc="0" locked="0" layoutInCell="1" allowOverlap="1" wp14:anchorId="581DAF42" wp14:editId="3DDDD0DC">
                <wp:simplePos x="0" y="0"/>
                <wp:positionH relativeFrom="column">
                  <wp:posOffset>-3936</wp:posOffset>
                </wp:positionH>
                <wp:positionV relativeFrom="paragraph">
                  <wp:posOffset>42799</wp:posOffset>
                </wp:positionV>
                <wp:extent cx="6827520" cy="824865"/>
                <wp:effectExtent l="0" t="0" r="0" b="0"/>
                <wp:wrapNone/>
                <wp:docPr id="241" name="Text Box 241"/>
                <wp:cNvGraphicFramePr/>
                <a:graphic xmlns:a="http://schemas.openxmlformats.org/drawingml/2006/main">
                  <a:graphicData uri="http://schemas.microsoft.com/office/word/2010/wordprocessingShape">
                    <wps:wsp>
                      <wps:cNvSpPr txBox="1"/>
                      <wps:spPr>
                        <a:xfrm>
                          <a:off x="0" y="0"/>
                          <a:ext cx="6827520" cy="8248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B96A81" w14:textId="77777777" w:rsidR="003E5831" w:rsidRDefault="003E5831" w:rsidP="00951390">
                            <w:r>
                              <w:t>Aerobic e</w:t>
                            </w:r>
                            <w:r w:rsidRPr="00AF30BB">
                              <w:t>xercise</w:t>
                            </w:r>
                            <w:r>
                              <w:t xml:space="preserve"> is any form of exercise which is completed at an intensity that allows a plentiful supply of oxygen to be taken in by the lungs and used by the body. </w:t>
                            </w:r>
                          </w:p>
                          <w:p w14:paraId="7137B964" w14:textId="77777777" w:rsidR="003E5831" w:rsidRPr="00AF30BB" w:rsidRDefault="003E5831" w:rsidP="00951390">
                            <w:r>
                              <w:t xml:space="preserve">Below is a summary equation and sporting examples of </w:t>
                            </w:r>
                            <w:r w:rsidRPr="00244276">
                              <w:rPr>
                                <w:b/>
                              </w:rPr>
                              <w:t>aerobic</w:t>
                            </w:r>
                            <w:r>
                              <w:t xml:space="preserve"> exercise: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1" o:spid="_x0000_s1406" type="#_x0000_t202" style="position:absolute;margin-left:-.3pt;margin-top:3.35pt;width:537.6pt;height:64.95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" filled="f" stroked="f" strokeweight=".5pt">
                <v:textbox>
                  <w:txbxContent>
                    <w:p w14:paraId="71B96A81" w14:textId="77777777" w:rsidR="003E5831" w:rsidRDefault="003E5831" w:rsidP="00951390">
                      <w:r>
                        <w:t>Aerobic e</w:t>
                      </w:r>
                      <w:r w:rsidRPr="00AF30BB">
                        <w:t>xercise</w:t>
                      </w:r>
                      <w:r>
                        <w:t xml:space="preserve"> is any form of exercise which is completed at an intensity that allows a plentiful supply of oxygen to be taken in by the lungs and used by the body. </w:t>
                      </w:r>
                    </w:p>
                    <w:p w14:paraId="7137B964" w14:textId="77777777" w:rsidR="003E5831" w:rsidRPr="00AF30BB" w:rsidRDefault="003E5831" w:rsidP="00951390">
                      <w:r>
                        <w:t xml:space="preserve">Below is a summary equation and sporting examples of </w:t>
                      </w:r>
                      <w:r w:rsidRPr="00244276">
                        <w:rPr>
                          <w:b/>
                        </w:rPr>
                        <w:t>aerobic</w:t>
                      </w:r>
                      <w:r>
                        <w:t xml:space="preserve"> exercise:</w:t>
                      </w:r>
                    </w:p>
                  </w:txbxContent>
                </v:textbox>
              </v:shape>
            </w:pict>
          </mc:Fallback>
        </mc:AlternateContent>
      </w:r>
      <w:r w:rsidR="00F0517C">
        <w:rPr>
          <w:noProof/>
          <w:lang w:eastAsia="en-GB"/>
        </w:rPr>
        <mc:AlternateContent>
          <mc:Choice Requires="wps">
            <w:drawing>
              <wp:anchor distT="0" distB="0" distL="114300" distR="114300" simplePos="0" relativeHeight="251550720" behindDoc="1" locked="0" layoutInCell="1" allowOverlap="1" wp14:anchorId="6F76DB1E" wp14:editId="01A250E9">
                <wp:simplePos x="0" y="0"/>
                <wp:positionH relativeFrom="column">
                  <wp:posOffset>7152640</wp:posOffset>
                </wp:positionH>
                <wp:positionV relativeFrom="paragraph">
                  <wp:posOffset>52578</wp:posOffset>
                </wp:positionV>
                <wp:extent cx="6839585" cy="1805159"/>
                <wp:effectExtent l="0" t="0" r="0" b="5080"/>
                <wp:wrapNone/>
                <wp:docPr id="2241" name="Text Box 2241"/>
                <wp:cNvGraphicFramePr/>
                <a:graphic xmlns:a="http://schemas.openxmlformats.org/drawingml/2006/main">
                  <a:graphicData uri="http://schemas.microsoft.com/office/word/2010/wordprocessingShape">
                    <wps:wsp>
                      <wps:cNvSpPr txBox="1"/>
                      <wps:spPr>
                        <a:xfrm>
                          <a:off x="0" y="0"/>
                          <a:ext cx="6839585" cy="180515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94C234" w14:textId="0F787FF1" w:rsidR="003E5831" w:rsidRDefault="003E5831" w:rsidP="00951390">
                            <w:r>
                              <w:t>Anaerobic e</w:t>
                            </w:r>
                            <w:r w:rsidRPr="00AF30BB">
                              <w:t>xercise</w:t>
                            </w:r>
                            <w:r>
                              <w:t xml:space="preserve"> is any form of exercise which involves short periods of high-intensity work which prevents the athlete from taking in enough oxygen to meet the energy demands of the exercise.</w:t>
                            </w:r>
                          </w:p>
                          <w:p w14:paraId="7DEB3E92" w14:textId="77777777" w:rsidR="003E5831" w:rsidRPr="00AF30BB" w:rsidRDefault="003E5831" w:rsidP="00244276">
                            <w:r>
                              <w:t xml:space="preserve">Below is a summary equation and sporting examples of </w:t>
                            </w:r>
                            <w:r w:rsidRPr="00244276">
                              <w:rPr>
                                <w:b/>
                              </w:rPr>
                              <w:t>anaerobic</w:t>
                            </w:r>
                            <w:r>
                              <w:t xml:space="preserve"> exercise:</w:t>
                            </w:r>
                          </w:p>
                          <w:p w14:paraId="44CC66A4" w14:textId="77777777" w:rsidR="003E5831" w:rsidRDefault="003E5831" w:rsidP="00951390"/>
                          <w:p w14:paraId="5C6589E1" w14:textId="77777777" w:rsidR="003E5831" w:rsidRDefault="003E5831" w:rsidP="00951390"/>
                          <w:p w14:paraId="3E676530" w14:textId="77777777" w:rsidR="003E5831" w:rsidRDefault="003E5831" w:rsidP="00951390"/>
                          <w:p w14:paraId="1FA1C439" w14:textId="77777777" w:rsidR="003E5831" w:rsidRDefault="003E5831" w:rsidP="00951390"/>
                          <w:p w14:paraId="1BF173C2" w14:textId="77777777" w:rsidR="003E5831" w:rsidRDefault="003E5831" w:rsidP="00951390"/>
                          <w:p w14:paraId="6EE185C7" w14:textId="77777777" w:rsidR="003E5831" w:rsidRDefault="003E5831" w:rsidP="0095139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41" o:spid="_x0000_s1407" type="#_x0000_t202" style="position:absolute;margin-left:563.2pt;margin-top:4.15pt;width:538.55pt;height:142.1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" filled="f" stroked="f" strokeweight=".5pt">
                <v:textbox>
                  <w:txbxContent>
                    <w:p w14:paraId="7894C234" w14:textId="0F787FF1" w:rsidR="003E5831" w:rsidRDefault="003E5831" w:rsidP="00951390">
                      <w:r>
                        <w:t>Anaerobic e</w:t>
                      </w:r>
                      <w:r w:rsidRPr="00AF30BB">
                        <w:t>xercise</w:t>
                      </w:r>
                      <w:r>
                        <w:t xml:space="preserve"> is any form of exercise which involves short periods of high-intensity work which prevents the athlete from taking in enough oxygen to meet the energy demands of the exercise.</w:t>
                      </w:r>
                    </w:p>
                    <w:p w14:paraId="7DEB3E92" w14:textId="77777777" w:rsidR="003E5831" w:rsidRPr="00AF30BB" w:rsidRDefault="003E5831" w:rsidP="00244276">
                      <w:r>
                        <w:t xml:space="preserve">Below is a summary equation and sporting examples of </w:t>
                      </w:r>
                      <w:r w:rsidRPr="00244276">
                        <w:rPr>
                          <w:b/>
                        </w:rPr>
                        <w:t>anaerobic</w:t>
                      </w:r>
                      <w:r>
                        <w:t xml:space="preserve"> exercise:</w:t>
                      </w:r>
                    </w:p>
                    <w:p w14:paraId="44CC66A4" w14:textId="77777777" w:rsidR="003E5831" w:rsidRDefault="003E5831" w:rsidP="00951390"/>
                    <w:p w14:paraId="5C6589E1" w14:textId="77777777" w:rsidR="003E5831" w:rsidRDefault="003E5831" w:rsidP="00951390"/>
                    <w:p w14:paraId="3E676530" w14:textId="77777777" w:rsidR="003E5831" w:rsidRDefault="003E5831" w:rsidP="00951390"/>
                    <w:p w14:paraId="1FA1C439" w14:textId="77777777" w:rsidR="003E5831" w:rsidRDefault="003E5831" w:rsidP="00951390"/>
                    <w:p w14:paraId="1BF173C2" w14:textId="77777777" w:rsidR="003E5831" w:rsidRDefault="003E5831" w:rsidP="00951390"/>
                    <w:p w14:paraId="6EE185C7" w14:textId="77777777" w:rsidR="003E5831" w:rsidRDefault="003E5831" w:rsidP="00951390"/>
                  </w:txbxContent>
                </v:textbox>
              </v:shape>
            </w:pict>
          </mc:Fallback>
        </mc:AlternateContent>
      </w:r>
      <w:r w:rsidR="00B60AED">
        <w:br/>
      </w:r>
    </w:p>
    <w:p w14:paraId="78B22667" w14:textId="21BE6329" w:rsidR="00B60AED" w:rsidRPr="00B60AED" w:rsidRDefault="00B60AED" w:rsidP="00B60AED"/>
    <w:p w14:paraId="65782EDC" w14:textId="008E6130" w:rsidR="00B60AED" w:rsidRPr="00B60AED" w:rsidRDefault="00B60AED" w:rsidP="00B60AED"/>
    <w:p w14:paraId="4EAA880F" w14:textId="4E2F73FB" w:rsidR="00B60AED" w:rsidRPr="00B60AED" w:rsidRDefault="0072162F" w:rsidP="00B60AED">
      <w:r>
        <w:rPr>
          <w:noProof/>
          <w:lang w:eastAsia="en-GB"/>
        </w:rPr>
        <mc:AlternateContent>
          <mc:Choice Requires="wpg">
            <w:drawing>
              <wp:anchor distT="0" distB="0" distL="114300" distR="114300" simplePos="0" relativeHeight="251548672" behindDoc="0" locked="0" layoutInCell="1" allowOverlap="1" wp14:anchorId="009D8882" wp14:editId="4B069B9D">
                <wp:simplePos x="0" y="0"/>
                <wp:positionH relativeFrom="column">
                  <wp:posOffset>7298690</wp:posOffset>
                </wp:positionH>
                <wp:positionV relativeFrom="paragraph">
                  <wp:posOffset>4445</wp:posOffset>
                </wp:positionV>
                <wp:extent cx="3679190" cy="899795"/>
                <wp:effectExtent l="19050" t="19050" r="16510" b="14605"/>
                <wp:wrapNone/>
                <wp:docPr id="103" name="Group 103"/>
                <wp:cNvGraphicFramePr/>
                <a:graphic xmlns:a="http://schemas.openxmlformats.org/drawingml/2006/main">
                  <a:graphicData uri="http://schemas.microsoft.com/office/word/2010/wordprocessingGroup">
                    <wpg:wgp>
                      <wpg:cNvGrpSpPr/>
                      <wpg:grpSpPr>
                        <a:xfrm>
                          <a:off x="0" y="0"/>
                          <a:ext cx="3679190" cy="899795"/>
                          <a:chOff x="0" y="0"/>
                          <a:chExt cx="3679776" cy="900000"/>
                        </a:xfrm>
                      </wpg:grpSpPr>
                      <wps:wsp>
                        <wps:cNvPr id="251" name="Oval 14"/>
                        <wps:cNvSpPr>
                          <a:spLocks/>
                        </wps:cNvSpPr>
                        <wps:spPr>
                          <a:xfrm>
                            <a:off x="0" y="0"/>
                            <a:ext cx="899795" cy="899795"/>
                          </a:xfrm>
                          <a:prstGeom prst="ellipse">
                            <a:avLst/>
                          </a:prstGeom>
                          <a:noFill/>
                          <a:ln w="28575" cap="flat" cmpd="sng" algn="ctr">
                            <a:solidFill>
                              <a:sysClr val="windowText" lastClr="000000"/>
                            </a:solidFill>
                            <a:prstDash val="solid"/>
                          </a:ln>
                          <a:effectLst/>
                        </wps:spPr>
                        <wps:txbx>
                          <w:txbxContent>
                            <w:p w14:paraId="48E2D4C8" w14:textId="77777777" w:rsidR="003E5831" w:rsidRPr="00662FAE" w:rsidRDefault="003E5831" w:rsidP="00021554">
                              <w:pPr>
                                <w:jc w:val="center"/>
                                <w:rPr>
                                  <w:rFonts w:ascii="Biondi" w:hAnsi="Biondi"/>
                                  <w:spacing w:val="-4"/>
                                </w:rPr>
                              </w:pPr>
                              <w:r w:rsidRPr="00BF37A8">
                                <w:rPr>
                                  <w:rFonts w:ascii="Milk Run" w:hAnsi="Milk Run"/>
                                  <w:color w:val="000000" w:themeColor="text1"/>
                                  <w:sz w:val="40"/>
                                  <w:szCs w:val="32"/>
                                </w:rPr>
                                <w:t>Glucose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53" name="Oval 51"/>
                        <wps:cNvSpPr>
                          <a:spLocks/>
                        </wps:cNvSpPr>
                        <wps:spPr>
                          <a:xfrm>
                            <a:off x="1389888" y="0"/>
                            <a:ext cx="900000" cy="900000"/>
                          </a:xfrm>
                          <a:prstGeom prst="ellipse">
                            <a:avLst/>
                          </a:prstGeom>
                          <a:noFill/>
                          <a:ln w="28575" cap="flat" cmpd="sng" algn="ctr">
                            <a:solidFill>
                              <a:sysClr val="windowText" lastClr="000000"/>
                            </a:solidFill>
                            <a:prstDash val="solid"/>
                          </a:ln>
                          <a:effectLst/>
                        </wps:spPr>
                        <wps:txbx>
                          <w:txbxContent>
                            <w:p w14:paraId="41AFF787" w14:textId="77777777" w:rsidR="003E5831" w:rsidRPr="00BF37A8" w:rsidRDefault="003E5831" w:rsidP="00021554">
                              <w:pPr>
                                <w:jc w:val="center"/>
                                <w:rPr>
                                  <w:rFonts w:ascii="Milk Run" w:hAnsi="Milk Run"/>
                                  <w:color w:val="000000" w:themeColor="text1"/>
                                  <w:sz w:val="40"/>
                                  <w:szCs w:val="32"/>
                                </w:rPr>
                              </w:pPr>
                              <w:r w:rsidRPr="00BF37A8">
                                <w:rPr>
                                  <w:rFonts w:ascii="Milk Run" w:hAnsi="Milk Run"/>
                                  <w:color w:val="000000" w:themeColor="text1"/>
                                  <w:sz w:val="40"/>
                                  <w:szCs w:val="32"/>
                                </w:rPr>
                                <w:t>Energy</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52" name="Text Box 2"/>
                        <wps:cNvSpPr txBox="1">
                          <a:spLocks noChangeArrowheads="1"/>
                        </wps:cNvSpPr>
                        <wps:spPr bwMode="auto">
                          <a:xfrm>
                            <a:off x="950976" y="268224"/>
                            <a:ext cx="358831" cy="355045"/>
                          </a:xfrm>
                          <a:prstGeom prst="rect">
                            <a:avLst/>
                          </a:prstGeom>
                          <a:solidFill>
                            <a:srgbClr val="FFFFFF"/>
                          </a:solidFill>
                          <a:ln w="9525">
                            <a:noFill/>
                            <a:miter lim="800000"/>
                            <a:headEnd/>
                            <a:tailEnd/>
                          </a:ln>
                        </wps:spPr>
                        <wps:txbx>
                          <w:txbxContent>
                            <w:p w14:paraId="31A7759C" w14:textId="77777777" w:rsidR="003E5831" w:rsidRDefault="003E5831" w:rsidP="00021554">
                              <w:r>
                                <w:rPr>
                                  <w:b/>
                                  <w:color w:val="000000"/>
                                  <w:sz w:val="36"/>
                                  <w:szCs w:val="36"/>
                                </w:rPr>
                                <w:sym w:font="Wingdings" w:char="F0E0"/>
                              </w:r>
                            </w:p>
                          </w:txbxContent>
                        </wps:txbx>
                        <wps:bodyPr rot="0" vert="horz" wrap="square" lIns="91440" tIns="45720" rIns="91440" bIns="45720" anchor="t" anchorCtr="0">
                          <a:spAutoFit/>
                        </wps:bodyPr>
                      </wps:wsp>
                      <wps:wsp>
                        <wps:cNvPr id="254" name="Text Box 2"/>
                        <wps:cNvSpPr txBox="1">
                          <a:spLocks noChangeArrowheads="1"/>
                        </wps:cNvSpPr>
                        <wps:spPr bwMode="auto">
                          <a:xfrm>
                            <a:off x="2353056" y="256032"/>
                            <a:ext cx="359409" cy="379729"/>
                          </a:xfrm>
                          <a:prstGeom prst="rect">
                            <a:avLst/>
                          </a:prstGeom>
                          <a:noFill/>
                          <a:ln w="9525">
                            <a:noFill/>
                            <a:miter lim="800000"/>
                            <a:headEnd/>
                            <a:tailEnd/>
                          </a:ln>
                        </wps:spPr>
                        <wps:txbx>
                          <w:txbxContent>
                            <w:p w14:paraId="25194C60" w14:textId="77777777" w:rsidR="003E5831" w:rsidRDefault="003E5831" w:rsidP="00021554">
                              <w:r>
                                <w:rPr>
                                  <w:b/>
                                  <w:color w:val="000000"/>
                                  <w:sz w:val="36"/>
                                  <w:szCs w:val="36"/>
                                </w:rPr>
                                <w:t>+</w:t>
                              </w:r>
                            </w:p>
                          </w:txbxContent>
                        </wps:txbx>
                        <wps:bodyPr rot="0" vert="horz" wrap="square" lIns="91440" tIns="45720" rIns="91440" bIns="45720" anchor="t" anchorCtr="0">
                          <a:spAutoFit/>
                        </wps:bodyPr>
                      </wps:wsp>
                      <wps:wsp>
                        <wps:cNvPr id="255" name="Oval 51"/>
                        <wps:cNvSpPr>
                          <a:spLocks/>
                        </wps:cNvSpPr>
                        <wps:spPr>
                          <a:xfrm>
                            <a:off x="2779776" y="0"/>
                            <a:ext cx="900000" cy="900000"/>
                          </a:xfrm>
                          <a:prstGeom prst="ellipse">
                            <a:avLst/>
                          </a:prstGeom>
                          <a:noFill/>
                          <a:ln w="28575" cap="flat" cmpd="sng" algn="ctr">
                            <a:solidFill>
                              <a:sysClr val="windowText" lastClr="000000"/>
                            </a:solidFill>
                            <a:prstDash val="solid"/>
                          </a:ln>
                          <a:effectLst/>
                        </wps:spPr>
                        <wps:txbx>
                          <w:txbxContent>
                            <w:p w14:paraId="0049DD87" w14:textId="77777777" w:rsidR="003E5831" w:rsidRPr="00BF37A8" w:rsidRDefault="003E5831" w:rsidP="00021554">
                              <w:pPr>
                                <w:jc w:val="center"/>
                                <w:rPr>
                                  <w:rFonts w:ascii="Milk Run" w:hAnsi="Milk Run"/>
                                  <w:color w:val="000000" w:themeColor="text1"/>
                                  <w:sz w:val="40"/>
                                  <w:szCs w:val="32"/>
                                </w:rPr>
                              </w:pPr>
                              <w:r w:rsidRPr="00BF37A8">
                                <w:rPr>
                                  <w:rFonts w:ascii="Milk Run" w:hAnsi="Milk Run"/>
                                  <w:color w:val="000000" w:themeColor="text1"/>
                                  <w:sz w:val="40"/>
                                  <w:szCs w:val="32"/>
                                </w:rPr>
                                <w:t>Lactic Acid</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anchor>
            </w:drawing>
          </mc:Choice>
          <mc:Fallback>
            <w:pict>
              <v:group id="Group 103" o:spid="_x0000_s1408" style="position:absolute;margin-left:574.7pt;margin-top:.35pt;width:289.7pt;height:70.85pt;z-index:251548672" coordsize="36797,9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">
                <v:oval id="Oval 14" o:spid="_x0000_s1409" style="position:absolute;width:8997;height:8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AbpcYA&#10;AADcAAAADwAAAGRycy9kb3ducmV2LnhtbESPT2sCMRTE70K/Q3gFbzXrv6KrUUpBsR7EqqDHZ/K6&#10;u3Tzsmyibr+9EQoeh5n5DTOdN7YUV6p94VhBt5OAINbOFJwpOOwXbyMQPiAbLB2Tgj/yMJ+9tKaY&#10;Gnfjb7ruQiYihH2KCvIQqlRKr3Oy6DuuIo7ej6sthijrTJoabxFuS9lLkndpseC4kGNFnznp393F&#10;KtCDcrQ9LfTyK7nQeTNwx/Fp3Veq/dp8TEAEasIz/N9eGQW9YRce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2AbpcYAAADcAAAADwAAAAAAAAAAAAAAAACYAgAAZHJz&#10;L2Rvd25yZXYueG1sUEsFBgAAAAAEAAQA9QAAAIsDAAAAAA==&#10;" filled="f" strokecolor="windowText" strokeweight="2.25pt">
                  <v:path arrowok="t"/>
                  <v:textbox inset="0,0,0,0">
                    <w:txbxContent>
                      <w:p w14:paraId="48E2D4C8" w14:textId="77777777" w:rsidR="003E5831" w:rsidRPr="00662FAE" w:rsidRDefault="003E5831" w:rsidP="00021554">
                        <w:pPr>
                          <w:jc w:val="center"/>
                          <w:rPr>
                            <w:rFonts w:ascii="Biondi" w:hAnsi="Biondi"/>
                            <w:spacing w:val="-4"/>
                          </w:rPr>
                        </w:pPr>
                        <w:r w:rsidRPr="00BF37A8">
                          <w:rPr>
                            <w:rFonts w:ascii="Milk Run" w:hAnsi="Milk Run"/>
                            <w:color w:val="000000" w:themeColor="text1"/>
                            <w:sz w:val="40"/>
                            <w:szCs w:val="32"/>
                          </w:rPr>
                          <w:t>Glucose</w:t>
                        </w:r>
                      </w:p>
                    </w:txbxContent>
                  </v:textbox>
                </v:oval>
                <v:oval id="Oval 51" o:spid="_x0000_s1410" style="position:absolute;left:13898;width:9000;height:9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4gScYA&#10;AADcAAAADwAAAGRycy9kb3ducmV2LnhtbESPT2sCMRTE70K/Q3gFbzVb/xRdjVIExXoQq4Ien8nr&#10;7tLNy7KJuv32Rih4HGbmN8xk1thSXKn2hWMF750EBLF2puBMwWG/eBuC8AHZYOmYFPyRh9n0pTXB&#10;1Lgbf9N1FzIRIexTVJCHUKVSep2TRd9xFXH0flxtMURZZ9LUeItwW8puknxIiwXHhRwrmuekf3cX&#10;q0D3y+H2tNDLr+RC503fHUendU+p9mvzOQYRqAnP8H97ZRR0Bz14nIlHQE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P4gScYAAADcAAAADwAAAAAAAAAAAAAAAACYAgAAZHJz&#10;L2Rvd25yZXYueG1sUEsFBgAAAAAEAAQA9QAAAIsDAAAAAA==&#10;" filled="f" strokecolor="windowText" strokeweight="2.25pt">
                  <v:path arrowok="t"/>
                  <v:textbox inset="0,0,0,0">
                    <w:txbxContent>
                      <w:p w14:paraId="41AFF787" w14:textId="77777777" w:rsidR="003E5831" w:rsidRPr="00BF37A8" w:rsidRDefault="003E5831" w:rsidP="00021554">
                        <w:pPr>
                          <w:jc w:val="center"/>
                          <w:rPr>
                            <w:rFonts w:ascii="Milk Run" w:hAnsi="Milk Run"/>
                            <w:color w:val="000000" w:themeColor="text1"/>
                            <w:sz w:val="40"/>
                            <w:szCs w:val="32"/>
                          </w:rPr>
                        </w:pPr>
                        <w:r w:rsidRPr="00BF37A8">
                          <w:rPr>
                            <w:rFonts w:ascii="Milk Run" w:hAnsi="Milk Run"/>
                            <w:color w:val="000000" w:themeColor="text1"/>
                            <w:sz w:val="40"/>
                            <w:szCs w:val="32"/>
                          </w:rPr>
                          <w:t>Energy</w:t>
                        </w:r>
                      </w:p>
                    </w:txbxContent>
                  </v:textbox>
                </v:oval>
                <v:shape id="Text Box 2" o:spid="_x0000_s1411" type="#_x0000_t202" style="position:absolute;left:9509;top:2682;width:3589;height:3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IiwMQA&#10;AADcAAAADwAAAGRycy9kb3ducmV2LnhtbESPzWrCQBSF94LvMFyhO50kECnRUUQolJJFY7vo8pK5&#10;ZmIyd2Jm1PTtO4VCl4fz83G2+8n24k6jbx0rSFcJCOLa6ZYbBZ8fL8tnED4ga+wdk4Jv8rDfzWdb&#10;LLR7cEX3U2hEHGFfoAITwlBI6WtDFv3KDcTRO7vRYohybKQe8RHHbS+zJFlLiy1HgsGBjobq7nSz&#10;EVL6+la56yUtO/llujXm7+ZNqafFdNiACDSF//Bf+1UryPIMfs/EI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iIsDEAAAA3AAAAA8AAAAAAAAAAAAAAAAAmAIAAGRycy9k&#10;b3ducmV2LnhtbFBLBQYAAAAABAAEAPUAAACJAwAAAAA=&#10;" stroked="f">
                  <v:textbox style="mso-fit-shape-to-text:t">
                    <w:txbxContent>
                      <w:p w14:paraId="31A7759C" w14:textId="77777777" w:rsidR="003E5831" w:rsidRDefault="003E5831" w:rsidP="00021554">
                        <w:r>
                          <w:rPr>
                            <w:b/>
                            <w:color w:val="000000"/>
                            <w:sz w:val="36"/>
                            <w:szCs w:val="36"/>
                          </w:rPr>
                          <w:sym w:font="Wingdings" w:char="F0E0"/>
                        </w:r>
                      </w:p>
                    </w:txbxContent>
                  </v:textbox>
                </v:shape>
                <v:shape id="Text Box 2" o:spid="_x0000_s1412" type="#_x0000_t202" style="position:absolute;left:23530;top:2560;width:3594;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n6m8MA&#10;AADcAAAADwAAAGRycy9kb3ducmV2LnhtbESPT2vCQBTE7wW/w/IEb3WjaCnRVcQ/4KGX2nh/ZF+z&#10;odm3Ifs08du7hUKPw8z8hllvB9+oO3WxDmxgNs1AEZfB1lwZKL5Or++goiBbbAKTgQdF2G5GL2vM&#10;bej5k+4XqVSCcMzRgBNpc61j6chjnIaWOHnfofMoSXaVth32Ce4bPc+yN+2x5rTgsKW9o/LncvMG&#10;ROxu9iiOPp6vw8ehd1m5xMKYyXjYrUAJDfIf/mufrYH5cgG/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n6m8MAAADcAAAADwAAAAAAAAAAAAAAAACYAgAAZHJzL2Rv&#10;d25yZXYueG1sUEsFBgAAAAAEAAQA9QAAAIgDAAAAAA==&#10;" filled="f" stroked="f">
                  <v:textbox style="mso-fit-shape-to-text:t">
                    <w:txbxContent>
                      <w:p w14:paraId="25194C60" w14:textId="77777777" w:rsidR="003E5831" w:rsidRDefault="003E5831" w:rsidP="00021554">
                        <w:r>
                          <w:rPr>
                            <w:b/>
                            <w:color w:val="000000"/>
                            <w:sz w:val="36"/>
                            <w:szCs w:val="36"/>
                          </w:rPr>
                          <w:t>+</w:t>
                        </w:r>
                      </w:p>
                    </w:txbxContent>
                  </v:textbox>
                </v:shape>
                <v:oval id="Oval 51" o:spid="_x0000_s1413" style="position:absolute;left:27797;width:9000;height:9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sdpsYA&#10;AADcAAAADwAAAGRycy9kb3ducmV2LnhtbESPQWvCQBSE70L/w/IKvemmGoumrlIEi3oQawt6fN19&#10;TUKzb0N2jem/7wqCx2FmvmFmi85WoqXGl44VPA8SEMTamZJzBV+fq/4EhA/IBivHpOCPPCzmD70Z&#10;ZsZd+IPaQ8hFhLDPUEERQp1J6XVBFv3A1cTR+3GNxRBlk0vT4CXCbSWHSfIiLZYcFwqsaVmQ/j2c&#10;rQKdVpP9aaXfN8mZvnepO05P25FST4/d2yuIQF24h2/ttVEwHI/heiYe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sdpsYAAADcAAAADwAAAAAAAAAAAAAAAACYAgAAZHJz&#10;L2Rvd25yZXYueG1sUEsFBgAAAAAEAAQA9QAAAIsDAAAAAA==&#10;" filled="f" strokecolor="windowText" strokeweight="2.25pt">
                  <v:path arrowok="t"/>
                  <v:textbox inset="0,0,0,0">
                    <w:txbxContent>
                      <w:p w14:paraId="0049DD87" w14:textId="77777777" w:rsidR="003E5831" w:rsidRPr="00BF37A8" w:rsidRDefault="003E5831" w:rsidP="00021554">
                        <w:pPr>
                          <w:jc w:val="center"/>
                          <w:rPr>
                            <w:rFonts w:ascii="Milk Run" w:hAnsi="Milk Run"/>
                            <w:color w:val="000000" w:themeColor="text1"/>
                            <w:sz w:val="40"/>
                            <w:szCs w:val="32"/>
                          </w:rPr>
                        </w:pPr>
                        <w:r w:rsidRPr="00BF37A8">
                          <w:rPr>
                            <w:rFonts w:ascii="Milk Run" w:hAnsi="Milk Run"/>
                            <w:color w:val="000000" w:themeColor="text1"/>
                            <w:sz w:val="40"/>
                            <w:szCs w:val="32"/>
                          </w:rPr>
                          <w:t>Lactic Acid</w:t>
                        </w:r>
                      </w:p>
                    </w:txbxContent>
                  </v:textbox>
                </v:oval>
              </v:group>
            </w:pict>
          </mc:Fallback>
        </mc:AlternateContent>
      </w:r>
      <w:r w:rsidR="005A4015">
        <w:rPr>
          <w:noProof/>
          <w:lang w:eastAsia="en-GB"/>
        </w:rPr>
        <mc:AlternateContent>
          <mc:Choice Requires="wpg">
            <w:drawing>
              <wp:anchor distT="0" distB="0" distL="114300" distR="114300" simplePos="0" relativeHeight="251547648" behindDoc="0" locked="0" layoutInCell="1" allowOverlap="1" wp14:anchorId="6502DB82" wp14:editId="578CACE1">
                <wp:simplePos x="0" y="0"/>
                <wp:positionH relativeFrom="column">
                  <wp:posOffset>142240</wp:posOffset>
                </wp:positionH>
                <wp:positionV relativeFrom="paragraph">
                  <wp:posOffset>4445</wp:posOffset>
                </wp:positionV>
                <wp:extent cx="6557088" cy="900000"/>
                <wp:effectExtent l="19050" t="19050" r="15240" b="14605"/>
                <wp:wrapNone/>
                <wp:docPr id="110" name="Group 110"/>
                <wp:cNvGraphicFramePr/>
                <a:graphic xmlns:a="http://schemas.openxmlformats.org/drawingml/2006/main">
                  <a:graphicData uri="http://schemas.microsoft.com/office/word/2010/wordprocessingGroup">
                    <wpg:wgp>
                      <wpg:cNvGrpSpPr/>
                      <wpg:grpSpPr>
                        <a:xfrm>
                          <a:off x="0" y="0"/>
                          <a:ext cx="6557088" cy="900000"/>
                          <a:chOff x="0" y="0"/>
                          <a:chExt cx="6557088" cy="900000"/>
                        </a:xfrm>
                      </wpg:grpSpPr>
                      <wps:wsp>
                        <wps:cNvPr id="242" name="Text Box 2"/>
                        <wps:cNvSpPr txBox="1">
                          <a:spLocks noChangeArrowheads="1"/>
                        </wps:cNvSpPr>
                        <wps:spPr bwMode="auto">
                          <a:xfrm>
                            <a:off x="975360" y="231648"/>
                            <a:ext cx="359391" cy="424180"/>
                          </a:xfrm>
                          <a:prstGeom prst="rect">
                            <a:avLst/>
                          </a:prstGeom>
                          <a:solidFill>
                            <a:srgbClr val="FFFFFF"/>
                          </a:solidFill>
                          <a:ln w="9525">
                            <a:noFill/>
                            <a:miter lim="800000"/>
                            <a:headEnd/>
                            <a:tailEnd/>
                          </a:ln>
                        </wps:spPr>
                        <wps:txbx>
                          <w:txbxContent>
                            <w:p w14:paraId="2A3A0977" w14:textId="77777777" w:rsidR="003E5831" w:rsidRDefault="003E5831" w:rsidP="00021554">
                              <w:r>
                                <w:rPr>
                                  <w:b/>
                                  <w:color w:val="000000"/>
                                  <w:sz w:val="36"/>
                                  <w:szCs w:val="36"/>
                                </w:rPr>
                                <w:t>+</w:t>
                              </w:r>
                            </w:p>
                          </w:txbxContent>
                        </wps:txbx>
                        <wps:bodyPr rot="0" vert="horz" wrap="square" lIns="91440" tIns="45720" rIns="91440" bIns="45720" anchor="t" anchorCtr="0">
                          <a:noAutofit/>
                        </wps:bodyPr>
                      </wps:wsp>
                      <wps:wsp>
                        <wps:cNvPr id="244" name="Oval 14"/>
                        <wps:cNvSpPr>
                          <a:spLocks/>
                        </wps:cNvSpPr>
                        <wps:spPr>
                          <a:xfrm>
                            <a:off x="0" y="0"/>
                            <a:ext cx="900000" cy="900000"/>
                          </a:xfrm>
                          <a:prstGeom prst="ellipse">
                            <a:avLst/>
                          </a:prstGeom>
                          <a:noFill/>
                          <a:ln w="28575" cap="flat" cmpd="sng" algn="ctr">
                            <a:solidFill>
                              <a:sysClr val="windowText" lastClr="000000"/>
                            </a:solidFill>
                            <a:prstDash val="solid"/>
                          </a:ln>
                          <a:effectLst/>
                        </wps:spPr>
                        <wps:txbx>
                          <w:txbxContent>
                            <w:p w14:paraId="0A38B274" w14:textId="77777777" w:rsidR="003E5831" w:rsidRPr="00BF37A8" w:rsidRDefault="003E5831" w:rsidP="00021554">
                              <w:pPr>
                                <w:jc w:val="center"/>
                                <w:rPr>
                                  <w:rFonts w:ascii="Milk Run" w:hAnsi="Milk Run"/>
                                  <w:color w:val="000000" w:themeColor="text1"/>
                                  <w:sz w:val="40"/>
                                  <w:szCs w:val="32"/>
                                </w:rPr>
                              </w:pPr>
                              <w:r w:rsidRPr="00BF37A8">
                                <w:rPr>
                                  <w:rFonts w:ascii="Milk Run" w:hAnsi="Milk Run"/>
                                  <w:color w:val="000000" w:themeColor="text1"/>
                                  <w:sz w:val="40"/>
                                  <w:szCs w:val="32"/>
                                </w:rPr>
                                <w:t>Glucose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45" name="Oval 50"/>
                        <wps:cNvSpPr>
                          <a:spLocks/>
                        </wps:cNvSpPr>
                        <wps:spPr>
                          <a:xfrm>
                            <a:off x="1414272" y="0"/>
                            <a:ext cx="900000" cy="900000"/>
                          </a:xfrm>
                          <a:prstGeom prst="ellipse">
                            <a:avLst/>
                          </a:prstGeom>
                          <a:noFill/>
                          <a:ln w="28575" cap="flat" cmpd="sng" algn="ctr">
                            <a:solidFill>
                              <a:sysClr val="windowText" lastClr="000000"/>
                            </a:solidFill>
                            <a:prstDash val="solid"/>
                          </a:ln>
                          <a:effectLst/>
                        </wps:spPr>
                        <wps:txbx>
                          <w:txbxContent>
                            <w:p w14:paraId="1CDB998A" w14:textId="77777777" w:rsidR="003E5831" w:rsidRPr="00BF37A8" w:rsidRDefault="003E5831" w:rsidP="00021554">
                              <w:pPr>
                                <w:jc w:val="center"/>
                                <w:rPr>
                                  <w:rFonts w:ascii="Milk Run" w:hAnsi="Milk Run"/>
                                  <w:color w:val="000000" w:themeColor="text1"/>
                                  <w:sz w:val="40"/>
                                  <w:szCs w:val="32"/>
                                </w:rPr>
                              </w:pPr>
                              <w:r w:rsidRPr="00BF37A8">
                                <w:rPr>
                                  <w:rFonts w:ascii="Milk Run" w:hAnsi="Milk Run"/>
                                  <w:color w:val="000000" w:themeColor="text1"/>
                                  <w:sz w:val="40"/>
                                  <w:szCs w:val="32"/>
                                </w:rPr>
                                <w:t>Oxygen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46" name="Oval 51"/>
                        <wps:cNvSpPr>
                          <a:spLocks/>
                        </wps:cNvSpPr>
                        <wps:spPr>
                          <a:xfrm>
                            <a:off x="2828544" y="0"/>
                            <a:ext cx="900000" cy="900000"/>
                          </a:xfrm>
                          <a:prstGeom prst="ellipse">
                            <a:avLst/>
                          </a:prstGeom>
                          <a:noFill/>
                          <a:ln w="28575" cap="flat" cmpd="sng" algn="ctr">
                            <a:solidFill>
                              <a:sysClr val="windowText" lastClr="000000"/>
                            </a:solidFill>
                            <a:prstDash val="solid"/>
                          </a:ln>
                          <a:effectLst/>
                        </wps:spPr>
                        <wps:txbx>
                          <w:txbxContent>
                            <w:p w14:paraId="59751711" w14:textId="77777777" w:rsidR="003E5831" w:rsidRPr="00BF37A8" w:rsidRDefault="003E5831" w:rsidP="00021554">
                              <w:pPr>
                                <w:jc w:val="center"/>
                                <w:rPr>
                                  <w:rFonts w:ascii="Milk Run" w:hAnsi="Milk Run"/>
                                  <w:color w:val="000000" w:themeColor="text1"/>
                                  <w:sz w:val="40"/>
                                  <w:szCs w:val="32"/>
                                </w:rPr>
                              </w:pPr>
                              <w:r w:rsidRPr="00BF37A8">
                                <w:rPr>
                                  <w:rFonts w:ascii="Milk Run" w:hAnsi="Milk Run"/>
                                  <w:color w:val="000000" w:themeColor="text1"/>
                                  <w:sz w:val="40"/>
                                  <w:szCs w:val="32"/>
                                </w:rPr>
                                <w:t>Energy</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47" name="Oval 51"/>
                        <wps:cNvSpPr>
                          <a:spLocks/>
                        </wps:cNvSpPr>
                        <wps:spPr>
                          <a:xfrm>
                            <a:off x="4242816" y="0"/>
                            <a:ext cx="900000" cy="900000"/>
                          </a:xfrm>
                          <a:prstGeom prst="ellipse">
                            <a:avLst/>
                          </a:prstGeom>
                          <a:noFill/>
                          <a:ln w="28575" cap="flat" cmpd="sng" algn="ctr">
                            <a:solidFill>
                              <a:sysClr val="windowText" lastClr="000000"/>
                            </a:solidFill>
                            <a:prstDash val="solid"/>
                          </a:ln>
                          <a:effectLst/>
                        </wps:spPr>
                        <wps:txbx>
                          <w:txbxContent>
                            <w:p w14:paraId="1400A21B" w14:textId="77777777" w:rsidR="003E5831" w:rsidRPr="00BF37A8" w:rsidRDefault="003E5831" w:rsidP="00021554">
                              <w:pPr>
                                <w:jc w:val="center"/>
                                <w:rPr>
                                  <w:rFonts w:ascii="Milk Run" w:hAnsi="Milk Run"/>
                                  <w:color w:val="000000" w:themeColor="text1"/>
                                  <w:sz w:val="40"/>
                                  <w:szCs w:val="32"/>
                                </w:rPr>
                              </w:pPr>
                              <w:r w:rsidRPr="00BF37A8">
                                <w:rPr>
                                  <w:rFonts w:ascii="Milk Run" w:hAnsi="Milk Run"/>
                                  <w:color w:val="000000" w:themeColor="text1"/>
                                  <w:sz w:val="40"/>
                                  <w:szCs w:val="32"/>
                                </w:rPr>
                                <w:t>Carbon Dioxide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48" name="Oval 51"/>
                        <wps:cNvSpPr>
                          <a:spLocks/>
                        </wps:cNvSpPr>
                        <wps:spPr>
                          <a:xfrm>
                            <a:off x="5657088" y="0"/>
                            <a:ext cx="900000" cy="900000"/>
                          </a:xfrm>
                          <a:prstGeom prst="ellipse">
                            <a:avLst/>
                          </a:prstGeom>
                          <a:noFill/>
                          <a:ln w="28575" cap="flat" cmpd="sng" algn="ctr">
                            <a:solidFill>
                              <a:sysClr val="windowText" lastClr="000000"/>
                            </a:solidFill>
                            <a:prstDash val="solid"/>
                          </a:ln>
                          <a:effectLst/>
                        </wps:spPr>
                        <wps:txbx>
                          <w:txbxContent>
                            <w:p w14:paraId="78F63C4A" w14:textId="77777777" w:rsidR="003E5831" w:rsidRPr="00BF37A8" w:rsidRDefault="003E5831" w:rsidP="00021554">
                              <w:pPr>
                                <w:jc w:val="center"/>
                                <w:rPr>
                                  <w:rFonts w:ascii="Milk Run" w:hAnsi="Milk Run"/>
                                  <w:color w:val="000000" w:themeColor="text1"/>
                                  <w:sz w:val="40"/>
                                  <w:szCs w:val="32"/>
                                </w:rPr>
                              </w:pPr>
                              <w:r w:rsidRPr="00BF37A8">
                                <w:rPr>
                                  <w:rFonts w:ascii="Milk Run" w:hAnsi="Milk Run"/>
                                  <w:color w:val="000000" w:themeColor="text1"/>
                                  <w:sz w:val="40"/>
                                  <w:szCs w:val="32"/>
                                </w:rPr>
                                <w:t>Water</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49" name="Text Box 2"/>
                        <wps:cNvSpPr txBox="1">
                          <a:spLocks noChangeArrowheads="1"/>
                        </wps:cNvSpPr>
                        <wps:spPr bwMode="auto">
                          <a:xfrm>
                            <a:off x="3803904" y="256032"/>
                            <a:ext cx="359409" cy="379729"/>
                          </a:xfrm>
                          <a:prstGeom prst="rect">
                            <a:avLst/>
                          </a:prstGeom>
                          <a:noFill/>
                          <a:ln w="9525">
                            <a:noFill/>
                            <a:miter lim="800000"/>
                            <a:headEnd/>
                            <a:tailEnd/>
                          </a:ln>
                        </wps:spPr>
                        <wps:txbx>
                          <w:txbxContent>
                            <w:p w14:paraId="0BD62C05" w14:textId="77777777" w:rsidR="003E5831" w:rsidRDefault="003E5831" w:rsidP="00021554">
                              <w:r>
                                <w:rPr>
                                  <w:b/>
                                  <w:color w:val="000000"/>
                                  <w:sz w:val="36"/>
                                  <w:szCs w:val="36"/>
                                </w:rPr>
                                <w:t>+</w:t>
                              </w:r>
                            </w:p>
                          </w:txbxContent>
                        </wps:txbx>
                        <wps:bodyPr rot="0" vert="horz" wrap="square" lIns="91440" tIns="45720" rIns="91440" bIns="45720" anchor="t" anchorCtr="0">
                          <a:spAutoFit/>
                        </wps:bodyPr>
                      </wps:wsp>
                      <wps:wsp>
                        <wps:cNvPr id="250" name="Text Box 2"/>
                        <wps:cNvSpPr txBox="1">
                          <a:spLocks noChangeArrowheads="1"/>
                        </wps:cNvSpPr>
                        <wps:spPr bwMode="auto">
                          <a:xfrm>
                            <a:off x="5218176" y="256032"/>
                            <a:ext cx="359409" cy="379729"/>
                          </a:xfrm>
                          <a:prstGeom prst="rect">
                            <a:avLst/>
                          </a:prstGeom>
                          <a:noFill/>
                          <a:ln w="9525">
                            <a:noFill/>
                            <a:miter lim="800000"/>
                            <a:headEnd/>
                            <a:tailEnd/>
                          </a:ln>
                        </wps:spPr>
                        <wps:txbx>
                          <w:txbxContent>
                            <w:p w14:paraId="2E99E06D" w14:textId="77777777" w:rsidR="003E5831" w:rsidRDefault="003E5831" w:rsidP="00021554">
                              <w:r>
                                <w:rPr>
                                  <w:b/>
                                  <w:color w:val="000000"/>
                                  <w:sz w:val="36"/>
                                  <w:szCs w:val="36"/>
                                </w:rPr>
                                <w:t>+</w:t>
                              </w:r>
                            </w:p>
                          </w:txbxContent>
                        </wps:txbx>
                        <wps:bodyPr rot="0" vert="horz" wrap="square" lIns="91440" tIns="45720" rIns="91440" bIns="45720" anchor="t" anchorCtr="0">
                          <a:spAutoFit/>
                        </wps:bodyPr>
                      </wps:wsp>
                      <wps:wsp>
                        <wps:cNvPr id="243" name="Text Box 2"/>
                        <wps:cNvSpPr txBox="1">
                          <a:spLocks noChangeArrowheads="1"/>
                        </wps:cNvSpPr>
                        <wps:spPr bwMode="auto">
                          <a:xfrm>
                            <a:off x="2389576" y="268102"/>
                            <a:ext cx="359409" cy="354964"/>
                          </a:xfrm>
                          <a:prstGeom prst="rect">
                            <a:avLst/>
                          </a:prstGeom>
                          <a:solidFill>
                            <a:srgbClr val="FFFFFF"/>
                          </a:solidFill>
                          <a:ln w="9525">
                            <a:noFill/>
                            <a:miter lim="800000"/>
                            <a:headEnd/>
                            <a:tailEnd/>
                          </a:ln>
                        </wps:spPr>
                        <wps:txbx>
                          <w:txbxContent>
                            <w:p w14:paraId="39D8658D" w14:textId="77777777" w:rsidR="003E5831" w:rsidRDefault="003E5831" w:rsidP="00021554">
                              <w:r>
                                <w:rPr>
                                  <w:b/>
                                  <w:color w:val="000000"/>
                                  <w:sz w:val="36"/>
                                  <w:szCs w:val="36"/>
                                </w:rPr>
                                <w:sym w:font="Wingdings" w:char="F0E0"/>
                              </w:r>
                            </w:p>
                          </w:txbxContent>
                        </wps:txbx>
                        <wps:bodyPr rot="0" vert="horz" wrap="square" lIns="91440" tIns="45720" rIns="91440" bIns="45720" anchor="t" anchorCtr="0">
                          <a:spAutoFit/>
                        </wps:bodyPr>
                      </wps:wsp>
                    </wpg:wgp>
                  </a:graphicData>
                </a:graphic>
              </wp:anchor>
            </w:drawing>
          </mc:Choice>
          <mc:Fallback>
            <w:pict>
              <v:group id="Group 110" o:spid="_x0000_s1414" style="position:absolute;margin-left:11.2pt;margin-top:.35pt;width:516.3pt;height:70.85pt;z-index:251547648" coordsize="65570,9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">
                <v:shape id="Text Box 2" o:spid="_x0000_s1415" type="#_x0000_t202" style="position:absolute;left:9753;top:2316;width:3594;height:4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2sQcQA&#10;AADcAAAADwAAAGRycy9kb3ducmV2LnhtbESPzWrDMBCE74W+g9hCL6WWaxy7caKEtpCSa34eYGOt&#10;f6i1MpYa229fBQo5DjPzDbPeTqYTVxpca1nBWxSDIC6tbrlWcD7tXt9BOI+ssbNMCmZysN08Pqyx&#10;0HbkA12PvhYBwq5ABY33fSGlKxsy6CLbEwevsoNBH+RQSz3gGOCmk0kcZ9Jgy2GhwZ6+Gip/jr9G&#10;QbUfXxbL8fLtz/khzT6xzS92Vur5afpYgfA0+Xv4v73XCpI0gduZc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NrEHEAAAA3AAAAA8AAAAAAAAAAAAAAAAAmAIAAGRycy9k&#10;b3ducmV2LnhtbFBLBQYAAAAABAAEAPUAAACJAwAAAAA=&#10;" stroked="f">
                  <v:textbox>
                    <w:txbxContent>
                      <w:p w14:paraId="2A3A0977" w14:textId="77777777" w:rsidR="003E5831" w:rsidRDefault="003E5831" w:rsidP="00021554">
                        <w:r>
                          <w:rPr>
                            <w:b/>
                            <w:color w:val="000000"/>
                            <w:sz w:val="36"/>
                            <w:szCs w:val="36"/>
                          </w:rPr>
                          <w:t>+</w:t>
                        </w:r>
                      </w:p>
                    </w:txbxContent>
                  </v:textbox>
                </v:shape>
                <v:oval id="Oval 14" o:spid="_x0000_s1416" style="position:absolute;width:9000;height:9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4u4MYA&#10;AADcAAAADwAAAGRycy9kb3ducmV2LnhtbESPQWvCQBSE70L/w/IKvemmNoiNboIIltqDWFvQ4+vu&#10;axKafRuyq8Z/3xUEj8PMfMPMi9424kSdrx0reB4lIIi1MzWXCr6/VsMpCB+QDTaOScGFPBT5w2CO&#10;mXFn/qTTLpQiQthnqKAKoc2k9Loii37kWuLo/brOYoiyK6Xp8BzhtpHjJJlIizXHhQpbWlak/3ZH&#10;q0CnzXR7WOm3dXKkn03q9q+Hjxelnh77xQxEoD7cw7f2u1EwTlO4nolHQO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s4u4MYAAADcAAAADwAAAAAAAAAAAAAAAACYAgAAZHJz&#10;L2Rvd25yZXYueG1sUEsFBgAAAAAEAAQA9QAAAIsDAAAAAA==&#10;" filled="f" strokecolor="windowText" strokeweight="2.25pt">
                  <v:path arrowok="t"/>
                  <v:textbox inset="0,0,0,0">
                    <w:txbxContent>
                      <w:p w14:paraId="0A38B274" w14:textId="77777777" w:rsidR="003E5831" w:rsidRPr="00BF37A8" w:rsidRDefault="003E5831" w:rsidP="00021554">
                        <w:pPr>
                          <w:jc w:val="center"/>
                          <w:rPr>
                            <w:rFonts w:ascii="Milk Run" w:hAnsi="Milk Run"/>
                            <w:color w:val="000000" w:themeColor="text1"/>
                            <w:sz w:val="40"/>
                            <w:szCs w:val="32"/>
                          </w:rPr>
                        </w:pPr>
                        <w:r w:rsidRPr="00BF37A8">
                          <w:rPr>
                            <w:rFonts w:ascii="Milk Run" w:hAnsi="Milk Run"/>
                            <w:color w:val="000000" w:themeColor="text1"/>
                            <w:sz w:val="40"/>
                            <w:szCs w:val="32"/>
                          </w:rPr>
                          <w:t>Glucose</w:t>
                        </w:r>
                      </w:p>
                    </w:txbxContent>
                  </v:textbox>
                </v:oval>
                <v:oval id="Oval 50" o:spid="_x0000_s1417" style="position:absolute;left:14142;width:9000;height:9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KLe8YA&#10;AADcAAAADwAAAGRycy9kb3ducmV2LnhtbESPT2sCMRTE70K/Q3hCbzWr3YquRikFxfYg/gM9PpPn&#10;7tLNy7KJuv32TaHgcZiZ3zDTeWsrcaPGl44V9HsJCGLtTMm5gsN+8TIC4QOywcoxKfghD/PZU2eK&#10;mXF33tJtF3IRIewzVFCEUGdSel2QRd9zNXH0Lq6xGKJscmkavEe4reQgSYbSYslxocCaPgrS37ur&#10;VaDTarQ5LfTyM7nSeZ264/j09arUc7d9n4AI1IZH+L+9MgoG6Rv8nY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KLe8YAAADcAAAADwAAAAAAAAAAAAAAAACYAgAAZHJz&#10;L2Rvd25yZXYueG1sUEsFBgAAAAAEAAQA9QAAAIsDAAAAAA==&#10;" filled="f" strokecolor="windowText" strokeweight="2.25pt">
                  <v:path arrowok="t"/>
                  <v:textbox inset="0,0,0,0">
                    <w:txbxContent>
                      <w:p w14:paraId="1CDB998A" w14:textId="77777777" w:rsidR="003E5831" w:rsidRPr="00BF37A8" w:rsidRDefault="003E5831" w:rsidP="00021554">
                        <w:pPr>
                          <w:jc w:val="center"/>
                          <w:rPr>
                            <w:rFonts w:ascii="Milk Run" w:hAnsi="Milk Run"/>
                            <w:color w:val="000000" w:themeColor="text1"/>
                            <w:sz w:val="40"/>
                            <w:szCs w:val="32"/>
                          </w:rPr>
                        </w:pPr>
                        <w:r w:rsidRPr="00BF37A8">
                          <w:rPr>
                            <w:rFonts w:ascii="Milk Run" w:hAnsi="Milk Run"/>
                            <w:color w:val="000000" w:themeColor="text1"/>
                            <w:sz w:val="40"/>
                            <w:szCs w:val="32"/>
                          </w:rPr>
                          <w:t>Oxygen</w:t>
                        </w:r>
                      </w:p>
                    </w:txbxContent>
                  </v:textbox>
                </v:oval>
                <v:oval id="Oval 51" o:spid="_x0000_s1418" style="position:absolute;left:28285;width:9000;height:9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VDMYA&#10;AADcAAAADwAAAGRycy9kb3ducmV2LnhtbESPQWvCQBSE7wX/w/KE3upGG0SjmyAFS9tDsSro8bn7&#10;TILZtyG7avrvu4VCj8PMfMMsi9424kadrx0rGI8SEMTamZpLBfvd+mkGwgdkg41jUvBNHop88LDE&#10;zLg7f9FtG0oRIewzVFCF0GZSel2RRT9yLXH0zq6zGKLsSmk6vEe4beQkSabSYs1xocKWXirSl+3V&#10;KtBpM9sc1/r1PbnS6TN1h/nx41mpx2G/WoAI1If/8F/7zSiYpFP4PROP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AVDMYAAADcAAAADwAAAAAAAAAAAAAAAACYAgAAZHJz&#10;L2Rvd25yZXYueG1sUEsFBgAAAAAEAAQA9QAAAIsDAAAAAA==&#10;" filled="f" strokecolor="windowText" strokeweight="2.25pt">
                  <v:path arrowok="t"/>
                  <v:textbox inset="0,0,0,0">
                    <w:txbxContent>
                      <w:p w14:paraId="59751711" w14:textId="77777777" w:rsidR="003E5831" w:rsidRPr="00BF37A8" w:rsidRDefault="003E5831" w:rsidP="00021554">
                        <w:pPr>
                          <w:jc w:val="center"/>
                          <w:rPr>
                            <w:rFonts w:ascii="Milk Run" w:hAnsi="Milk Run"/>
                            <w:color w:val="000000" w:themeColor="text1"/>
                            <w:sz w:val="40"/>
                            <w:szCs w:val="32"/>
                          </w:rPr>
                        </w:pPr>
                        <w:r w:rsidRPr="00BF37A8">
                          <w:rPr>
                            <w:rFonts w:ascii="Milk Run" w:hAnsi="Milk Run"/>
                            <w:color w:val="000000" w:themeColor="text1"/>
                            <w:sz w:val="40"/>
                            <w:szCs w:val="32"/>
                          </w:rPr>
                          <w:t>Energy</w:t>
                        </w:r>
                      </w:p>
                    </w:txbxContent>
                  </v:textbox>
                </v:oval>
                <v:oval id="Oval 51" o:spid="_x0000_s1419" style="position:absolute;left:42428;width:9000;height:9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ywl8YA&#10;AADcAAAADwAAAGRycy9kb3ducmV2LnhtbESPT2sCMRTE70K/Q3hCbzWrXaquRikFxfYg/gM9PpPn&#10;7tLNy7KJuv32TaHgcZiZ3zDTeWsrcaPGl44V9HsJCGLtTMm5gsN+8TIC4QOywcoxKfghD/PZU2eK&#10;mXF33tJtF3IRIewzVFCEUGdSel2QRd9zNXH0Lq6xGKJscmkavEe4reQgSd6kxZLjQoE1fRSkv3dX&#10;q0Cn1WhzWujlZ3Kl8zp1x/Hp61Wp5277PgERqA2P8H97ZRQM0iH8nY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ywl8YAAADcAAAADwAAAAAAAAAAAAAAAACYAgAAZHJz&#10;L2Rvd25yZXYueG1sUEsFBgAAAAAEAAQA9QAAAIsDAAAAAA==&#10;" filled="f" strokecolor="windowText" strokeweight="2.25pt">
                  <v:path arrowok="t"/>
                  <v:textbox inset="0,0,0,0">
                    <w:txbxContent>
                      <w:p w14:paraId="1400A21B" w14:textId="77777777" w:rsidR="003E5831" w:rsidRPr="00BF37A8" w:rsidRDefault="003E5831" w:rsidP="00021554">
                        <w:pPr>
                          <w:jc w:val="center"/>
                          <w:rPr>
                            <w:rFonts w:ascii="Milk Run" w:hAnsi="Milk Run"/>
                            <w:color w:val="000000" w:themeColor="text1"/>
                            <w:sz w:val="40"/>
                            <w:szCs w:val="32"/>
                          </w:rPr>
                        </w:pPr>
                        <w:r w:rsidRPr="00BF37A8">
                          <w:rPr>
                            <w:rFonts w:ascii="Milk Run" w:hAnsi="Milk Run"/>
                            <w:color w:val="000000" w:themeColor="text1"/>
                            <w:sz w:val="40"/>
                            <w:szCs w:val="32"/>
                          </w:rPr>
                          <w:t>Carbon Dioxide</w:t>
                        </w:r>
                      </w:p>
                    </w:txbxContent>
                  </v:textbox>
                </v:oval>
                <v:oval id="Oval 51" o:spid="_x0000_s1420" style="position:absolute;left:56570;width:9000;height:9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Mk5cMA&#10;AADcAAAADwAAAGRycy9kb3ducmV2LnhtbERPz2vCMBS+C/sfwhvspum0SFdNyxgocwdxbqDHt+St&#10;LWteShO1/vfLQfD48f1eloNtxZl63zhW8DxJQBBrZxquFHx/rcYZCB+QDbaOScGVPJTFw2iJuXEX&#10;/qTzPlQihrDPUUEdQpdL6XVNFv3EdcSR+3W9xRBhX0nT4yWG21ZOk2QuLTYcG2rs6K0m/bc/WQU6&#10;bbPdcaXXm+REP9vUHV6OHzOlnh6H1wWIQEO4i2/ud6Ngmsa18Uw8ArL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Mk5cMAAADcAAAADwAAAAAAAAAAAAAAAACYAgAAZHJzL2Rv&#10;d25yZXYueG1sUEsFBgAAAAAEAAQA9QAAAIgDAAAAAA==&#10;" filled="f" strokecolor="windowText" strokeweight="2.25pt">
                  <v:path arrowok="t"/>
                  <v:textbox inset="0,0,0,0">
                    <w:txbxContent>
                      <w:p w14:paraId="78F63C4A" w14:textId="77777777" w:rsidR="003E5831" w:rsidRPr="00BF37A8" w:rsidRDefault="003E5831" w:rsidP="00021554">
                        <w:pPr>
                          <w:jc w:val="center"/>
                          <w:rPr>
                            <w:rFonts w:ascii="Milk Run" w:hAnsi="Milk Run"/>
                            <w:color w:val="000000" w:themeColor="text1"/>
                            <w:sz w:val="40"/>
                            <w:szCs w:val="32"/>
                          </w:rPr>
                        </w:pPr>
                        <w:r w:rsidRPr="00BF37A8">
                          <w:rPr>
                            <w:rFonts w:ascii="Milk Run" w:hAnsi="Milk Run"/>
                            <w:color w:val="000000" w:themeColor="text1"/>
                            <w:sz w:val="40"/>
                            <w:szCs w:val="32"/>
                          </w:rPr>
                          <w:t>Water</w:t>
                        </w:r>
                      </w:p>
                    </w:txbxContent>
                  </v:textbox>
                </v:oval>
                <v:shape id="Text Box 2" o:spid="_x0000_s1421" type="#_x0000_t202" style="position:absolute;left:38039;top:2560;width:3594;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HD2MMA&#10;AADcAAAADwAAAGRycy9kb3ducmV2LnhtbESPQWvCQBSE7wX/w/IEb3Wj2FKjq4hV8NBLbbw/ss9s&#10;MPs2ZF9N/PfdQqHHYWa+YdbbwTfqTl2sAxuYTTNQxGWwNVcGiq/j8xuoKMgWm8Bk4EERtpvR0xpz&#10;G3r+pPtZKpUgHHM04ETaXOtYOvIYp6ElTt41dB4lya7StsM+wX2j51n2qj3WnBYctrR3VN7O396A&#10;iN3NHsXBx9Nl+HjvXVa+YGHMZDzsVqCEBvkP/7VP1sB8sYTfM+kI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HD2MMAAADcAAAADwAAAAAAAAAAAAAAAACYAgAAZHJzL2Rv&#10;d25yZXYueG1sUEsFBgAAAAAEAAQA9QAAAIgDAAAAAA==&#10;" filled="f" stroked="f">
                  <v:textbox style="mso-fit-shape-to-text:t">
                    <w:txbxContent>
                      <w:p w14:paraId="0BD62C05" w14:textId="77777777" w:rsidR="003E5831" w:rsidRDefault="003E5831" w:rsidP="00021554">
                        <w:r>
                          <w:rPr>
                            <w:b/>
                            <w:color w:val="000000"/>
                            <w:sz w:val="36"/>
                            <w:szCs w:val="36"/>
                          </w:rPr>
                          <w:t>+</w:t>
                        </w:r>
                      </w:p>
                    </w:txbxContent>
                  </v:textbox>
                </v:shape>
                <v:shape id="Text Box 2" o:spid="_x0000_s1422" type="#_x0000_t202" style="position:absolute;left:52181;top:2560;width:3594;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L8mL4A&#10;AADcAAAADwAAAGRycy9kb3ducmV2LnhtbERPTYvCMBC9C/6HMII3TRVclq5RRFfw4GXd7n1oxqbY&#10;TEoza+u/NwfB4+N9r7eDb9SdulgHNrCYZ6CIy2BrrgwUv8fZJ6goyBabwGTgQRG2m/FojbkNPf/Q&#10;/SKVSiEcczTgRNpc61g68hjnoSVO3DV0HiXBrtK2wz6F+0Yvs+xDe6w5NThsae+ovF3+vQERu1s8&#10;im8fT3/D+dC7rFxhYcx0Muy+QAkN8ha/3CdrYLlK89OZdAT05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ZC/Ji+AAAA3AAAAA8AAAAAAAAAAAAAAAAAmAIAAGRycy9kb3ducmV2&#10;LnhtbFBLBQYAAAAABAAEAPUAAACDAwAAAAA=&#10;" filled="f" stroked="f">
                  <v:textbox style="mso-fit-shape-to-text:t">
                    <w:txbxContent>
                      <w:p w14:paraId="2E99E06D" w14:textId="77777777" w:rsidR="003E5831" w:rsidRDefault="003E5831" w:rsidP="00021554">
                        <w:r>
                          <w:rPr>
                            <w:b/>
                            <w:color w:val="000000"/>
                            <w:sz w:val="36"/>
                            <w:szCs w:val="36"/>
                          </w:rPr>
                          <w:t>+</w:t>
                        </w:r>
                      </w:p>
                    </w:txbxContent>
                  </v:textbox>
                </v:shape>
                <v:shape id="Text Box 2" o:spid="_x0000_s1423" type="#_x0000_t202" style="position:absolute;left:23895;top:2681;width:3594;height:3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cRhsQA&#10;AADcAAAADwAAAGRycy9kb3ducmV2LnhtbESPy2rDMBBF94X+g5hCdo3svChOFFMChVK8qNMuuhys&#10;ieXaGjmWkrh/HxUCWV7u43A3+Wg7cabBN44VpNMEBHHldMO1gu+vt+cXED4ga+wck4I/8pBvHx82&#10;mGl34ZLO+1CLOMI+QwUmhD6T0leGLPqp64mjd3CDxRDlUEs94CWO207OkmQlLTYcCQZ72hmq2v3J&#10;Rkjhq1Ppjr9p0cof065w+Wk+lJo8ja9rEIHGcA/f2u9awWwxh/8z8QjI7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3EYbEAAAA3AAAAA8AAAAAAAAAAAAAAAAAmAIAAGRycy9k&#10;b3ducmV2LnhtbFBLBQYAAAAABAAEAPUAAACJAwAAAAA=&#10;" stroked="f">
                  <v:textbox style="mso-fit-shape-to-text:t">
                    <w:txbxContent>
                      <w:p w14:paraId="39D8658D" w14:textId="77777777" w:rsidR="003E5831" w:rsidRDefault="003E5831" w:rsidP="00021554">
                        <w:r>
                          <w:rPr>
                            <w:b/>
                            <w:color w:val="000000"/>
                            <w:sz w:val="36"/>
                            <w:szCs w:val="36"/>
                          </w:rPr>
                          <w:sym w:font="Wingdings" w:char="F0E0"/>
                        </w:r>
                      </w:p>
                    </w:txbxContent>
                  </v:textbox>
                </v:shape>
              </v:group>
            </w:pict>
          </mc:Fallback>
        </mc:AlternateContent>
      </w:r>
    </w:p>
    <w:p w14:paraId="7F3294FE" w14:textId="323D7474" w:rsidR="00B60AED" w:rsidRPr="00B60AED" w:rsidRDefault="00B60AED" w:rsidP="00B60AED"/>
    <w:p w14:paraId="528AC38B" w14:textId="75EF418E" w:rsidR="00B60AED" w:rsidRPr="00B60AED" w:rsidRDefault="00B60AED" w:rsidP="00B60AED"/>
    <w:p w14:paraId="307C7B4C" w14:textId="77777777" w:rsidR="00B60AED" w:rsidRPr="00B60AED" w:rsidRDefault="00B60AED" w:rsidP="00B60AED"/>
    <w:p w14:paraId="3292D73F" w14:textId="5A0A352E" w:rsidR="00B60AED" w:rsidRPr="00B60AED" w:rsidRDefault="00B60AED" w:rsidP="00B60AED"/>
    <w:p w14:paraId="46584E0C" w14:textId="3EC25AC5" w:rsidR="00B60AED" w:rsidRPr="00B60AED" w:rsidRDefault="00B60AED" w:rsidP="00B60AED"/>
    <w:p w14:paraId="44B70B1C" w14:textId="5003BE9F" w:rsidR="00B60AED" w:rsidRPr="00B60AED" w:rsidRDefault="009B1568" w:rsidP="00B60AED">
      <w:r>
        <w:rPr>
          <w:noProof/>
          <w:lang w:eastAsia="en-GB"/>
        </w:rPr>
        <mc:AlternateContent>
          <mc:Choice Requires="wpg">
            <w:drawing>
              <wp:anchor distT="0" distB="0" distL="114300" distR="114300" simplePos="0" relativeHeight="251556864" behindDoc="0" locked="0" layoutInCell="1" allowOverlap="1" wp14:anchorId="2ADD106D" wp14:editId="4AD106AF">
                <wp:simplePos x="0" y="0"/>
                <wp:positionH relativeFrom="column">
                  <wp:posOffset>4380865</wp:posOffset>
                </wp:positionH>
                <wp:positionV relativeFrom="paragraph">
                  <wp:posOffset>116205</wp:posOffset>
                </wp:positionV>
                <wp:extent cx="2375535" cy="501650"/>
                <wp:effectExtent l="0" t="38100" r="0" b="12700"/>
                <wp:wrapNone/>
                <wp:docPr id="1048" name="Group 1048"/>
                <wp:cNvGraphicFramePr/>
                <a:graphic xmlns:a="http://schemas.openxmlformats.org/drawingml/2006/main">
                  <a:graphicData uri="http://schemas.microsoft.com/office/word/2010/wordprocessingGroup">
                    <wpg:wgp>
                      <wpg:cNvGrpSpPr/>
                      <wpg:grpSpPr>
                        <a:xfrm>
                          <a:off x="0" y="0"/>
                          <a:ext cx="2375535" cy="501650"/>
                          <a:chOff x="-188954" y="0"/>
                          <a:chExt cx="1973846" cy="501650"/>
                        </a:xfrm>
                      </wpg:grpSpPr>
                      <wps:wsp>
                        <wps:cNvPr id="2294" name="Wave 2294"/>
                        <wps:cNvSpPr/>
                        <wps:spPr>
                          <a:xfrm>
                            <a:off x="22302" y="0"/>
                            <a:ext cx="1516365" cy="501650"/>
                          </a:xfrm>
                          <a:prstGeom prst="wave">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3" name="Text Box 2303"/>
                        <wps:cNvSpPr txBox="1"/>
                        <wps:spPr>
                          <a:xfrm rot="228302">
                            <a:off x="-188954" y="45942"/>
                            <a:ext cx="1973846" cy="3634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9DD7A0" w14:textId="527390A7" w:rsidR="003E5831" w:rsidRPr="00F0517C" w:rsidRDefault="003E5831" w:rsidP="00F0517C">
                              <w:pPr>
                                <w:jc w:val="center"/>
                                <w:rPr>
                                  <w:rFonts w:ascii="Milk Run" w:hAnsi="Milk Run"/>
                                  <w:color w:val="000000" w:themeColor="text1"/>
                                  <w:sz w:val="32"/>
                                  <w:szCs w:val="32"/>
                                </w:rPr>
                              </w:pPr>
                              <w:r w:rsidRPr="00F0517C">
                                <w:rPr>
                                  <w:rFonts w:ascii="Milk Run" w:hAnsi="Milk Run"/>
                                  <w:color w:val="000000" w:themeColor="text1"/>
                                  <w:sz w:val="32"/>
                                  <w:szCs w:val="32"/>
                                </w:rPr>
                                <w:t>Open</w:t>
                              </w:r>
                              <w:r w:rsidRPr="0084503E">
                                <w:rPr>
                                  <w:rFonts w:ascii="Comic Sans MS" w:hAnsi="Comic Sans MS" w:cs="Arial"/>
                                  <w:color w:val="000000" w:themeColor="text1"/>
                                  <w:sz w:val="32"/>
                                  <w:szCs w:val="32"/>
                                </w:rPr>
                                <w:t>-</w:t>
                              </w:r>
                              <w:r>
                                <w:rPr>
                                  <w:rFonts w:ascii="Milk Run" w:hAnsi="Milk Run"/>
                                  <w:color w:val="000000" w:themeColor="text1"/>
                                  <w:sz w:val="32"/>
                                  <w:szCs w:val="32"/>
                                </w:rPr>
                                <w:t>w</w:t>
                              </w:r>
                              <w:r w:rsidRPr="00F0517C">
                                <w:rPr>
                                  <w:rFonts w:ascii="Milk Run" w:hAnsi="Milk Run"/>
                                  <w:color w:val="000000" w:themeColor="text1"/>
                                  <w:sz w:val="32"/>
                                  <w:szCs w:val="32"/>
                                </w:rPr>
                                <w:t>ater</w:t>
                              </w:r>
                              <w:r>
                                <w:rPr>
                                  <w:rFonts w:ascii="Milk Run" w:hAnsi="Milk Run"/>
                                  <w:color w:val="000000" w:themeColor="text1"/>
                                  <w:sz w:val="32"/>
                                  <w:szCs w:val="32"/>
                                </w:rPr>
                                <w:t xml:space="preserve"> 10KM</w:t>
                              </w:r>
                              <w:r w:rsidRPr="00F0517C">
                                <w:rPr>
                                  <w:rFonts w:ascii="Milk Run" w:hAnsi="Milk Run"/>
                                  <w:color w:val="000000" w:themeColor="text1"/>
                                  <w:sz w:val="32"/>
                                  <w:szCs w:val="32"/>
                                </w:rPr>
                                <w:t xml:space="preserve"> Swimming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id="Group 1048" o:spid="_x0000_s1424" style="position:absolute;margin-left:344.95pt;margin-top:9.15pt;width:187.05pt;height:39.5pt;z-index:251556864;mso-width-relative:margin" coordorigin="-1889" coordsize="19738,50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">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2294" o:spid="_x0000_s1425" type="#_x0000_t64" style="position:absolute;left:223;width:15163;height:50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dz5McA&#10;AADdAAAADwAAAGRycy9kb3ducmV2LnhtbESPT2sCMRTE7wW/Q3iFXqRmu5Siq1GsILRIwT+9eHsk&#10;z+zSzcuySdetn94IQo/DzPyGmS16V4uO2lB5VvAyykAQa28qtgq+D+vnMYgQkQ3WnknBHwVYzAcP&#10;MyyMP/OOun20IkE4FKigjLEppAy6JIdh5Bvi5J186zAm2VppWjwnuKtlnmVv0mHFaaHEhlYl6Z/9&#10;r1Mgndz2p7Dp7GV9nLx/WT38XGmlnh775RREpD7+h+/tD6MgzyevcHuTnoC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3c+THAAAA3QAAAA8AAAAAAAAAAAAAAAAAmAIAAGRy&#10;cy9kb3ducmV2LnhtbFBLBQYAAAAABAAEAPUAAACMAwAAAAA=&#10;" adj="2700" fillcolor="white [3212]" strokeweight="2.25pt"/>
                <v:shape id="Text Box 2303" o:spid="_x0000_s1426" type="#_x0000_t202" style="position:absolute;left:-1889;top:459;width:19737;height:3634;rotation:24936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N5H8MA&#10;AADdAAAADwAAAGRycy9kb3ducmV2LnhtbESPQWvCQBSE7wX/w/IEb81GA6WkriJKISchSSHXR/Z1&#10;E82+Ddmtxn/vFgo9DjPzDbPdz3YQN5p871jBOklBELdO92wUfNWfr+8gfEDWODgmBQ/ysN8tXraY&#10;a3fnkm5VMCJC2OeooAthzKX0bUcWfeJG4uh9u8liiHIyUk94j3A7yE2avkmLPceFDkc6dtReqx+r&#10;oLjQwTTZUPCpNI00dBzrc6XUajkfPkAEmsN/+K9daAWbLM3g9018AnL3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6N5H8MAAADdAAAADwAAAAAAAAAAAAAAAACYAgAAZHJzL2Rv&#10;d25yZXYueG1sUEsFBgAAAAAEAAQA9QAAAIgDAAAAAA==&#10;" filled="f" stroked="f" strokeweight=".5pt">
                  <v:textbox>
                    <w:txbxContent>
                      <w:p w14:paraId="669DD7A0" w14:textId="527390A7" w:rsidR="003E5831" w:rsidRPr="00F0517C" w:rsidRDefault="003E5831" w:rsidP="00F0517C">
                        <w:pPr>
                          <w:jc w:val="center"/>
                          <w:rPr>
                            <w:rFonts w:ascii="Milk Run" w:hAnsi="Milk Run"/>
                            <w:color w:val="000000" w:themeColor="text1"/>
                            <w:sz w:val="32"/>
                            <w:szCs w:val="32"/>
                          </w:rPr>
                        </w:pPr>
                        <w:r w:rsidRPr="00F0517C">
                          <w:rPr>
                            <w:rFonts w:ascii="Milk Run" w:hAnsi="Milk Run"/>
                            <w:color w:val="000000" w:themeColor="text1"/>
                            <w:sz w:val="32"/>
                            <w:szCs w:val="32"/>
                          </w:rPr>
                          <w:t>Open</w:t>
                        </w:r>
                        <w:r w:rsidRPr="0084503E">
                          <w:rPr>
                            <w:rFonts w:ascii="Comic Sans MS" w:hAnsi="Comic Sans MS" w:cs="Arial"/>
                            <w:color w:val="000000" w:themeColor="text1"/>
                            <w:sz w:val="32"/>
                            <w:szCs w:val="32"/>
                          </w:rPr>
                          <w:t>-</w:t>
                        </w:r>
                        <w:r>
                          <w:rPr>
                            <w:rFonts w:ascii="Milk Run" w:hAnsi="Milk Run"/>
                            <w:color w:val="000000" w:themeColor="text1"/>
                            <w:sz w:val="32"/>
                            <w:szCs w:val="32"/>
                          </w:rPr>
                          <w:t>w</w:t>
                        </w:r>
                        <w:r w:rsidRPr="00F0517C">
                          <w:rPr>
                            <w:rFonts w:ascii="Milk Run" w:hAnsi="Milk Run"/>
                            <w:color w:val="000000" w:themeColor="text1"/>
                            <w:sz w:val="32"/>
                            <w:szCs w:val="32"/>
                          </w:rPr>
                          <w:t>ater</w:t>
                        </w:r>
                        <w:r>
                          <w:rPr>
                            <w:rFonts w:ascii="Milk Run" w:hAnsi="Milk Run"/>
                            <w:color w:val="000000" w:themeColor="text1"/>
                            <w:sz w:val="32"/>
                            <w:szCs w:val="32"/>
                          </w:rPr>
                          <w:t xml:space="preserve"> 10KM</w:t>
                        </w:r>
                        <w:r w:rsidRPr="00F0517C">
                          <w:rPr>
                            <w:rFonts w:ascii="Milk Run" w:hAnsi="Milk Run"/>
                            <w:color w:val="000000" w:themeColor="text1"/>
                            <w:sz w:val="32"/>
                            <w:szCs w:val="32"/>
                          </w:rPr>
                          <w:t xml:space="preserve"> Swimming</w:t>
                        </w:r>
                      </w:p>
                    </w:txbxContent>
                  </v:textbox>
                </v:shape>
              </v:group>
            </w:pict>
          </mc:Fallback>
        </mc:AlternateContent>
      </w:r>
      <w:r w:rsidR="0072162F">
        <w:rPr>
          <w:noProof/>
          <w:lang w:eastAsia="en-GB"/>
        </w:rPr>
        <mc:AlternateContent>
          <mc:Choice Requires="wpg">
            <w:drawing>
              <wp:anchor distT="0" distB="0" distL="114300" distR="114300" simplePos="0" relativeHeight="251552768" behindDoc="0" locked="0" layoutInCell="1" allowOverlap="1" wp14:anchorId="08019BBC" wp14:editId="4FFA4456">
                <wp:simplePos x="0" y="0"/>
                <wp:positionH relativeFrom="column">
                  <wp:posOffset>703199</wp:posOffset>
                </wp:positionH>
                <wp:positionV relativeFrom="paragraph">
                  <wp:posOffset>142240</wp:posOffset>
                </wp:positionV>
                <wp:extent cx="1337945" cy="534742"/>
                <wp:effectExtent l="19050" t="19050" r="33655" b="55880"/>
                <wp:wrapNone/>
                <wp:docPr id="1041" name="Group 1041"/>
                <wp:cNvGraphicFramePr/>
                <a:graphic xmlns:a="http://schemas.openxmlformats.org/drawingml/2006/main">
                  <a:graphicData uri="http://schemas.microsoft.com/office/word/2010/wordprocessingGroup">
                    <wpg:wgp>
                      <wpg:cNvGrpSpPr/>
                      <wpg:grpSpPr>
                        <a:xfrm>
                          <a:off x="0" y="0"/>
                          <a:ext cx="1337945" cy="534742"/>
                          <a:chOff x="6984" y="0"/>
                          <a:chExt cx="1338146" cy="534742"/>
                        </a:xfrm>
                      </wpg:grpSpPr>
                      <wps:wsp>
                        <wps:cNvPr id="2262" name="Wave 2262"/>
                        <wps:cNvSpPr/>
                        <wps:spPr>
                          <a:xfrm>
                            <a:off x="22302" y="0"/>
                            <a:ext cx="1315844" cy="501650"/>
                          </a:xfrm>
                          <a:prstGeom prst="wave">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63" name="Text Box 2263"/>
                        <wps:cNvSpPr txBox="1"/>
                        <wps:spPr>
                          <a:xfrm rot="375576">
                            <a:off x="6984" y="116869"/>
                            <a:ext cx="1338146" cy="41787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9A56A6" w14:textId="77777777" w:rsidR="003E5831" w:rsidRPr="00F0517C" w:rsidRDefault="003E5831" w:rsidP="00F0517C">
                              <w:pPr>
                                <w:jc w:val="center"/>
                                <w:rPr>
                                  <w:rFonts w:ascii="Milk Run" w:hAnsi="Milk Run"/>
                                  <w:color w:val="000000" w:themeColor="text1"/>
                                  <w:sz w:val="32"/>
                                  <w:szCs w:val="32"/>
                                </w:rPr>
                              </w:pPr>
                              <w:r w:rsidRPr="00F0517C">
                                <w:rPr>
                                  <w:rFonts w:ascii="Milk Run" w:hAnsi="Milk Run"/>
                                  <w:color w:val="000000" w:themeColor="text1"/>
                                  <w:sz w:val="32"/>
                                  <w:szCs w:val="32"/>
                                </w:rPr>
                                <w:t>Marathon Running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1041" o:spid="_x0000_s1427" style="position:absolute;margin-left:55.35pt;margin-top:11.2pt;width:105.35pt;height:42.1pt;z-index:251552768;mso-height-relative:margin" coordorigin="69" coordsize="13381,5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">
                <v:shape id="Wave 2262" o:spid="_x0000_s1428" type="#_x0000_t64" style="position:absolute;left:223;width:13158;height:50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c+LMYA&#10;AADdAAAADwAAAGRycy9kb3ducmV2LnhtbESPT2sCMRTE7wW/Q3iCl6JZ9yB1NYoKQqUU6p+Lt0fy&#10;zC5uXpZNum776ZtCocdhZn7DLNe9q0VHbag8K5hOMhDE2puKrYLLeT9+AREissHaMyn4ogDr1eBp&#10;iYXxDz5Sd4pWJAiHAhWUMTaFlEGX5DBMfEOcvJtvHcYkWytNi48Ed7XMs2wmHVacFkpsaFeSvp8+&#10;nQLp5Ed/C2+d/d5f59t3q58PO63UaNhvFiAi9fE//Nd+NQryfJbD75v0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c+LMYAAADdAAAADwAAAAAAAAAAAAAAAACYAgAAZHJz&#10;L2Rvd25yZXYueG1sUEsFBgAAAAAEAAQA9QAAAIsDAAAAAA==&#10;" adj="2700" fillcolor="white [3212]" strokeweight="2.25pt"/>
                <v:shape id="Text Box 2263" o:spid="_x0000_s1429" type="#_x0000_t202" style="position:absolute;left:69;top:1168;width:13382;height:4179;rotation:41022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8uD8UA&#10;AADdAAAADwAAAGRycy9kb3ducmV2LnhtbESPQWvCQBSE7wX/w/IEL6IbU7AaXUUKgqcW0+D5sftM&#10;gtm3Ibs10V/fLRR6HGbmG2a7H2wj7tT52rGCxTwBQaydqblUUHwdZysQPiAbbByTggd52O9GL1vM&#10;jOv5TPc8lCJC2GeooAqhzaT0uiKLfu5a4uhdXWcxRNmV0nTYR7htZJokS2mx5rhQYUvvFelb/m0V&#10;nEN++PzQ+lLofHqcrovevD1LpSbj4bABEWgI/+G/9skoSNPlK/y+iU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Py4PxQAAAN0AAAAPAAAAAAAAAAAAAAAAAJgCAABkcnMv&#10;ZG93bnJldi54bWxQSwUGAAAAAAQABAD1AAAAigMAAAAA&#10;" filled="f" stroked="f" strokeweight=".5pt">
                  <v:textbox>
                    <w:txbxContent>
                      <w:p w14:paraId="4E9A56A6" w14:textId="77777777" w:rsidR="003E5831" w:rsidRPr="00F0517C" w:rsidRDefault="003E5831" w:rsidP="00F0517C">
                        <w:pPr>
                          <w:jc w:val="center"/>
                          <w:rPr>
                            <w:rFonts w:ascii="Milk Run" w:hAnsi="Milk Run"/>
                            <w:color w:val="000000" w:themeColor="text1"/>
                            <w:sz w:val="32"/>
                            <w:szCs w:val="32"/>
                          </w:rPr>
                        </w:pPr>
                        <w:r w:rsidRPr="00F0517C">
                          <w:rPr>
                            <w:rFonts w:ascii="Milk Run" w:hAnsi="Milk Run"/>
                            <w:color w:val="000000" w:themeColor="text1"/>
                            <w:sz w:val="32"/>
                            <w:szCs w:val="32"/>
                          </w:rPr>
                          <w:t>Marathon Running</w:t>
                        </w:r>
                      </w:p>
                    </w:txbxContent>
                  </v:textbox>
                </v:shape>
              </v:group>
            </w:pict>
          </mc:Fallback>
        </mc:AlternateContent>
      </w:r>
      <w:r w:rsidR="00BF37A8">
        <w:rPr>
          <w:noProof/>
          <w:lang w:eastAsia="en-GB"/>
        </w:rPr>
        <mc:AlternateContent>
          <mc:Choice Requires="wpg">
            <w:drawing>
              <wp:anchor distT="0" distB="0" distL="114300" distR="114300" simplePos="0" relativeHeight="251571200" behindDoc="0" locked="0" layoutInCell="1" allowOverlap="1" wp14:anchorId="5F47083F" wp14:editId="4F1C6C23">
                <wp:simplePos x="0" y="0"/>
                <wp:positionH relativeFrom="column">
                  <wp:posOffset>7798933</wp:posOffset>
                </wp:positionH>
                <wp:positionV relativeFrom="paragraph">
                  <wp:posOffset>32509</wp:posOffset>
                </wp:positionV>
                <wp:extent cx="1147398" cy="501507"/>
                <wp:effectExtent l="19050" t="19050" r="34290" b="13335"/>
                <wp:wrapNone/>
                <wp:docPr id="1050" name="Group 1050"/>
                <wp:cNvGraphicFramePr/>
                <a:graphic xmlns:a="http://schemas.openxmlformats.org/drawingml/2006/main">
                  <a:graphicData uri="http://schemas.microsoft.com/office/word/2010/wordprocessingGroup">
                    <wpg:wgp>
                      <wpg:cNvGrpSpPr/>
                      <wpg:grpSpPr>
                        <a:xfrm>
                          <a:off x="0" y="0"/>
                          <a:ext cx="1147398" cy="501507"/>
                          <a:chOff x="0" y="0"/>
                          <a:chExt cx="1338146" cy="501650"/>
                        </a:xfrm>
                      </wpg:grpSpPr>
                      <wps:wsp>
                        <wps:cNvPr id="1051" name="Wave 1051"/>
                        <wps:cNvSpPr/>
                        <wps:spPr>
                          <a:xfrm>
                            <a:off x="22302" y="0"/>
                            <a:ext cx="1315844" cy="501650"/>
                          </a:xfrm>
                          <a:prstGeom prst="wave">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5" name="Text Box 1055"/>
                        <wps:cNvSpPr txBox="1"/>
                        <wps:spPr>
                          <a:xfrm rot="630988">
                            <a:off x="0" y="122663"/>
                            <a:ext cx="1338146" cy="2897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88A54E" w14:textId="77777777" w:rsidR="003E5831" w:rsidRPr="00F0517C" w:rsidRDefault="003E5831" w:rsidP="00F0517C">
                              <w:pPr>
                                <w:jc w:val="center"/>
                                <w:rPr>
                                  <w:rFonts w:ascii="Milk Run" w:hAnsi="Milk Run"/>
                                  <w:color w:val="000000" w:themeColor="text1"/>
                                  <w:sz w:val="32"/>
                                  <w:szCs w:val="32"/>
                                </w:rPr>
                              </w:pPr>
                              <w:r w:rsidRPr="00F0517C">
                                <w:rPr>
                                  <w:rFonts w:ascii="Milk Run" w:hAnsi="Milk Run"/>
                                  <w:color w:val="000000" w:themeColor="text1"/>
                                  <w:sz w:val="32"/>
                                  <w:szCs w:val="32"/>
                                </w:rPr>
                                <w:t>Weight Lifting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1050" o:spid="_x0000_s1430" style="position:absolute;margin-left:614.1pt;margin-top:2.55pt;width:90.35pt;height:39.5pt;z-index:251571200" coordsize="13381,50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">
                <v:shape id="Wave 1051" o:spid="_x0000_s1431" type="#_x0000_t64" style="position:absolute;left:223;width:13158;height:50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d5FsQA&#10;AADdAAAADwAAAGRycy9kb3ducmV2LnhtbERPTWsCMRC9C/0PYQq9iGYtKHU1SisIFRGsevE2JGN2&#10;6WaybNJ121/fCIK3ebzPmS87V4mWmlB6VjAaZiCItTclWwWn43rwBiJEZIOVZ1LwSwGWi6feHHPj&#10;r/xF7SFakUI45KigiLHOpQy6IIdh6GvixF184zAm2FhpGrymcFfJ1yybSIclp4YCa1oVpL8PP06B&#10;dHLfXcK2tX/r8/RjZ3V/s9JKvTx37zMQkbr4EN/dnybNz8YjuH2TTp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XeRbEAAAA3QAAAA8AAAAAAAAAAAAAAAAAmAIAAGRycy9k&#10;b3ducmV2LnhtbFBLBQYAAAAABAAEAPUAAACJAwAAAAA=&#10;" adj="2700" fillcolor="white [3212]" strokeweight="2.25pt"/>
                <v:shape id="Text Box 1055" o:spid="_x0000_s1432" type="#_x0000_t202" style="position:absolute;top:1226;width:13381;height:2898;rotation:68920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vA1sIA&#10;AADdAAAADwAAAGRycy9kb3ducmV2LnhtbERPTWsCMRC9C/6HMEJvmrSgyNYopVgQCpWq2OuwmW4W&#10;N5Mlibtbf70pFHqbx/uc1WZwjegoxNqzhseZAkFcelNzpeF0fJsuQcSEbLDxTBp+KMJmPR6tsDC+&#10;50/qDqkSOYRjgRpsSm0hZSwtOYwz3xJn7tsHhynDUEkTsM/hrpFPSi2kw5pzg8WWXi2Vl8PVaTBD&#10;b9XtvF1+uXe//+i2SgZ50fphMrw8g0g0pH/xn3tn8nw1n8PvN/kE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K8DWwgAAAN0AAAAPAAAAAAAAAAAAAAAAAJgCAABkcnMvZG93&#10;bnJldi54bWxQSwUGAAAAAAQABAD1AAAAhwMAAAAA&#10;" filled="f" stroked="f" strokeweight=".5pt">
                  <v:textbox>
                    <w:txbxContent>
                      <w:p w14:paraId="3488A54E" w14:textId="77777777" w:rsidR="003E5831" w:rsidRPr="00F0517C" w:rsidRDefault="003E5831" w:rsidP="00F0517C">
                        <w:pPr>
                          <w:jc w:val="center"/>
                          <w:rPr>
                            <w:rFonts w:ascii="Milk Run" w:hAnsi="Milk Run"/>
                            <w:color w:val="000000" w:themeColor="text1"/>
                            <w:sz w:val="32"/>
                            <w:szCs w:val="32"/>
                          </w:rPr>
                        </w:pPr>
                        <w:r w:rsidRPr="00F0517C">
                          <w:rPr>
                            <w:rFonts w:ascii="Milk Run" w:hAnsi="Milk Run"/>
                            <w:color w:val="000000" w:themeColor="text1"/>
                            <w:sz w:val="32"/>
                            <w:szCs w:val="32"/>
                          </w:rPr>
                          <w:t>Weight Lifting</w:t>
                        </w:r>
                      </w:p>
                    </w:txbxContent>
                  </v:textbox>
                </v:shape>
              </v:group>
            </w:pict>
          </mc:Fallback>
        </mc:AlternateContent>
      </w:r>
      <w:r w:rsidR="00BF37A8">
        <w:rPr>
          <w:noProof/>
          <w:lang w:eastAsia="en-GB"/>
        </w:rPr>
        <mc:AlternateContent>
          <mc:Choice Requires="wpg">
            <w:drawing>
              <wp:anchor distT="0" distB="0" distL="114300" distR="114300" simplePos="0" relativeHeight="251572224" behindDoc="0" locked="0" layoutInCell="1" allowOverlap="1" wp14:anchorId="5E51EA0A" wp14:editId="106D4CD7">
                <wp:simplePos x="0" y="0"/>
                <wp:positionH relativeFrom="column">
                  <wp:posOffset>12638960</wp:posOffset>
                </wp:positionH>
                <wp:positionV relativeFrom="paragraph">
                  <wp:posOffset>20320</wp:posOffset>
                </wp:positionV>
                <wp:extent cx="1147398" cy="513569"/>
                <wp:effectExtent l="38100" t="19050" r="34290" b="77470"/>
                <wp:wrapNone/>
                <wp:docPr id="217" name="Group 217"/>
                <wp:cNvGraphicFramePr/>
                <a:graphic xmlns:a="http://schemas.openxmlformats.org/drawingml/2006/main">
                  <a:graphicData uri="http://schemas.microsoft.com/office/word/2010/wordprocessingGroup">
                    <wpg:wgp>
                      <wpg:cNvGrpSpPr/>
                      <wpg:grpSpPr>
                        <a:xfrm>
                          <a:off x="0" y="0"/>
                          <a:ext cx="1147398" cy="513569"/>
                          <a:chOff x="22302" y="0"/>
                          <a:chExt cx="1338146" cy="513842"/>
                        </a:xfrm>
                      </wpg:grpSpPr>
                      <wps:wsp>
                        <wps:cNvPr id="218" name="Wave 218"/>
                        <wps:cNvSpPr/>
                        <wps:spPr>
                          <a:xfrm>
                            <a:off x="22302" y="0"/>
                            <a:ext cx="1315844" cy="501650"/>
                          </a:xfrm>
                          <a:prstGeom prst="wave">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9" name="Text Box 219"/>
                        <wps:cNvSpPr txBox="1"/>
                        <wps:spPr>
                          <a:xfrm rot="529403">
                            <a:off x="22302" y="101402"/>
                            <a:ext cx="1338146" cy="4124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676A8D" w14:textId="77777777" w:rsidR="003E5831" w:rsidRPr="00F0517C" w:rsidRDefault="003E5831" w:rsidP="00F0517C">
                              <w:pPr>
                                <w:jc w:val="center"/>
                                <w:rPr>
                                  <w:rFonts w:ascii="Milk Run" w:hAnsi="Milk Run"/>
                                  <w:color w:val="000000" w:themeColor="text1"/>
                                  <w:sz w:val="32"/>
                                  <w:szCs w:val="32"/>
                                </w:rPr>
                              </w:pPr>
                              <w:r w:rsidRPr="00F0517C">
                                <w:rPr>
                                  <w:rFonts w:ascii="Milk Run" w:hAnsi="Milk Run"/>
                                  <w:color w:val="000000" w:themeColor="text1"/>
                                  <w:sz w:val="32"/>
                                  <w:szCs w:val="32"/>
                                </w:rPr>
                                <w:t>Triple Jump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17" o:spid="_x0000_s1433" style="position:absolute;margin-left:995.2pt;margin-top:1.6pt;width:90.35pt;height:40.45pt;z-index:251572224" coordorigin="223" coordsize="13381,5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">
                <v:shape id="Wave 218" o:spid="_x0000_s1434" type="#_x0000_t64" style="position:absolute;left:223;width:13158;height:50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i2MIA&#10;AADcAAAADwAAAGRycy9kb3ducmV2LnhtbERPz2vCMBS+D/Y/hDfYZWiqB5nVKJsgOESY1Yu3R/JM&#10;i81LaWKt/vXmMNjx4/s9X/auFh21ofKsYDTMQBBrbyq2Co6H9eATRIjIBmvPpOBOAZaL15c55sbf&#10;eE9dEa1IIRxyVFDG2ORSBl2SwzD0DXHizr51GBNsrTQt3lK4q+U4yybSYcWpocSGViXpS3F1CqST&#10;v/05bDv7WJ+m3zurP35WWqn3t/5rBiJSH//Ff+6NUTAepbXpTDo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XuLYwgAAANwAAAAPAAAAAAAAAAAAAAAAAJgCAABkcnMvZG93&#10;bnJldi54bWxQSwUGAAAAAAQABAD1AAAAhwMAAAAA&#10;" adj="2700" fillcolor="white [3212]" strokeweight="2.25pt"/>
                <v:shape id="Text Box 219" o:spid="_x0000_s1435" type="#_x0000_t202" style="position:absolute;left:223;top:1014;width:13381;height:4124;rotation:57824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8xq8MA&#10;AADcAAAADwAAAGRycy9kb3ducmV2LnhtbESPT2sCMRTE7wW/Q3iCt5q4B1tXo4jgH3opVcHrc/Pc&#10;XUxelk3U7bdvCoLHYWZ+w8wWnbPiTm2oPWsYDRUI4sKbmksNx8P6/RNEiMgGrWfS8EsBFvPe2wxz&#10;4x/8Q/d9LEWCcMhRQxVjk0sZioochqFviJN38a3DmGRbStPiI8GdlZlSY+mw5rRQYUOriorr/uY0&#10;KOPkV6DzR3k6F98qI7vdLK3Wg363nIKI1MVX+NneGQ3ZaAL/Z9IR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X8xq8MAAADcAAAADwAAAAAAAAAAAAAAAACYAgAAZHJzL2Rv&#10;d25yZXYueG1sUEsFBgAAAAAEAAQA9QAAAIgDAAAAAA==&#10;" filled="f" stroked="f" strokeweight=".5pt">
                  <v:textbox>
                    <w:txbxContent>
                      <w:p w14:paraId="74676A8D" w14:textId="77777777" w:rsidR="003E5831" w:rsidRPr="00F0517C" w:rsidRDefault="003E5831" w:rsidP="00F0517C">
                        <w:pPr>
                          <w:jc w:val="center"/>
                          <w:rPr>
                            <w:rFonts w:ascii="Milk Run" w:hAnsi="Milk Run"/>
                            <w:color w:val="000000" w:themeColor="text1"/>
                            <w:sz w:val="32"/>
                            <w:szCs w:val="32"/>
                          </w:rPr>
                        </w:pPr>
                        <w:r w:rsidRPr="00F0517C">
                          <w:rPr>
                            <w:rFonts w:ascii="Milk Run" w:hAnsi="Milk Run"/>
                            <w:color w:val="000000" w:themeColor="text1"/>
                            <w:sz w:val="32"/>
                            <w:szCs w:val="32"/>
                          </w:rPr>
                          <w:t>Triple Jump</w:t>
                        </w:r>
                      </w:p>
                    </w:txbxContent>
                  </v:textbox>
                </v:shape>
              </v:group>
            </w:pict>
          </mc:Fallback>
        </mc:AlternateContent>
      </w:r>
    </w:p>
    <w:p w14:paraId="3D320877" w14:textId="28306108" w:rsidR="00B60AED" w:rsidRPr="00B60AED" w:rsidRDefault="00B60AED" w:rsidP="00B60AED"/>
    <w:p w14:paraId="437B8829" w14:textId="04A309AD" w:rsidR="00B60AED" w:rsidRPr="00B60AED" w:rsidRDefault="0072162F" w:rsidP="00B60AED">
      <w:r>
        <w:rPr>
          <w:noProof/>
          <w:lang w:eastAsia="en-GB"/>
        </w:rPr>
        <w:drawing>
          <wp:anchor distT="0" distB="0" distL="114300" distR="114300" simplePos="0" relativeHeight="251555840" behindDoc="1" locked="0" layoutInCell="1" allowOverlap="1" wp14:anchorId="14C00C9F" wp14:editId="4C298A94">
            <wp:simplePos x="0" y="0"/>
            <wp:positionH relativeFrom="column">
              <wp:posOffset>4646295</wp:posOffset>
            </wp:positionH>
            <wp:positionV relativeFrom="paragraph">
              <wp:posOffset>8255</wp:posOffset>
            </wp:positionV>
            <wp:extent cx="1789430" cy="1439545"/>
            <wp:effectExtent l="57150" t="57150" r="115570" b="122555"/>
            <wp:wrapNone/>
            <wp:docPr id="2281" name="Picture 2281" descr="https://upload.wikimedia.org/wikipedia/commons/4/46/Salford_Quays-_Swim_Start_5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4/46/Salford_Quays-_Swim_Start_5274.JPG"/>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r="6789"/>
                    <a:stretch/>
                  </pic:blipFill>
                  <pic:spPr bwMode="auto">
                    <a:xfrm>
                      <a:off x="0" y="0"/>
                      <a:ext cx="1789430" cy="1439545"/>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551744" behindDoc="1" locked="0" layoutInCell="1" allowOverlap="1" wp14:anchorId="2E48DDBA" wp14:editId="70B62BA0">
            <wp:simplePos x="0" y="0"/>
            <wp:positionH relativeFrom="column">
              <wp:posOffset>374015</wp:posOffset>
            </wp:positionH>
            <wp:positionV relativeFrom="paragraph">
              <wp:posOffset>8255</wp:posOffset>
            </wp:positionV>
            <wp:extent cx="1964055" cy="1439545"/>
            <wp:effectExtent l="57150" t="57150" r="112395" b="122555"/>
            <wp:wrapNone/>
            <wp:docPr id="2260" name="Picture 2260" descr="https://c1.staticflickr.com/3/2434/4065651591_19e37d122b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1.staticflickr.com/3/2434/4065651591_19e37d122b_b.jpg"/>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r="9352"/>
                    <a:stretch/>
                  </pic:blipFill>
                  <pic:spPr bwMode="auto">
                    <a:xfrm>
                      <a:off x="0" y="0"/>
                      <a:ext cx="1964055" cy="1439545"/>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553792" behindDoc="1" locked="0" layoutInCell="1" allowOverlap="1" wp14:anchorId="4E0ABC80" wp14:editId="17B48D7E">
            <wp:simplePos x="0" y="0"/>
            <wp:positionH relativeFrom="column">
              <wp:posOffset>2665730</wp:posOffset>
            </wp:positionH>
            <wp:positionV relativeFrom="paragraph">
              <wp:posOffset>8255</wp:posOffset>
            </wp:positionV>
            <wp:extent cx="1663065" cy="1439545"/>
            <wp:effectExtent l="57150" t="57150" r="108585" b="122555"/>
            <wp:wrapNone/>
            <wp:docPr id="2271" name="Picture 2271" descr="File:Robbie McEwen 2006 Bay Cycling Classic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Robbie McEwen 2006 Bay Cycling Classic 1.jpg"/>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9306"/>
                    <a:stretch/>
                  </pic:blipFill>
                  <pic:spPr bwMode="auto">
                    <a:xfrm>
                      <a:off x="0" y="0"/>
                      <a:ext cx="1663065" cy="1439545"/>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F37A8">
        <w:rPr>
          <w:noProof/>
          <w:lang w:eastAsia="en-GB"/>
        </w:rPr>
        <mc:AlternateContent>
          <mc:Choice Requires="wpg">
            <w:drawing>
              <wp:anchor distT="0" distB="0" distL="114300" distR="114300" simplePos="0" relativeHeight="251573248" behindDoc="1" locked="0" layoutInCell="1" allowOverlap="1" wp14:anchorId="5DA84458" wp14:editId="04A4D1B3">
                <wp:simplePos x="0" y="0"/>
                <wp:positionH relativeFrom="column">
                  <wp:posOffset>7555103</wp:posOffset>
                </wp:positionH>
                <wp:positionV relativeFrom="paragraph">
                  <wp:posOffset>8509</wp:posOffset>
                </wp:positionV>
                <wp:extent cx="6021968" cy="1439135"/>
                <wp:effectExtent l="57150" t="57150" r="112395" b="123190"/>
                <wp:wrapNone/>
                <wp:docPr id="2321" name="Group 2321"/>
                <wp:cNvGraphicFramePr/>
                <a:graphic xmlns:a="http://schemas.openxmlformats.org/drawingml/2006/main">
                  <a:graphicData uri="http://schemas.microsoft.com/office/word/2010/wordprocessingGroup">
                    <wpg:wgp>
                      <wpg:cNvGrpSpPr/>
                      <wpg:grpSpPr>
                        <a:xfrm>
                          <a:off x="0" y="0"/>
                          <a:ext cx="6021968" cy="1439135"/>
                          <a:chOff x="0" y="0"/>
                          <a:chExt cx="6022213" cy="1439545"/>
                        </a:xfrm>
                      </wpg:grpSpPr>
                      <pic:pic xmlns:pic="http://schemas.openxmlformats.org/drawingml/2006/picture">
                        <pic:nvPicPr>
                          <pic:cNvPr id="1027" name="Picture 1027" descr="https://upload.wikimedia.org/wikipedia/commons/thumb/4/43/The_British_coach_giving_a_few_weight_lifting_hints.jpg/683px-The_British_coach_giving_a_few_weight_lifting_hints.jpg"/>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959485" cy="143954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216" name="Picture 216" descr="C:\Users\JACQUE~1\AppData\Local\Temp\7777339800_cb9e393d68_o.jpg"/>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4072128" y="0"/>
                            <a:ext cx="1950085" cy="143954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192" name="Picture 192" descr="http://upload.wikimedia.org/wikipedia/commons/7/78/2013_IPC_Athletics_World_Championships_-_26072013_-_Regas_Woods_of_USA_during_the_Men%27s_100m_-_T42_1.jpg"/>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1438656" y="0"/>
                            <a:ext cx="2171065" cy="143954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wpg:wgp>
                  </a:graphicData>
                </a:graphic>
              </wp:anchor>
            </w:drawing>
          </mc:Choice>
          <mc:Fallback>
            <w:pict>
              <v:group id="Group 2321" o:spid="_x0000_s1026" style="position:absolute;margin-left:594.9pt;margin-top:.65pt;width:474.15pt;height:113.3pt;z-index:-251743232" coordsize="60222,143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">
                <v:shape id="Picture 1027" o:spid="_x0000_s1027" type="#_x0000_t75" alt="https://upload.wikimedia.org/wikipedia/commons/thumb/4/43/The_British_coach_giving_a_few_weight_lifting_hints.jpg/683px-The_British_coach_giving_a_few_weight_lifting_hints.jpg" style="position:absolute;width:9594;height:14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JUwjDAAAA3QAAAA8AAABkcnMvZG93bnJldi54bWxET9tqAjEQfS/0H8IUfBFNFFpla5RSEBQE&#10;8Qb2bdhMd5duJksSde3XG0HwbQ7nOpNZa2txJh8qxxoGfQWCOHem4kLDfjfvjUGEiGywdkwarhRg&#10;Nn19mWBm3IU3dN7GQqQQDhlqKGNsMilDXpLF0HcNceJ+nbcYE/SFNB4vKdzWcqjUh7RYcWoosaHv&#10;kvK/7clqWB7lTx3eu/5fDdTK7LB7WG9OWnfe2q9PEJHa+BQ/3AuT5qvhCO7fpBPk9A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AlTCMMAAADdAAAADwAAAAAAAAAAAAAAAACf&#10;AgAAZHJzL2Rvd25yZXYueG1sUEsFBgAAAAAEAAQA9wAAAI8DAAAAAA==&#10;" stroked="t" strokeweight=".25pt">
                  <v:stroke endcap="square"/>
                  <v:imagedata r:id="rId86" o:title="683px-The_British_coach_giving_a_few_weight_lifting_hints"/>
                  <v:shadow on="t" color="black" opacity="26214f" origin="-.5,-.5" offset=".99781mm,.99781mm"/>
                  <v:path arrowok="t"/>
                </v:shape>
                <v:shape id="Picture 216" o:spid="_x0000_s1028" type="#_x0000_t75" style="position:absolute;left:40721;width:19501;height:14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Y9UjIAAAA3AAAAA8AAABkcnMvZG93bnJldi54bWxEj0FrwkAUhO9C/8PyCr3pRltEoquU0kJB&#10;a6kK2tsj+5qk2X2bZteY9te7BcHjMDPfMLNFZ41oqfGlYwXDQQKCOHO65FzBbvvSn4DwAVmjcUwK&#10;fsnDYn7Tm2Gq3Yk/qN2EXEQI+xQVFCHUqZQ+K8iiH7iaOHpfrrEYomxyqRs8Rbg1cpQkY2mx5LhQ&#10;YE1PBWXV5mgV/Ji244f7ar/+XL69/x3M8/d6VSl1d9s9TkEE6sI1fGm/agWj4Rj+z8QjIOdn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6WPVIyAAAANwAAAAPAAAAAAAAAAAA&#10;AAAAAJ8CAABkcnMvZG93bnJldi54bWxQSwUGAAAAAAQABAD3AAAAlAMAAAAA&#10;" stroked="t" strokeweight=".25pt">
                  <v:stroke endcap="square"/>
                  <v:imagedata r:id="rId87" o:title="7777339800_cb9e393d68_o"/>
                  <v:shadow on="t" color="black" opacity="26214f" origin="-.5,-.5" offset=".99781mm,.99781mm"/>
                  <v:path arrowok="t"/>
                </v:shape>
                <v:shape id="Picture 192" o:spid="_x0000_s1029" type="#_x0000_t75" alt="http://upload.wikimedia.org/wikipedia/commons/7/78/2013_IPC_Athletics_World_Championships_-_26072013_-_Regas_Woods_of_USA_during_the_Men%27s_100m_-_T42_1.jpg" style="position:absolute;left:14386;width:21711;height:14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bt57GAAAA3AAAAA8AAABkcnMvZG93bnJldi54bWxEj0FrwkAQhe+C/2EZwYvoph5Kja4i0ooV&#10;cjAqeByyYxLMzobsNqb99a5Q8DbDe/O+N4tVZyrRUuNKywreJhEI4szqknMFp+PX+AOE88gaK8uk&#10;4JccrJb93gJjbe98oDb1uQgh7GJUUHhfx1K6rCCDbmJr4qBdbWPQh7XJpW7wHsJNJadR9C4NlhwI&#10;Bda0KSi7pT8mcNPkktDfdzpqcfc5OuP+lmz3Sg0H3XoOwlPnX+b/650O9WdTeD4TJpDL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9u3nsYAAADcAAAADwAAAAAAAAAAAAAA&#10;AACfAgAAZHJzL2Rvd25yZXYueG1sUEsFBgAAAAAEAAQA9wAAAJIDAAAAAA==&#10;" stroked="t" strokeweight=".25pt">
                  <v:stroke endcap="square"/>
                  <v:imagedata r:id="rId88" o:title="2013_IPC_Athletics_World_Championships_-_26072013_-_Regas_Woods_of_USA_during_the_Men%27s_100m_-_T42_1"/>
                  <v:shadow on="t" color="black" opacity="26214f" origin="-.5,-.5" offset=".99781mm,.99781mm"/>
                  <v:path arrowok="t"/>
                </v:shape>
              </v:group>
            </w:pict>
          </mc:Fallback>
        </mc:AlternateContent>
      </w:r>
    </w:p>
    <w:p w14:paraId="752358F2" w14:textId="4EB7A6CE" w:rsidR="00B60AED" w:rsidRPr="00B60AED" w:rsidRDefault="00B60AED" w:rsidP="00B60AED"/>
    <w:p w14:paraId="681823C3" w14:textId="5BB356E9" w:rsidR="00B60AED" w:rsidRPr="00B60AED" w:rsidRDefault="00B60AED" w:rsidP="00B60AED"/>
    <w:p w14:paraId="0120E6C1" w14:textId="0C73441F" w:rsidR="00B60AED" w:rsidRPr="00B60AED" w:rsidRDefault="00B60AED" w:rsidP="00B60AED"/>
    <w:p w14:paraId="664137B4" w14:textId="77777777" w:rsidR="00B60AED" w:rsidRPr="00B60AED" w:rsidRDefault="00B60AED" w:rsidP="00B60AED"/>
    <w:p w14:paraId="6F02DA11" w14:textId="72283A96" w:rsidR="00B60AED" w:rsidRPr="00B60AED" w:rsidRDefault="00B60AED" w:rsidP="00B60AED"/>
    <w:p w14:paraId="5B74B622" w14:textId="7B3DAC63" w:rsidR="00B60AED" w:rsidRPr="00B60AED" w:rsidRDefault="00BF37A8" w:rsidP="00B60AED">
      <w:r>
        <w:rPr>
          <w:noProof/>
          <w:lang w:eastAsia="en-GB"/>
        </w:rPr>
        <mc:AlternateContent>
          <mc:Choice Requires="wpg">
            <w:drawing>
              <wp:anchor distT="0" distB="0" distL="114300" distR="114300" simplePos="0" relativeHeight="251574272" behindDoc="0" locked="0" layoutInCell="1" allowOverlap="1" wp14:anchorId="58769E8B" wp14:editId="420D78F9">
                <wp:simplePos x="0" y="0"/>
                <wp:positionH relativeFrom="column">
                  <wp:posOffset>9578893</wp:posOffset>
                </wp:positionH>
                <wp:positionV relativeFrom="paragraph">
                  <wp:posOffset>154894</wp:posOffset>
                </wp:positionV>
                <wp:extent cx="1147398" cy="535986"/>
                <wp:effectExtent l="19050" t="19050" r="34290" b="54610"/>
                <wp:wrapNone/>
                <wp:docPr id="193" name="Group 193"/>
                <wp:cNvGraphicFramePr/>
                <a:graphic xmlns:a="http://schemas.openxmlformats.org/drawingml/2006/main">
                  <a:graphicData uri="http://schemas.microsoft.com/office/word/2010/wordprocessingGroup">
                    <wpg:wgp>
                      <wpg:cNvGrpSpPr/>
                      <wpg:grpSpPr>
                        <a:xfrm>
                          <a:off x="0" y="0"/>
                          <a:ext cx="1147398" cy="535986"/>
                          <a:chOff x="10071" y="0"/>
                          <a:chExt cx="1338146" cy="536139"/>
                        </a:xfrm>
                      </wpg:grpSpPr>
                      <wps:wsp>
                        <wps:cNvPr id="194" name="Wave 194"/>
                        <wps:cNvSpPr/>
                        <wps:spPr>
                          <a:xfrm>
                            <a:off x="22302" y="0"/>
                            <a:ext cx="1315844" cy="501650"/>
                          </a:xfrm>
                          <a:prstGeom prst="wave">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Text Box 195"/>
                        <wps:cNvSpPr txBox="1"/>
                        <wps:spPr>
                          <a:xfrm rot="360780">
                            <a:off x="10071" y="123699"/>
                            <a:ext cx="1338146" cy="4124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287200" w14:textId="389A6B12" w:rsidR="003E5831" w:rsidRPr="00F0517C" w:rsidRDefault="003E5831" w:rsidP="00F0517C">
                              <w:pPr>
                                <w:jc w:val="center"/>
                                <w:rPr>
                                  <w:rFonts w:ascii="Milk Run" w:hAnsi="Milk Run"/>
                                  <w:color w:val="000000" w:themeColor="text1"/>
                                  <w:sz w:val="32"/>
                                  <w:szCs w:val="32"/>
                                </w:rPr>
                              </w:pPr>
                              <w:r w:rsidRPr="00F0517C">
                                <w:rPr>
                                  <w:rFonts w:ascii="Milk Run" w:hAnsi="Milk Run"/>
                                  <w:color w:val="000000" w:themeColor="text1"/>
                                  <w:sz w:val="32"/>
                                  <w:szCs w:val="32"/>
                                </w:rPr>
                                <w:t>100</w:t>
                              </w:r>
                              <w:r>
                                <w:rPr>
                                  <w:rFonts w:ascii="Milk Run" w:hAnsi="Milk Run"/>
                                  <w:color w:val="000000" w:themeColor="text1"/>
                                  <w:sz w:val="32"/>
                                  <w:szCs w:val="32"/>
                                </w:rPr>
                                <w:t xml:space="preserve"> </w:t>
                              </w:r>
                              <w:r w:rsidRPr="00F0517C">
                                <w:rPr>
                                  <w:rFonts w:ascii="Milk Run" w:hAnsi="Milk Run"/>
                                  <w:color w:val="000000" w:themeColor="text1"/>
                                  <w:sz w:val="32"/>
                                  <w:szCs w:val="32"/>
                                </w:rPr>
                                <w:t>m Sprint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193" o:spid="_x0000_s1436" style="position:absolute;margin-left:754.25pt;margin-top:12.2pt;width:90.35pt;height:42.2pt;z-index:251574272" coordorigin="100" coordsize="13381,5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">
                <v:shape id="Wave 194" o:spid="_x0000_s1437" type="#_x0000_t64" style="position:absolute;left:223;width:13158;height:50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WK+8MA&#10;AADcAAAADwAAAGRycy9kb3ducmV2LnhtbERPTWsCMRC9C/6HMIKXUrOVUnQ1igpCixR020tvQzJm&#10;FzeTZZOu2/76Rih4m8f7nOW6d7XoqA2VZwVPkwwEsfamYqvg82P/OAMRIrLB2jMp+KEA69VwsMTc&#10;+CufqCuiFSmEQ44KyhibXMqgS3IYJr4hTtzZtw5jgq2VpsVrCne1nGbZi3RYcWoosaFdSfpSfDsF&#10;0sljfw6Hzv7uv+bbd6sf3nZaqfGo3yxAROrjXfzvfjVp/vwZbs+kC+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WK+8MAAADcAAAADwAAAAAAAAAAAAAAAACYAgAAZHJzL2Rv&#10;d25yZXYueG1sUEsFBgAAAAAEAAQA9QAAAIgDAAAAAA==&#10;" adj="2700" fillcolor="white [3212]" strokeweight="2.25pt"/>
                <v:shape id="Text Box 195" o:spid="_x0000_s1438" type="#_x0000_t202" style="position:absolute;left:100;top:1236;width:13382;height:4125;rotation:39406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vTscEA&#10;AADcAAAADwAAAGRycy9kb3ducmV2LnhtbERP3WrCMBS+F/YO4Qy801TBoZ2xiCgMxgbRPsBZc2xL&#10;m5PQZNq9/TIYeHc+vt+zLUbbixsNoXWsYDHPQBBXzrRcKygvp9kaRIjIBnvHpOCHAhS7p8kWc+Pu&#10;rOl2jrVIIRxyVNDE6HMpQ9WQxTB3njhxVzdYjAkOtTQD3lO47eUyy16kxZZTQ4OeDg1V3fnbKtCl&#10;++r0u6fS6/EoD5+b/Ul/KDV9HvevICKN8SH+d7+ZNH+zgr9n0gVy9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L07HBAAAA3AAAAA8AAAAAAAAAAAAAAAAAmAIAAGRycy9kb3du&#10;cmV2LnhtbFBLBQYAAAAABAAEAPUAAACGAwAAAAA=&#10;" filled="f" stroked="f" strokeweight=".5pt">
                  <v:textbox>
                    <w:txbxContent>
                      <w:p w14:paraId="5A287200" w14:textId="389A6B12" w:rsidR="003E5831" w:rsidRPr="00F0517C" w:rsidRDefault="003E5831" w:rsidP="00F0517C">
                        <w:pPr>
                          <w:jc w:val="center"/>
                          <w:rPr>
                            <w:rFonts w:ascii="Milk Run" w:hAnsi="Milk Run"/>
                            <w:color w:val="000000" w:themeColor="text1"/>
                            <w:sz w:val="32"/>
                            <w:szCs w:val="32"/>
                          </w:rPr>
                        </w:pPr>
                        <w:r w:rsidRPr="00F0517C">
                          <w:rPr>
                            <w:rFonts w:ascii="Milk Run" w:hAnsi="Milk Run"/>
                            <w:color w:val="000000" w:themeColor="text1"/>
                            <w:sz w:val="32"/>
                            <w:szCs w:val="32"/>
                          </w:rPr>
                          <w:t>100</w:t>
                        </w:r>
                        <w:r>
                          <w:rPr>
                            <w:rFonts w:ascii="Milk Run" w:hAnsi="Milk Run"/>
                            <w:color w:val="000000" w:themeColor="text1"/>
                            <w:sz w:val="32"/>
                            <w:szCs w:val="32"/>
                          </w:rPr>
                          <w:t xml:space="preserve"> </w:t>
                        </w:r>
                        <w:r w:rsidRPr="00F0517C">
                          <w:rPr>
                            <w:rFonts w:ascii="Milk Run" w:hAnsi="Milk Run"/>
                            <w:color w:val="000000" w:themeColor="text1"/>
                            <w:sz w:val="32"/>
                            <w:szCs w:val="32"/>
                          </w:rPr>
                          <w:t>m Sprint</w:t>
                        </w:r>
                      </w:p>
                    </w:txbxContent>
                  </v:textbox>
                </v:shape>
              </v:group>
            </w:pict>
          </mc:Fallback>
        </mc:AlternateContent>
      </w:r>
    </w:p>
    <w:p w14:paraId="277C2F36" w14:textId="248B1447" w:rsidR="00B60AED" w:rsidRPr="00B60AED" w:rsidRDefault="0072162F" w:rsidP="00B60AED">
      <w:r>
        <w:rPr>
          <w:noProof/>
          <w:lang w:eastAsia="en-GB"/>
        </w:rPr>
        <mc:AlternateContent>
          <mc:Choice Requires="wpg">
            <w:drawing>
              <wp:anchor distT="0" distB="0" distL="114300" distR="114300" simplePos="0" relativeHeight="251554816" behindDoc="0" locked="0" layoutInCell="1" allowOverlap="1" wp14:anchorId="64B54AC1" wp14:editId="19E6C419">
                <wp:simplePos x="0" y="0"/>
                <wp:positionH relativeFrom="column">
                  <wp:posOffset>2599630</wp:posOffset>
                </wp:positionH>
                <wp:positionV relativeFrom="paragraph">
                  <wp:posOffset>56683</wp:posOffset>
                </wp:positionV>
                <wp:extent cx="1805122" cy="501650"/>
                <wp:effectExtent l="19050" t="57150" r="24130" b="50800"/>
                <wp:wrapNone/>
                <wp:docPr id="1042" name="Group 1042"/>
                <wp:cNvGraphicFramePr/>
                <a:graphic xmlns:a="http://schemas.openxmlformats.org/drawingml/2006/main">
                  <a:graphicData uri="http://schemas.microsoft.com/office/word/2010/wordprocessingGroup">
                    <wpg:wgp>
                      <wpg:cNvGrpSpPr/>
                      <wpg:grpSpPr>
                        <a:xfrm>
                          <a:off x="0" y="0"/>
                          <a:ext cx="1805122" cy="501650"/>
                          <a:chOff x="9557" y="0"/>
                          <a:chExt cx="1537970" cy="501650"/>
                        </a:xfrm>
                      </wpg:grpSpPr>
                      <wps:wsp>
                        <wps:cNvPr id="35" name="Wave 35"/>
                        <wps:cNvSpPr/>
                        <wps:spPr>
                          <a:xfrm>
                            <a:off x="22302" y="0"/>
                            <a:ext cx="1516365" cy="501650"/>
                          </a:xfrm>
                          <a:prstGeom prst="wave">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Text Box 37"/>
                        <wps:cNvSpPr txBox="1"/>
                        <wps:spPr>
                          <a:xfrm rot="383713">
                            <a:off x="9557" y="46362"/>
                            <a:ext cx="1537970" cy="3889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D41B25" w14:textId="1AC09917" w:rsidR="003E5831" w:rsidRPr="00F0517C" w:rsidRDefault="003E5831" w:rsidP="00F0517C">
                              <w:pPr>
                                <w:jc w:val="center"/>
                                <w:rPr>
                                  <w:rFonts w:ascii="Milk Run" w:hAnsi="Milk Run"/>
                                  <w:color w:val="000000" w:themeColor="text1"/>
                                  <w:sz w:val="32"/>
                                  <w:szCs w:val="32"/>
                                </w:rPr>
                              </w:pPr>
                              <w:r w:rsidRPr="00F0517C">
                                <w:rPr>
                                  <w:rFonts w:ascii="Milk Run" w:hAnsi="Milk Run"/>
                                  <w:color w:val="000000" w:themeColor="text1"/>
                                  <w:sz w:val="32"/>
                                  <w:szCs w:val="32"/>
                                </w:rPr>
                                <w:t>Long</w:t>
                              </w:r>
                              <w:r w:rsidRPr="0084503E">
                                <w:rPr>
                                  <w:rFonts w:ascii="Comic Sans MS" w:hAnsi="Comic Sans MS" w:cs="Arial"/>
                                  <w:color w:val="000000" w:themeColor="text1"/>
                                  <w:sz w:val="32"/>
                                  <w:szCs w:val="32"/>
                                </w:rPr>
                                <w:t>-</w:t>
                              </w:r>
                              <w:r>
                                <w:rPr>
                                  <w:rFonts w:ascii="Milk Run" w:hAnsi="Milk Run"/>
                                  <w:color w:val="000000" w:themeColor="text1"/>
                                  <w:sz w:val="32"/>
                                  <w:szCs w:val="32"/>
                                </w:rPr>
                                <w:t>d</w:t>
                              </w:r>
                              <w:r w:rsidRPr="00F0517C">
                                <w:rPr>
                                  <w:rFonts w:ascii="Milk Run" w:hAnsi="Milk Run"/>
                                  <w:color w:val="000000" w:themeColor="text1"/>
                                  <w:sz w:val="32"/>
                                  <w:szCs w:val="32"/>
                                </w:rPr>
                                <w:t>istance Cycling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042" o:spid="_x0000_s1439" style="position:absolute;margin-left:204.7pt;margin-top:4.45pt;width:142.15pt;height:39.5pt;z-index:251554816;mso-width-relative:margin;mso-height-relative:margin" coordorigin="95" coordsize="15379,50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">
                <v:shape id="Wave 35" o:spid="_x0000_s1440" type="#_x0000_t64" style="position:absolute;left:223;width:15163;height:50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JKuMUA&#10;AADbAAAADwAAAGRycy9kb3ducmV2LnhtbESPQWsCMRSE74X+h/AKXqRmVZR2a5QqCEoRrO2lt0fy&#10;zC7dvCybuK7++kYQehxm5htmtuhcJVpqQulZwXCQgSDW3pRsFXx/rZ9fQISIbLDyTAouFGAxf3yY&#10;YW78mT+pPUQrEoRDjgqKGOtcyqALchgGviZO3tE3DmOSjZWmwXOCu0qOsmwqHZacFgqsaVWQ/j2c&#10;nALp5L47ho/WXtc/r8ud1f3tSivVe+re30BE6uJ/+N7eGAXjCdy+pB8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Ukq4xQAAANsAAAAPAAAAAAAAAAAAAAAAAJgCAABkcnMv&#10;ZG93bnJldi54bWxQSwUGAAAAAAQABAD1AAAAigMAAAAA&#10;" adj="2700" fillcolor="white [3212]" strokeweight="2.25pt"/>
                <v:shape id="Text Box 37" o:spid="_x0000_s1441" type="#_x0000_t202" style="position:absolute;left:95;top:463;width:15380;height:3890;rotation:41911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SsOcQA&#10;AADbAAAADwAAAGRycy9kb3ducmV2LnhtbESPzWrDMBCE74G8g9hAbrHUFJziWgkhECiFHJqfnhdr&#10;azu1Vo6l2u7bV4VAjsPsfLOTb0bbiJ46XzvW8JQoEMSFMzWXGs6n/eIFhA/IBhvHpOGXPGzW00mO&#10;mXEDf1B/DKWIEPYZaqhCaDMpfVGRRZ+4ljh6X66zGKLsSmk6HCLcNnKpVCot1hwbKmxpV1Hxffyx&#10;8Y36XW5Xrrjx9bM/tEpd08vlpPV8Nm5fQQQaw+P4nn4zGp5X8L8lAk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UrDnEAAAA2wAAAA8AAAAAAAAAAAAAAAAAmAIAAGRycy9k&#10;b3ducmV2LnhtbFBLBQYAAAAABAAEAPUAAACJAwAAAAA=&#10;" filled="f" stroked="f" strokeweight=".5pt">
                  <v:textbox>
                    <w:txbxContent>
                      <w:p w14:paraId="71D41B25" w14:textId="1AC09917" w:rsidR="003E5831" w:rsidRPr="00F0517C" w:rsidRDefault="003E5831" w:rsidP="00F0517C">
                        <w:pPr>
                          <w:jc w:val="center"/>
                          <w:rPr>
                            <w:rFonts w:ascii="Milk Run" w:hAnsi="Milk Run"/>
                            <w:color w:val="000000" w:themeColor="text1"/>
                            <w:sz w:val="32"/>
                            <w:szCs w:val="32"/>
                          </w:rPr>
                        </w:pPr>
                        <w:r w:rsidRPr="00F0517C">
                          <w:rPr>
                            <w:rFonts w:ascii="Milk Run" w:hAnsi="Milk Run"/>
                            <w:color w:val="000000" w:themeColor="text1"/>
                            <w:sz w:val="32"/>
                            <w:szCs w:val="32"/>
                          </w:rPr>
                          <w:t>Long</w:t>
                        </w:r>
                        <w:r w:rsidRPr="0084503E">
                          <w:rPr>
                            <w:rFonts w:ascii="Comic Sans MS" w:hAnsi="Comic Sans MS" w:cs="Arial"/>
                            <w:color w:val="000000" w:themeColor="text1"/>
                            <w:sz w:val="32"/>
                            <w:szCs w:val="32"/>
                          </w:rPr>
                          <w:t>-</w:t>
                        </w:r>
                        <w:r>
                          <w:rPr>
                            <w:rFonts w:ascii="Milk Run" w:hAnsi="Milk Run"/>
                            <w:color w:val="000000" w:themeColor="text1"/>
                            <w:sz w:val="32"/>
                            <w:szCs w:val="32"/>
                          </w:rPr>
                          <w:t>d</w:t>
                        </w:r>
                        <w:r w:rsidRPr="00F0517C">
                          <w:rPr>
                            <w:rFonts w:ascii="Milk Run" w:hAnsi="Milk Run"/>
                            <w:color w:val="000000" w:themeColor="text1"/>
                            <w:sz w:val="32"/>
                            <w:szCs w:val="32"/>
                          </w:rPr>
                          <w:t>istance Cycling</w:t>
                        </w:r>
                      </w:p>
                    </w:txbxContent>
                  </v:textbox>
                </v:shape>
              </v:group>
            </w:pict>
          </mc:Fallback>
        </mc:AlternateContent>
      </w:r>
    </w:p>
    <w:p w14:paraId="622C03EE" w14:textId="28BE7370" w:rsidR="00B60AED" w:rsidRPr="00B60AED" w:rsidRDefault="00B60AED" w:rsidP="00816B72"/>
    <w:p w14:paraId="4D9FAF15" w14:textId="14536269" w:rsidR="00B60AED" w:rsidRPr="00B60AED" w:rsidRDefault="00B60AED" w:rsidP="00B60AED"/>
    <w:p w14:paraId="020C8882" w14:textId="468283FE" w:rsidR="00B60AED" w:rsidRPr="00B60AED" w:rsidRDefault="0072162F" w:rsidP="00B60AED">
      <w:r>
        <w:rPr>
          <w:noProof/>
          <w:lang w:eastAsia="en-GB"/>
        </w:rPr>
        <mc:AlternateContent>
          <mc:Choice Requires="wps">
            <w:drawing>
              <wp:anchor distT="0" distB="0" distL="114300" distR="114300" simplePos="0" relativeHeight="251651072" behindDoc="0" locked="0" layoutInCell="1" allowOverlap="1" wp14:anchorId="226E6172" wp14:editId="44FDAC2D">
                <wp:simplePos x="0" y="0"/>
                <wp:positionH relativeFrom="column">
                  <wp:posOffset>268528</wp:posOffset>
                </wp:positionH>
                <wp:positionV relativeFrom="paragraph">
                  <wp:posOffset>47117</wp:posOffset>
                </wp:positionV>
                <wp:extent cx="3362325" cy="510540"/>
                <wp:effectExtent l="0" t="0" r="0" b="3810"/>
                <wp:wrapNone/>
                <wp:docPr id="3338" name="Text Box 3338"/>
                <wp:cNvGraphicFramePr/>
                <a:graphic xmlns:a="http://schemas.openxmlformats.org/drawingml/2006/main">
                  <a:graphicData uri="http://schemas.microsoft.com/office/word/2010/wordprocessingShape">
                    <wps:wsp>
                      <wps:cNvSpPr txBox="1"/>
                      <wps:spPr>
                        <a:xfrm>
                          <a:off x="0" y="0"/>
                          <a:ext cx="3362325" cy="5105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0D39FB" w14:textId="494CDFAE" w:rsidR="003E5831" w:rsidRDefault="003E5831">
                            <w:r>
                              <w:t>These sports are all performed at a relatively low intensity and for a prolonged period of 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338" o:spid="_x0000_s1442" type="#_x0000_t202" style="position:absolute;margin-left:21.15pt;margin-top:3.7pt;width:264.75pt;height:40.2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" filled="f" stroked="f" strokeweight=".5pt">
                <v:textbox>
                  <w:txbxContent>
                    <w:p w14:paraId="2F0D39FB" w14:textId="494CDFAE" w:rsidR="003E5831" w:rsidRDefault="003E5831">
                      <w:r>
                        <w:t>These sports are all performed at a relatively low intensity and for a prolonged period of time.</w:t>
                      </w:r>
                    </w:p>
                  </w:txbxContent>
                </v:textbox>
              </v:shape>
            </w:pict>
          </mc:Fallback>
        </mc:AlternateContent>
      </w:r>
      <w:r w:rsidR="00F0517C">
        <w:rPr>
          <w:noProof/>
          <w:lang w:eastAsia="en-GB"/>
        </w:rPr>
        <mc:AlternateContent>
          <mc:Choice Requires="wps">
            <w:drawing>
              <wp:anchor distT="0" distB="0" distL="114300" distR="114300" simplePos="0" relativeHeight="251652096" behindDoc="0" locked="0" layoutInCell="1" allowOverlap="1" wp14:anchorId="10B23695" wp14:editId="52C323EC">
                <wp:simplePos x="0" y="0"/>
                <wp:positionH relativeFrom="column">
                  <wp:posOffset>10874631</wp:posOffset>
                </wp:positionH>
                <wp:positionV relativeFrom="paragraph">
                  <wp:posOffset>49530</wp:posOffset>
                </wp:positionV>
                <wp:extent cx="3362325" cy="510540"/>
                <wp:effectExtent l="0" t="0" r="0" b="3810"/>
                <wp:wrapNone/>
                <wp:docPr id="3339" name="Text Box 3339"/>
                <wp:cNvGraphicFramePr/>
                <a:graphic xmlns:a="http://schemas.openxmlformats.org/drawingml/2006/main">
                  <a:graphicData uri="http://schemas.microsoft.com/office/word/2010/wordprocessingShape">
                    <wps:wsp>
                      <wps:cNvSpPr txBox="1"/>
                      <wps:spPr>
                        <a:xfrm>
                          <a:off x="0" y="0"/>
                          <a:ext cx="3362325" cy="5105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3425CE" w14:textId="170A5F9E" w:rsidR="003E5831" w:rsidRDefault="003E5831">
                            <w:r>
                              <w:t>These sports are all performed at a relatively high intensity for only a short period of 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339" o:spid="_x0000_s1443" type="#_x0000_t202" style="position:absolute;margin-left:856.25pt;margin-top:3.9pt;width:264.75pt;height:40.2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" filled="f" stroked="f" strokeweight=".5pt">
                <v:textbox>
                  <w:txbxContent>
                    <w:p w14:paraId="3F3425CE" w14:textId="170A5F9E" w:rsidR="003E5831" w:rsidRDefault="003E5831">
                      <w:r>
                        <w:t>These sports are all performed at a relatively high intensity for only a short period of time.</w:t>
                      </w:r>
                    </w:p>
                  </w:txbxContent>
                </v:textbox>
              </v:shape>
            </w:pict>
          </mc:Fallback>
        </mc:AlternateContent>
      </w:r>
    </w:p>
    <w:p w14:paraId="35DD8878" w14:textId="1BB2C8C9" w:rsidR="00B60AED" w:rsidRPr="00B60AED" w:rsidRDefault="00B60AED" w:rsidP="00B60AED"/>
    <w:p w14:paraId="0EC921A4" w14:textId="6219EB36" w:rsidR="00B60AED" w:rsidRPr="00B60AED" w:rsidRDefault="00B60AED" w:rsidP="00B60AED"/>
    <w:p w14:paraId="551C43FA" w14:textId="5F136B17" w:rsidR="009640AD" w:rsidRDefault="00B60AED" w:rsidP="009640AD">
      <w:pPr>
        <w:tabs>
          <w:tab w:val="left" w:pos="1387"/>
        </w:tabs>
      </w:pPr>
      <w:r>
        <w:tab/>
      </w:r>
      <w:r>
        <w:br/>
      </w:r>
      <w:r>
        <w:br/>
      </w:r>
    </w:p>
    <w:p w14:paraId="07064635" w14:textId="5627021C" w:rsidR="005C4FBD" w:rsidRDefault="003C4BA2">
      <w:pPr>
        <w:sectPr w:rsidR="005C4FBD" w:rsidSect="007049E2">
          <w:headerReference w:type="default" r:id="rId89"/>
          <w:pgSz w:w="23814" w:h="16839" w:orient="landscape" w:code="8"/>
          <w:pgMar w:top="851" w:right="851" w:bottom="851" w:left="851" w:header="425" w:footer="425" w:gutter="0"/>
          <w:cols w:space="708"/>
          <w:docGrid w:linePitch="360"/>
        </w:sectPr>
      </w:pPr>
      <w:ins w:id="71" w:author="Crane, James" w:date="2018-07-19T15:00:00Z">
        <w:r>
          <w:rPr>
            <w:noProof/>
            <w:lang w:eastAsia="en-GB"/>
          </w:rPr>
          <mc:AlternateContent>
            <mc:Choice Requires="wps">
              <w:drawing>
                <wp:anchor distT="0" distB="0" distL="114300" distR="114300" simplePos="0" relativeHeight="252146688" behindDoc="0" locked="0" layoutInCell="1" allowOverlap="1" wp14:anchorId="3188CB42" wp14:editId="073D36FF">
                  <wp:simplePos x="0" y="0"/>
                  <wp:positionH relativeFrom="column">
                    <wp:posOffset>4154445</wp:posOffset>
                  </wp:positionH>
                  <wp:positionV relativeFrom="paragraph">
                    <wp:posOffset>3173199</wp:posOffset>
                  </wp:positionV>
                  <wp:extent cx="2664953" cy="1165225"/>
                  <wp:effectExtent l="0" t="0" r="2540" b="0"/>
                  <wp:wrapNone/>
                  <wp:docPr id="1467" name="Rectangle 1467"/>
                  <wp:cNvGraphicFramePr/>
                  <a:graphic xmlns:a="http://schemas.openxmlformats.org/drawingml/2006/main">
                    <a:graphicData uri="http://schemas.microsoft.com/office/word/2010/wordprocessingShape">
                      <wps:wsp>
                        <wps:cNvSpPr/>
                        <wps:spPr>
                          <a:xfrm>
                            <a:off x="0" y="0"/>
                            <a:ext cx="2664953" cy="116522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67" o:spid="_x0000_s1026" style="position:absolute;margin-left:327.1pt;margin-top:249.85pt;width:209.85pt;height:91.75pt;z-index:252146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" fillcolor="white [3201]" stroked="f" strokeweight="2pt"/>
              </w:pict>
            </mc:Fallback>
          </mc:AlternateContent>
        </w:r>
      </w:ins>
      <w:ins w:id="72" w:author="Crane, James" w:date="2018-07-19T14:59:00Z">
        <w:r>
          <w:rPr>
            <w:noProof/>
            <w:lang w:eastAsia="en-GB"/>
          </w:rPr>
          <mc:AlternateContent>
            <mc:Choice Requires="wps">
              <w:drawing>
                <wp:anchor distT="0" distB="0" distL="114300" distR="114300" simplePos="0" relativeHeight="252145664" behindDoc="0" locked="0" layoutInCell="1" allowOverlap="1" wp14:anchorId="781DD3B1" wp14:editId="0F54B70A">
                  <wp:simplePos x="0" y="0"/>
                  <wp:positionH relativeFrom="column">
                    <wp:posOffset>7293430</wp:posOffset>
                  </wp:positionH>
                  <wp:positionV relativeFrom="paragraph">
                    <wp:posOffset>1494525</wp:posOffset>
                  </wp:positionV>
                  <wp:extent cx="6328410" cy="2842430"/>
                  <wp:effectExtent l="0" t="0" r="0" b="0"/>
                  <wp:wrapNone/>
                  <wp:docPr id="1466" name="Rectangle 1466"/>
                  <wp:cNvGraphicFramePr/>
                  <a:graphic xmlns:a="http://schemas.openxmlformats.org/drawingml/2006/main">
                    <a:graphicData uri="http://schemas.microsoft.com/office/word/2010/wordprocessingShape">
                      <wps:wsp>
                        <wps:cNvSpPr/>
                        <wps:spPr>
                          <a:xfrm>
                            <a:off x="0" y="0"/>
                            <a:ext cx="6328410" cy="2842430"/>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66" o:spid="_x0000_s1026" style="position:absolute;margin-left:574.3pt;margin-top:117.7pt;width:498.3pt;height:223.8pt;z-index:252145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" fillcolor="white [3201]" stroked="f" strokeweight="2pt"/>
              </w:pict>
            </mc:Fallback>
          </mc:AlternateContent>
        </w:r>
      </w:ins>
      <w:r w:rsidR="00FF79C1">
        <w:rPr>
          <w:noProof/>
          <w:lang w:eastAsia="en-GB"/>
        </w:rPr>
        <mc:AlternateContent>
          <mc:Choice Requires="wpg">
            <w:drawing>
              <wp:anchor distT="0" distB="0" distL="114300" distR="114300" simplePos="0" relativeHeight="251857920" behindDoc="1" locked="0" layoutInCell="1" allowOverlap="1" wp14:anchorId="1A64A252" wp14:editId="18AB32F0">
                <wp:simplePos x="0" y="0"/>
                <wp:positionH relativeFrom="margin">
                  <wp:posOffset>-304800</wp:posOffset>
                </wp:positionH>
                <wp:positionV relativeFrom="margin">
                  <wp:posOffset>9592310</wp:posOffset>
                </wp:positionV>
                <wp:extent cx="2371725" cy="373380"/>
                <wp:effectExtent l="0" t="0" r="9525" b="7620"/>
                <wp:wrapNone/>
                <wp:docPr id="2481" name="Group 24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1725" cy="373380"/>
                          <a:chOff x="625" y="14455"/>
                          <a:chExt cx="3045" cy="588"/>
                        </a:xfrm>
                      </wpg:grpSpPr>
                      <wps:wsp>
                        <wps:cNvPr id="2482" name="Text Box 3"/>
                        <wps:cNvSpPr txBox="1">
                          <a:spLocks noChangeArrowheads="1"/>
                        </wps:cNvSpPr>
                        <wps:spPr bwMode="auto">
                          <a:xfrm>
                            <a:off x="1074" y="14463"/>
                            <a:ext cx="2596" cy="58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09B95EC" w14:textId="1824A819" w:rsidR="003E5831" w:rsidRDefault="003E5831" w:rsidP="00051541">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0BD347A5" w14:textId="77777777" w:rsidR="003E5831" w:rsidRPr="00372E1D" w:rsidRDefault="003E5831" w:rsidP="00051541">
                              <w:pPr>
                                <w:rPr>
                                  <w:rFonts w:cs="Calibri"/>
                                  <w:sz w:val="16"/>
                                  <w:szCs w:val="16"/>
                                </w:rPr>
                              </w:pPr>
                            </w:p>
                            <w:p w14:paraId="43702E4D" w14:textId="77777777" w:rsidR="003E5831" w:rsidRPr="00372E1D" w:rsidRDefault="003E5831" w:rsidP="00051541">
                              <w:pPr>
                                <w:rPr>
                                  <w:rFonts w:cs="Calibri"/>
                                  <w:sz w:val="16"/>
                                  <w:szCs w:val="16"/>
                                </w:rPr>
                              </w:pPr>
                              <w:r w:rsidRPr="00372E1D">
                                <w:rPr>
                                  <w:rFonts w:cs="Calibri"/>
                                  <w:sz w:val="16"/>
                                  <w:szCs w:val="16"/>
                                </w:rPr>
                                <w:t>© ZigZag Education, 2012</w:t>
                              </w:r>
                            </w:p>
                            <w:p w14:paraId="41AD2401" w14:textId="77777777" w:rsidR="003E5831" w:rsidRPr="00372E1D" w:rsidRDefault="003E5831" w:rsidP="00051541">
                              <w:pPr>
                                <w:rPr>
                                  <w:rFonts w:cs="Calibri"/>
                                  <w:sz w:val="16"/>
                                  <w:szCs w:val="16"/>
                                </w:rPr>
                              </w:pPr>
                            </w:p>
                          </w:txbxContent>
                        </wps:txbx>
                        <wps:bodyPr rot="0" vert="horz" wrap="square" lIns="91440" tIns="45720" rIns="91440" bIns="45720" anchor="t" anchorCtr="0" upright="1">
                          <a:noAutofit/>
                        </wps:bodyPr>
                      </wps:wsp>
                      <pic:pic xmlns:pic="http://schemas.openxmlformats.org/drawingml/2006/picture">
                        <pic:nvPicPr>
                          <pic:cNvPr id="2483"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625" y="14455"/>
                            <a:ext cx="473" cy="56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481" o:spid="_x0000_s1444" style="position:absolute;margin-left:-24pt;margin-top:755.3pt;width:186.75pt;height:29.4pt;z-index:-251458560;mso-position-horizontal-relative:margin;mso-position-vertical-relative:margin" coordorigin="625,14455" coordsize="3045,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">
                <v:shape id="Text Box 3" o:spid="_x0000_s1445" type="#_x0000_t202" style="position:absolute;left:1074;top:14463;width:2596;height: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Og2sMA&#10;AADdAAAADwAAAGRycy9kb3ducmV2LnhtbESP3YrCMBSE7wXfIRxhb0RTi7/VKO6C4q0/D3Bsjm2x&#10;OSlNtPXtN4Lg5TAz3zCrTWtK8aTaFZYVjIYRCOLU6oIzBZfzbjAH4TyyxtIyKXiRg82621lhom3D&#10;R3qefCYChF2CCnLvq0RKl+Zk0A1tRRy8m60N+iDrTOoamwA3pYyjaCoNFhwWcqzoL6f0fnoYBbdD&#10;058smuveX2bH8fQXi9nVvpT66bXbJQhPrf+GP+2DVhCP5zG834QnI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Og2sMAAADdAAAADwAAAAAAAAAAAAAAAACYAgAAZHJzL2Rv&#10;d25yZXYueG1sUEsFBgAAAAAEAAQA9QAAAIgDAAAAAA==&#10;" stroked="f">
                  <v:textbox>
                    <w:txbxContent>
                      <w:p w14:paraId="209B95EC" w14:textId="1824A819" w:rsidR="003E5831" w:rsidRDefault="003E5831" w:rsidP="00051541">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0BD347A5" w14:textId="77777777" w:rsidR="003E5831" w:rsidRPr="00372E1D" w:rsidRDefault="003E5831" w:rsidP="00051541">
                        <w:pPr>
                          <w:rPr>
                            <w:rFonts w:cs="Calibri"/>
                            <w:sz w:val="16"/>
                            <w:szCs w:val="16"/>
                          </w:rPr>
                        </w:pPr>
                      </w:p>
                      <w:p w14:paraId="43702E4D" w14:textId="77777777" w:rsidR="003E5831" w:rsidRPr="00372E1D" w:rsidRDefault="003E5831" w:rsidP="00051541">
                        <w:pPr>
                          <w:rPr>
                            <w:rFonts w:cs="Calibri"/>
                            <w:sz w:val="16"/>
                            <w:szCs w:val="16"/>
                          </w:rPr>
                        </w:pPr>
                        <w:r w:rsidRPr="00372E1D">
                          <w:rPr>
                            <w:rFonts w:cs="Calibri"/>
                            <w:sz w:val="16"/>
                            <w:szCs w:val="16"/>
                          </w:rPr>
                          <w:t>© ZigZag Education, 2012</w:t>
                        </w:r>
                      </w:p>
                      <w:p w14:paraId="41AD2401" w14:textId="77777777" w:rsidR="003E5831" w:rsidRPr="00372E1D" w:rsidRDefault="003E5831" w:rsidP="00051541">
                        <w:pPr>
                          <w:rPr>
                            <w:rFonts w:cs="Calibri"/>
                            <w:sz w:val="16"/>
                            <w:szCs w:val="16"/>
                          </w:rPr>
                        </w:pPr>
                      </w:p>
                    </w:txbxContent>
                  </v:textbox>
                </v:shape>
                <v:shape id="Picture 4" o:spid="_x0000_s1446" type="#_x0000_t75" style="position:absolute;left:625;top:14455;width:473;height:5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7OQbFAAAA3QAAAA8AAABkcnMvZG93bnJldi54bWxEj0FrwkAUhO+C/2F5Qm+60VrR6CoilBY8&#10;qRGvj+wzCWbfJtmtSfvrXaHgcZiZb5jVpjOluFPjCssKxqMIBHFqdcGZguT0OZyDcB5ZY2mZFPyS&#10;g82631thrG3LB7offSYChF2MCnLvq1hKl+Zk0I1sRRy8q20M+iCbTOoG2wA3pZxE0UwaLDgs5FjR&#10;Lqf0dvwxCtr6A+uL3Ndf5zpZROX0dt39JUq9DbrtEoSnzr/C/+1vrWAynb/D8014AnL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OzkGxQAAAN0AAAAPAAAAAAAAAAAAAAAA&#10;AJ8CAABkcnMvZG93bnJldi54bWxQSwUGAAAAAAQABAD3AAAAkQMAAAAA&#10;">
                  <v:imagedata r:id="rId61" o:title=""/>
                </v:shape>
                <w10:wrap anchorx="margin" anchory="margin"/>
              </v:group>
            </w:pict>
          </mc:Fallback>
        </mc:AlternateContent>
      </w:r>
      <w:r w:rsidR="00100CE5">
        <w:rPr>
          <w:noProof/>
          <w:lang w:eastAsia="en-GB"/>
        </w:rPr>
        <mc:AlternateContent>
          <mc:Choice Requires="wpg">
            <w:drawing>
              <wp:anchor distT="0" distB="0" distL="114300" distR="114300" simplePos="0" relativeHeight="251570176" behindDoc="0" locked="0" layoutInCell="1" allowOverlap="1" wp14:anchorId="37D42B53" wp14:editId="4C79B39A">
                <wp:simplePos x="0" y="0"/>
                <wp:positionH relativeFrom="column">
                  <wp:posOffset>7292975</wp:posOffset>
                </wp:positionH>
                <wp:positionV relativeFrom="paragraph">
                  <wp:posOffset>1493520</wp:posOffset>
                </wp:positionV>
                <wp:extent cx="6328410" cy="2934335"/>
                <wp:effectExtent l="0" t="0" r="0" b="0"/>
                <wp:wrapNone/>
                <wp:docPr id="2346" name="Group 23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28410" cy="2934335"/>
                          <a:chOff x="2505" y="1511"/>
                          <a:chExt cx="8497" cy="3978"/>
                        </a:xfrm>
                      </wpg:grpSpPr>
                      <wps:wsp>
                        <wps:cNvPr id="2349" name="Rectangle 29"/>
                        <wps:cNvSpPr>
                          <a:spLocks noChangeArrowheads="1"/>
                        </wps:cNvSpPr>
                        <wps:spPr bwMode="auto">
                          <a:xfrm>
                            <a:off x="3560" y="1744"/>
                            <a:ext cx="3840" cy="3260"/>
                          </a:xfrm>
                          <a:prstGeom prst="rect">
                            <a:avLst/>
                          </a:prstGeom>
                          <a:solidFill>
                            <a:schemeClr val="bg1"/>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347" name="AutoShape 27"/>
                        <wps:cNvCnPr>
                          <a:cxnSpLocks noChangeShapeType="1"/>
                        </wps:cNvCnPr>
                        <wps:spPr bwMode="auto">
                          <a:xfrm>
                            <a:off x="2505" y="1511"/>
                            <a:ext cx="0" cy="3495"/>
                          </a:xfrm>
                          <a:prstGeom prst="straightConnector1">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2348" name="AutoShape 28"/>
                        <wps:cNvCnPr>
                          <a:cxnSpLocks noChangeShapeType="1"/>
                        </wps:cNvCnPr>
                        <wps:spPr bwMode="auto">
                          <a:xfrm>
                            <a:off x="2505" y="5006"/>
                            <a:ext cx="7575" cy="0"/>
                          </a:xfrm>
                          <a:prstGeom prst="straightConnector1">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50" name="Freeform 30"/>
                        <wps:cNvSpPr>
                          <a:spLocks/>
                        </wps:cNvSpPr>
                        <wps:spPr bwMode="auto">
                          <a:xfrm>
                            <a:off x="3560" y="1746"/>
                            <a:ext cx="2140" cy="3260"/>
                          </a:xfrm>
                          <a:custGeom>
                            <a:avLst/>
                            <a:gdLst>
                              <a:gd name="T0" fmla="*/ 0 w 2140"/>
                              <a:gd name="T1" fmla="*/ 3260 h 3260"/>
                              <a:gd name="T2" fmla="*/ 655 w 2140"/>
                              <a:gd name="T3" fmla="*/ 570 h 3260"/>
                              <a:gd name="T4" fmla="*/ 2140 w 2140"/>
                              <a:gd name="T5" fmla="*/ 0 h 3260"/>
                            </a:gdLst>
                            <a:ahLst/>
                            <a:cxnLst>
                              <a:cxn ang="0">
                                <a:pos x="T0" y="T1"/>
                              </a:cxn>
                              <a:cxn ang="0">
                                <a:pos x="T2" y="T3"/>
                              </a:cxn>
                              <a:cxn ang="0">
                                <a:pos x="T4" y="T5"/>
                              </a:cxn>
                            </a:cxnLst>
                            <a:rect l="0" t="0" r="r" b="b"/>
                            <a:pathLst>
                              <a:path w="2140" h="3260">
                                <a:moveTo>
                                  <a:pt x="0" y="3260"/>
                                </a:moveTo>
                                <a:cubicBezTo>
                                  <a:pt x="149" y="2186"/>
                                  <a:pt x="298" y="1113"/>
                                  <a:pt x="655" y="570"/>
                                </a:cubicBezTo>
                                <a:cubicBezTo>
                                  <a:pt x="1012" y="27"/>
                                  <a:pt x="1735" y="30"/>
                                  <a:pt x="2140" y="0"/>
                                </a:cubicBez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351" name="Freeform 31"/>
                        <wps:cNvSpPr>
                          <a:spLocks/>
                        </wps:cNvSpPr>
                        <wps:spPr bwMode="auto">
                          <a:xfrm>
                            <a:off x="7400" y="1746"/>
                            <a:ext cx="2680" cy="3260"/>
                          </a:xfrm>
                          <a:custGeom>
                            <a:avLst/>
                            <a:gdLst>
                              <a:gd name="T0" fmla="*/ 0 w 2680"/>
                              <a:gd name="T1" fmla="*/ 0 h 3260"/>
                              <a:gd name="T2" fmla="*/ 805 w 2680"/>
                              <a:gd name="T3" fmla="*/ 2115 h 3260"/>
                              <a:gd name="T4" fmla="*/ 2680 w 2680"/>
                              <a:gd name="T5" fmla="*/ 3260 h 3260"/>
                            </a:gdLst>
                            <a:ahLst/>
                            <a:cxnLst>
                              <a:cxn ang="0">
                                <a:pos x="T0" y="T1"/>
                              </a:cxn>
                              <a:cxn ang="0">
                                <a:pos x="T2" y="T3"/>
                              </a:cxn>
                              <a:cxn ang="0">
                                <a:pos x="T4" y="T5"/>
                              </a:cxn>
                            </a:cxnLst>
                            <a:rect l="0" t="0" r="r" b="b"/>
                            <a:pathLst>
                              <a:path w="2680" h="3260">
                                <a:moveTo>
                                  <a:pt x="0" y="0"/>
                                </a:moveTo>
                                <a:cubicBezTo>
                                  <a:pt x="179" y="786"/>
                                  <a:pt x="358" y="1572"/>
                                  <a:pt x="805" y="2115"/>
                                </a:cubicBezTo>
                                <a:cubicBezTo>
                                  <a:pt x="1252" y="2658"/>
                                  <a:pt x="2325" y="2965"/>
                                  <a:pt x="2680" y="3260"/>
                                </a:cubicBezTo>
                              </a:path>
                            </a:pathLst>
                          </a:custGeom>
                          <a:solidFill>
                            <a:srgbClr val="FFFFFF"/>
                          </a:solidFill>
                          <a:ln w="9525" cap="flat" cmpd="sng">
                            <a:solidFill>
                              <a:srgbClr val="000000"/>
                            </a:solidFill>
                            <a:prstDash val="solid"/>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352" name="Text Box 32"/>
                        <wps:cNvSpPr txBox="1">
                          <a:spLocks noChangeArrowheads="1"/>
                        </wps:cNvSpPr>
                        <wps:spPr bwMode="auto">
                          <a:xfrm>
                            <a:off x="2755" y="5006"/>
                            <a:ext cx="2031" cy="47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8769FBA" w14:textId="77777777" w:rsidR="003E5831" w:rsidRPr="0014391E" w:rsidRDefault="003E5831" w:rsidP="00E733F9">
                              <w:pPr>
                                <w:rPr>
                                  <w:b/>
                                </w:rPr>
                              </w:pPr>
                              <w:r w:rsidRPr="0014391E">
                                <w:rPr>
                                  <w:b/>
                                </w:rPr>
                                <w:t>Start of exercise</w:t>
                              </w:r>
                            </w:p>
                          </w:txbxContent>
                        </wps:txbx>
                        <wps:bodyPr rot="0" vert="horz" wrap="square" lIns="91440" tIns="45720" rIns="91440" bIns="45720" anchor="t" anchorCtr="0" upright="1">
                          <a:noAutofit/>
                        </wps:bodyPr>
                      </wps:wsp>
                      <wps:wsp>
                        <wps:cNvPr id="2353" name="Text Box 33"/>
                        <wps:cNvSpPr txBox="1">
                          <a:spLocks noChangeArrowheads="1"/>
                        </wps:cNvSpPr>
                        <wps:spPr bwMode="auto">
                          <a:xfrm>
                            <a:off x="6498" y="5018"/>
                            <a:ext cx="1743" cy="47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E39D5F0" w14:textId="77777777" w:rsidR="003E5831" w:rsidRPr="0014391E" w:rsidRDefault="003E5831" w:rsidP="00E733F9">
                              <w:pPr>
                                <w:rPr>
                                  <w:b/>
                                </w:rPr>
                              </w:pPr>
                              <w:r w:rsidRPr="0014391E">
                                <w:rPr>
                                  <w:b/>
                                </w:rPr>
                                <w:t>End of exercise</w:t>
                              </w:r>
                            </w:p>
                          </w:txbxContent>
                        </wps:txbx>
                        <wps:bodyPr rot="0" vert="horz" wrap="square" lIns="91440" tIns="45720" rIns="91440" bIns="45720" anchor="t" anchorCtr="0" upright="1">
                          <a:noAutofit/>
                        </wps:bodyPr>
                      </wps:wsp>
                      <wps:wsp>
                        <wps:cNvPr id="2354" name="Text Box 34"/>
                        <wps:cNvSpPr txBox="1">
                          <a:spLocks noChangeArrowheads="1"/>
                        </wps:cNvSpPr>
                        <wps:spPr bwMode="auto">
                          <a:xfrm>
                            <a:off x="9220" y="5006"/>
                            <a:ext cx="1782" cy="47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22017BC" w14:textId="77777777" w:rsidR="003E5831" w:rsidRPr="0014391E" w:rsidRDefault="003E5831" w:rsidP="00E733F9">
                              <w:pPr>
                                <w:rPr>
                                  <w:b/>
                                </w:rPr>
                              </w:pPr>
                              <w:r w:rsidRPr="0014391E">
                                <w:rPr>
                                  <w:b/>
                                </w:rPr>
                                <w:t>End of recovery</w:t>
                              </w:r>
                            </w:p>
                          </w:txbxContent>
                        </wps:txbx>
                        <wps:bodyPr rot="0" vert="horz" wrap="square" lIns="91440" tIns="45720" rIns="91440" bIns="45720" anchor="t" anchorCtr="0" upright="1">
                          <a:noAutofit/>
                        </wps:bodyPr>
                      </wps:wsp>
                      <wps:wsp>
                        <wps:cNvPr id="2355" name="Text Box 35"/>
                        <wps:cNvSpPr txBox="1">
                          <a:spLocks noChangeArrowheads="1"/>
                        </wps:cNvSpPr>
                        <wps:spPr bwMode="auto">
                          <a:xfrm>
                            <a:off x="7431" y="4003"/>
                            <a:ext cx="1125" cy="6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45DD526" w14:textId="77777777" w:rsidR="003E5831" w:rsidRPr="0014391E" w:rsidRDefault="003E5831" w:rsidP="00E733F9">
                              <w:pPr>
                                <w:rPr>
                                  <w:b/>
                                </w:rPr>
                              </w:pPr>
                              <w:r w:rsidRPr="0014391E">
                                <w:rPr>
                                  <w:b/>
                                </w:rPr>
                                <w:t>EPOC</w:t>
                              </w:r>
                            </w:p>
                          </w:txbxContent>
                        </wps:txbx>
                        <wps:bodyPr rot="0" vert="horz" wrap="square" lIns="91440" tIns="45720" rIns="91440" bIns="45720" anchor="t" anchorCtr="0" upright="1">
                          <a:noAutofit/>
                        </wps:bodyPr>
                      </wps:wsp>
                      <wps:wsp>
                        <wps:cNvPr id="2356" name="Text Box 36"/>
                        <wps:cNvSpPr txBox="1">
                          <a:spLocks noChangeArrowheads="1"/>
                        </wps:cNvSpPr>
                        <wps:spPr bwMode="auto">
                          <a:xfrm>
                            <a:off x="3560" y="1764"/>
                            <a:ext cx="945" cy="7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D2FAD1D" w14:textId="77777777" w:rsidR="003E5831" w:rsidRPr="0014391E" w:rsidRDefault="003E5831" w:rsidP="00E733F9">
                              <w:pPr>
                                <w:rPr>
                                  <w:b/>
                                </w:rPr>
                              </w:pPr>
                              <w:r w:rsidRPr="0014391E">
                                <w:rPr>
                                  <w:b/>
                                </w:rPr>
                                <w:t>Oxygen deficit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346" o:spid="_x0000_s1447" style="position:absolute;margin-left:574.25pt;margin-top:117.6pt;width:498.3pt;height:231.05pt;z-index:251570176" coordorigin="2505,1511" coordsize="8497,3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">
                <v:rect id="Rectangle 29" o:spid="_x0000_s1448" style="position:absolute;left:3560;top:1744;width:3840;height:3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8XKccA&#10;AADdAAAADwAAAGRycy9kb3ducmV2LnhtbESP0WrCQBRE3wX/YbmCb7pRi7apq5SCxUIVa/MBN9lr&#10;Es3ejdmtpn59tyD0cZiZM8x82ZpKXKhxpWUFo2EEgjizuuRcQfK1GjyCcB5ZY2WZFPyQg+Wi25lj&#10;rO2VP+my97kIEHYxKii8r2MpXVaQQTe0NXHwDrYx6INscqkbvAa4qeQ4iqbSYMlhocCaXgvKTvtv&#10;o+A42b1viG7Rdvf2caZklZqUZ0r1e+3LMwhPrf8P39trrWA8eXiCvzfh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vFynHAAAA3QAAAA8AAAAAAAAAAAAAAAAAmAIAAGRy&#10;cy9kb3ducmV2LnhtbFBLBQYAAAAABAAEAPUAAACMAwAAAAA=&#10;" fillcolor="white [3212]"/>
                <v:shape id="AutoShape 27" o:spid="_x0000_s1449" type="#_x0000_t32" style="position:absolute;left:2505;top:1511;width:0;height:34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5XpccAAADdAAAADwAAAGRycy9kb3ducmV2LnhtbESPT2vCQBTE7wW/w/KE3uqmKm1JXcU/&#10;CJ4spq31+Mi+ZoPZtyG7TeK3dwWhx2FmfsPMFr2tREuNLx0reB4lIIhzp0suFHx9bp/eQPiArLFy&#10;TAou5GExHzzMMNWu4wO1WShEhLBPUYEJoU6l9Lkhi37kauLo/brGYoiyKaRusItwW8lxkrxIiyXH&#10;BYM1rQ3l5+zPKti0P97030d3Oh265Wpz3H3sM6fU47BfvoMI1If/8L290wrGk+kr3N7EJy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vlelxwAAAN0AAAAPAAAAAAAA&#10;AAAAAAAAAKECAABkcnMvZG93bnJldi54bWxQSwUGAAAAAAQABAD5AAAAlQMAAAAA&#10;" strokeweight="1.5pt">
                  <v:shadow color="#7f7f7f" opacity=".5" offset="1pt"/>
                </v:shape>
                <v:shape id="AutoShape 28" o:spid="_x0000_s1450" type="#_x0000_t32" style="position:absolute;left:2505;top:5006;width:75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7nlr4AAADdAAAADwAAAGRycy9kb3ducmV2LnhtbERPuwrCMBTdBf8hXMFNUx+IVKOoILg4&#10;+FjcLs21KTY3tYm1/r0ZBMfDeS/XrS1FQ7UvHCsYDRMQxJnTBecKrpf9YA7CB2SNpWNS8CEP61W3&#10;s8RUuzefqDmHXMQQ9ikqMCFUqZQ+M2TRD11FHLm7qy2GCOtc6hrfMdyWcpwkM2mx4NhgsKKdoexx&#10;flkFttL2eXRG3x7FpNzS4b7ZJo1S/V67WYAI1Ia/+Oc+aAXjyTTOjW/iE5Cr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5LueWvgAAAN0AAAAPAAAAAAAAAAAAAAAAAKEC&#10;AABkcnMvZG93bnJldi54bWxQSwUGAAAAAAQABAD5AAAAjAMAAAAA&#10;" strokeweight="1.5pt"/>
                <v:shape id="Freeform 30" o:spid="_x0000_s1451" style="position:absolute;left:3560;top:1746;width:2140;height:3260;visibility:visible;mso-wrap-style:square;v-text-anchor:top" coordsize="2140,3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eBcsIA&#10;AADdAAAADwAAAGRycy9kb3ducmV2LnhtbERPS2vCQBC+F/wPyxR6q5soSkldRQIBwVJq+jgP2WkS&#10;zM6G7Gjiv3cPhR4/vvdmN7lOXWkIrWcD6TwBRVx523Jt4OuzeH4BFQTZYueZDNwowG47e9hgZv3I&#10;J7qWUqsYwiFDA41In2kdqoYchrnviSP36weHEuFQazvgGMNdpxdJstYOW44NDfaUN1Sdy4szIPsi&#10;X+VHuZzz8ePn7b3+7rhMjXl6nPavoIQm+Rf/uQ/WwGK5ivvjm/gE9P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V4FywgAAAN0AAAAPAAAAAAAAAAAAAAAAAJgCAABkcnMvZG93&#10;bnJldi54bWxQSwUGAAAAAAQABAD1AAAAhwMAAAAA&#10;" path="m,3260c149,2186,298,1113,655,570,1012,27,1735,30,2140,e" filled="f">
                  <v:path arrowok="t" o:connecttype="custom" o:connectlocs="0,3260;655,570;2140,0" o:connectangles="0,0,0"/>
                </v:shape>
                <v:shape id="Freeform 31" o:spid="_x0000_s1452" style="position:absolute;left:7400;top:1746;width:2680;height:3260;visibility:visible;mso-wrap-style:square;v-text-anchor:top" coordsize="2680,3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KivsYA&#10;AADdAAAADwAAAGRycy9kb3ducmV2LnhtbESPQWvCQBSE7wX/w/IEb3WjRZHoKmJb0IOItgePz+wz&#10;mzb7NmQ3Jv57Vyj0OMzMN8xi1dlS3Kj2hWMFo2ECgjhzuuBcwffX5+sMhA/IGkvHpOBOHlbL3ssC&#10;U+1aPtLtFHIRIexTVGBCqFIpfWbIoh+6ijh6V1dbDFHWudQ1thFuSzlOkqm0WHBcMFjRxlD2e2qs&#10;gomc7vP3fWO250tzKbrd4aP9uSo16HfrOYhAXfgP/7W3WsH4bTKC55v4BOT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KivsYAAADdAAAADwAAAAAAAAAAAAAAAACYAgAAZHJz&#10;L2Rvd25yZXYueG1sUEsFBgAAAAAEAAQA9QAAAIsDAAAAAA==&#10;" path="m,c179,786,358,1572,805,2115v447,543,1520,850,1875,1145e">
                  <v:path arrowok="t" o:connecttype="custom" o:connectlocs="0,0;805,2115;2680,3260" o:connectangles="0,0,0"/>
                </v:shape>
                <v:shape id="Text Box 32" o:spid="_x0000_s1453" type="#_x0000_t202" style="position:absolute;left:2755;top:5006;width:2031;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tvt8UA&#10;AADdAAAADwAAAGRycy9kb3ducmV2LnhtbESPT2vCQBTE7wW/w/KE3uquUYtGVxGl0JOl/gNvj+wz&#10;CWbfhuzWxG/vFgo9DjPzG2ax6mwl7tT40rGG4UCBIM6cKTnXcDx8vE1B+IBssHJMGh7kYbXsvSww&#10;Na7lb7rvQy4ihH2KGooQ6lRKnxVk0Q9cTRy9q2sshiibXJoG2wi3lUyUepcWS44LBda0KSi77X+s&#10;htPuejmP1Ve+tZO6dZ2SbGdS69d+t56DCNSF//Bf+9NoSEaTBH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S2+3xQAAAN0AAAAPAAAAAAAAAAAAAAAAAJgCAABkcnMv&#10;ZG93bnJldi54bWxQSwUGAAAAAAQABAD1AAAAigMAAAAA&#10;" filled="f" stroked="f">
                  <v:textbox>
                    <w:txbxContent>
                      <w:p w14:paraId="58769FBA" w14:textId="77777777" w:rsidR="003E5831" w:rsidRPr="0014391E" w:rsidRDefault="003E5831" w:rsidP="00E733F9">
                        <w:pPr>
                          <w:rPr>
                            <w:b/>
                          </w:rPr>
                        </w:pPr>
                        <w:r w:rsidRPr="0014391E">
                          <w:rPr>
                            <w:b/>
                          </w:rPr>
                          <w:t>Start of exercise</w:t>
                        </w:r>
                      </w:p>
                    </w:txbxContent>
                  </v:textbox>
                </v:shape>
                <v:shape id="_x0000_s1454" type="#_x0000_t202" style="position:absolute;left:6498;top:5018;width:1743;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fKLMUA&#10;AADdAAAADwAAAGRycy9kb3ducmV2LnhtbESPT2vCQBTE74LfYXlCb3XXv7RpNiJKoSdFbQu9PbLP&#10;JDT7NmS3Jn57Vyh4HGbmN0y66m0tLtT6yrGGyViBIM6dqbjQ8Hl6f34B4QOywdoxabiSh1U2HKSY&#10;GNfxgS7HUIgIYZ+ghjKEJpHS5yVZ9GPXEEfv7FqLIcq2kKbFLsJtLadKLaXFiuNCiQ1tSsp/j39W&#10;w9fu/PM9V/tiaxdN53ol2b5KrZ9G/foNRKA+PML/7Q+jYTpbzOD+Jj4B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B8osxQAAAN0AAAAPAAAAAAAAAAAAAAAAAJgCAABkcnMv&#10;ZG93bnJldi54bWxQSwUGAAAAAAQABAD1AAAAigMAAAAA&#10;" filled="f" stroked="f">
                  <v:textbox>
                    <w:txbxContent>
                      <w:p w14:paraId="2E39D5F0" w14:textId="77777777" w:rsidR="003E5831" w:rsidRPr="0014391E" w:rsidRDefault="003E5831" w:rsidP="00E733F9">
                        <w:pPr>
                          <w:rPr>
                            <w:b/>
                          </w:rPr>
                        </w:pPr>
                        <w:r w:rsidRPr="0014391E">
                          <w:rPr>
                            <w:b/>
                          </w:rPr>
                          <w:t>End of exercise</w:t>
                        </w:r>
                      </w:p>
                    </w:txbxContent>
                  </v:textbox>
                </v:shape>
                <v:shape id="Text Box 34" o:spid="_x0000_s1455" type="#_x0000_t202" style="position:absolute;left:9220;top:5006;width:1782;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5SWMUA&#10;AADdAAAADwAAAGRycy9kb3ducmV2LnhtbESPQWvCQBSE74L/YXmF3upurUpNsxFpKXiqGKvg7ZF9&#10;JqHZtyG7NfHfd4WCx2FmvmHS1WAbcaHO1441PE8UCOLCmZpLDd/7z6dXED4gG2wck4YreVhl41GK&#10;iXE97+iSh1JECPsENVQhtImUvqjIop+4ljh6Z9dZDFF2pTQd9hFuGzlVaiEt1hwXKmzpvaLiJ/+1&#10;Gg5f59Nxprblh523vRuUZLuUWj8+DOs3EIGGcA//tzdGw/RlPoP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lJYxQAAAN0AAAAPAAAAAAAAAAAAAAAAAJgCAABkcnMv&#10;ZG93bnJldi54bWxQSwUGAAAAAAQABAD1AAAAigMAAAAA&#10;" filled="f" stroked="f">
                  <v:textbox>
                    <w:txbxContent>
                      <w:p w14:paraId="222017BC" w14:textId="77777777" w:rsidR="003E5831" w:rsidRPr="0014391E" w:rsidRDefault="003E5831" w:rsidP="00E733F9">
                        <w:pPr>
                          <w:rPr>
                            <w:b/>
                          </w:rPr>
                        </w:pPr>
                        <w:r w:rsidRPr="0014391E">
                          <w:rPr>
                            <w:b/>
                          </w:rPr>
                          <w:t>End of recovery</w:t>
                        </w:r>
                      </w:p>
                    </w:txbxContent>
                  </v:textbox>
                </v:shape>
                <v:shape id="Text Box 35" o:spid="_x0000_s1456" type="#_x0000_t202" style="position:absolute;left:7431;top:4003;width:1125;height: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3w8YA&#10;AADdAAAADwAAAGRycy9kb3ducmV2LnhtbESPS2vDMBCE74H8B7GB3BqpaV1Sx0ooLYGcGppHIbfF&#10;Wj+otTKWErv/vgoUchxm5hsmWw+2EVfqfO1Yw+NMgSDOnam51HA8bB4WIHxANtg4Jg2/5GG9Go8y&#10;TI3r+Yuu+1CKCGGfooYqhDaV0ucVWfQz1xJHr3CdxRBlV0rTYR/htpFzpV6kxZrjQoUtvVeU/+wv&#10;VsPpszh/P6td+WGTtneDkmxfpdbTyfC2BBFoCPfwf3trNMyfkgRu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L3w8YAAADdAAAADwAAAAAAAAAAAAAAAACYAgAAZHJz&#10;L2Rvd25yZXYueG1sUEsFBgAAAAAEAAQA9QAAAIsDAAAAAA==&#10;" filled="f" stroked="f">
                  <v:textbox>
                    <w:txbxContent>
                      <w:p w14:paraId="345DD526" w14:textId="77777777" w:rsidR="003E5831" w:rsidRPr="0014391E" w:rsidRDefault="003E5831" w:rsidP="00E733F9">
                        <w:pPr>
                          <w:rPr>
                            <w:b/>
                          </w:rPr>
                        </w:pPr>
                        <w:r w:rsidRPr="0014391E">
                          <w:rPr>
                            <w:b/>
                          </w:rPr>
                          <w:t>EPOC</w:t>
                        </w:r>
                      </w:p>
                    </w:txbxContent>
                  </v:textbox>
                </v:shape>
                <v:shape id="_x0000_s1457" type="#_x0000_t202" style="position:absolute;left:3560;top:1764;width:945;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BptMUA&#10;AADdAAAADwAAAGRycy9kb3ducmV2LnhtbESPQWvCQBSE7wX/w/IKvdXdWpWaZiOiFDxZjFXw9sg+&#10;k9Ds25DdmvTfd4WCx2FmvmHS5WAbcaXO1441vIwVCOLCmZpLDV+Hj+c3ED4gG2wck4Zf8rDMRg8p&#10;Jsb1vKdrHkoRIewT1FCF0CZS+qIii37sWuLoXVxnMUTZldJ02Ee4beREqbm0WHNcqLCldUXFd/5j&#10;NRx3l/Npqj7LjZ21vRuUZLuQWj89Dqt3EIGGcA//t7dGw+R1Nof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cGm0xQAAAN0AAAAPAAAAAAAAAAAAAAAAAJgCAABkcnMv&#10;ZG93bnJldi54bWxQSwUGAAAAAAQABAD1AAAAigMAAAAA&#10;" filled="f" stroked="f">
                  <v:textbox>
                    <w:txbxContent>
                      <w:p w14:paraId="7D2FAD1D" w14:textId="77777777" w:rsidR="003E5831" w:rsidRPr="0014391E" w:rsidRDefault="003E5831" w:rsidP="00E733F9">
                        <w:pPr>
                          <w:rPr>
                            <w:b/>
                          </w:rPr>
                        </w:pPr>
                        <w:r w:rsidRPr="0014391E">
                          <w:rPr>
                            <w:b/>
                          </w:rPr>
                          <w:t>Oxygen deficit</w:t>
                        </w:r>
                      </w:p>
                    </w:txbxContent>
                  </v:textbox>
                </v:shape>
              </v:group>
            </w:pict>
          </mc:Fallback>
        </mc:AlternateContent>
      </w:r>
      <w:r w:rsidR="009B2B18">
        <w:rPr>
          <w:noProof/>
          <w:lang w:eastAsia="en-GB"/>
        </w:rPr>
        <mc:AlternateContent>
          <mc:Choice Requires="wps">
            <w:drawing>
              <wp:anchor distT="0" distB="0" distL="114300" distR="114300" simplePos="0" relativeHeight="251568128" behindDoc="0" locked="0" layoutInCell="1" allowOverlap="1" wp14:anchorId="306C829B" wp14:editId="73EBEB1E">
                <wp:simplePos x="0" y="0"/>
                <wp:positionH relativeFrom="column">
                  <wp:posOffset>13268706</wp:posOffset>
                </wp:positionH>
                <wp:positionV relativeFrom="paragraph">
                  <wp:posOffset>44323</wp:posOffset>
                </wp:positionV>
                <wp:extent cx="713105" cy="444119"/>
                <wp:effectExtent l="0" t="0" r="0" b="0"/>
                <wp:wrapNone/>
                <wp:docPr id="2317" name="Text Box 2317"/>
                <wp:cNvGraphicFramePr/>
                <a:graphic xmlns:a="http://schemas.openxmlformats.org/drawingml/2006/main">
                  <a:graphicData uri="http://schemas.microsoft.com/office/word/2010/wordprocessingShape">
                    <wps:wsp>
                      <wps:cNvSpPr txBox="1"/>
                      <wps:spPr>
                        <a:xfrm>
                          <a:off x="0" y="0"/>
                          <a:ext cx="713105" cy="44411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D1983B" w14:textId="77777777" w:rsidR="003E5831" w:rsidRPr="009B2B18" w:rsidRDefault="003E5831" w:rsidP="009B2B18">
                            <w:pPr>
                              <w:jc w:val="center"/>
                              <w:rPr>
                                <w:rFonts w:ascii="Milk Run" w:hAnsi="Milk Run"/>
                                <w:sz w:val="40"/>
                                <w:szCs w:val="32"/>
                              </w:rPr>
                            </w:pPr>
                            <w:r w:rsidRPr="009B2B18">
                              <w:rPr>
                                <w:rFonts w:ascii="Milk Run" w:hAnsi="Milk Run"/>
                                <w:sz w:val="40"/>
                                <w:szCs w:val="32"/>
                              </w:rPr>
                              <w:t xml:space="preserve">EPOC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17" o:spid="_x0000_s1458" type="#_x0000_t202" style="position:absolute;margin-left:1044.8pt;margin-top:3.5pt;width:56.15pt;height:34.9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" filled="f" stroked="f" strokeweight=".5pt">
                <v:textbox>
                  <w:txbxContent>
                    <w:p w14:paraId="32D1983B" w14:textId="77777777" w:rsidR="003E5831" w:rsidRPr="009B2B18" w:rsidRDefault="003E5831" w:rsidP="009B2B18">
                      <w:pPr>
                        <w:jc w:val="center"/>
                        <w:rPr>
                          <w:rFonts w:ascii="Milk Run" w:hAnsi="Milk Run"/>
                          <w:sz w:val="40"/>
                          <w:szCs w:val="32"/>
                        </w:rPr>
                      </w:pPr>
                      <w:r w:rsidRPr="009B2B18">
                        <w:rPr>
                          <w:rFonts w:ascii="Milk Run" w:hAnsi="Milk Run"/>
                          <w:sz w:val="40"/>
                          <w:szCs w:val="32"/>
                        </w:rPr>
                        <w:t xml:space="preserve">EPOC </w:t>
                      </w:r>
                    </w:p>
                  </w:txbxContent>
                </v:textbox>
              </v:shape>
            </w:pict>
          </mc:Fallback>
        </mc:AlternateContent>
      </w:r>
      <w:r w:rsidR="009B2B18">
        <w:rPr>
          <w:noProof/>
          <w:lang w:eastAsia="en-GB"/>
        </w:rPr>
        <mc:AlternateContent>
          <mc:Choice Requires="wps">
            <w:drawing>
              <wp:anchor distT="0" distB="0" distL="114300" distR="114300" simplePos="0" relativeHeight="251569152" behindDoc="0" locked="0" layoutInCell="1" allowOverlap="1" wp14:anchorId="6275AA40" wp14:editId="3CA7C560">
                <wp:simplePos x="0" y="0"/>
                <wp:positionH relativeFrom="column">
                  <wp:posOffset>7147687</wp:posOffset>
                </wp:positionH>
                <wp:positionV relativeFrom="paragraph">
                  <wp:posOffset>656463</wp:posOffset>
                </wp:positionV>
                <wp:extent cx="6836664" cy="1320494"/>
                <wp:effectExtent l="0" t="0" r="0" b="0"/>
                <wp:wrapNone/>
                <wp:docPr id="2318" name="Text Box 2318"/>
                <wp:cNvGraphicFramePr/>
                <a:graphic xmlns:a="http://schemas.openxmlformats.org/drawingml/2006/main">
                  <a:graphicData uri="http://schemas.microsoft.com/office/word/2010/wordprocessingShape">
                    <wps:wsp>
                      <wps:cNvSpPr txBox="1"/>
                      <wps:spPr>
                        <a:xfrm>
                          <a:off x="0" y="0"/>
                          <a:ext cx="6836664" cy="13204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69CF00" w14:textId="60B63D81" w:rsidR="003E5831" w:rsidRDefault="003E5831" w:rsidP="009B2B18">
                            <w:pPr>
                              <w:ind w:left="426" w:hanging="426"/>
                            </w:pPr>
                            <w:r w:rsidRPr="00D83ED3">
                              <w:rPr>
                                <w:rFonts w:ascii="Wingdings" w:hAnsi="Wingdings"/>
                              </w:rPr>
                              <w:t></w:t>
                            </w:r>
                            <w:r>
                              <w:rPr>
                                <w:rFonts w:ascii="Wingdings" w:hAnsi="Wingdings"/>
                              </w:rPr>
                              <w:tab/>
                            </w:r>
                            <w:r w:rsidRPr="00485157">
                              <w:rPr>
                                <w:b/>
                              </w:rPr>
                              <w:t>E</w:t>
                            </w:r>
                            <w:r>
                              <w:t xml:space="preserve">xcessive </w:t>
                            </w:r>
                            <w:r w:rsidRPr="00485157">
                              <w:rPr>
                                <w:b/>
                              </w:rPr>
                              <w:t>p</w:t>
                            </w:r>
                            <w:r>
                              <w:t xml:space="preserve">ost-exercise </w:t>
                            </w:r>
                            <w:r w:rsidRPr="00485157">
                              <w:rPr>
                                <w:b/>
                              </w:rPr>
                              <w:t>o</w:t>
                            </w:r>
                            <w:r>
                              <w:t xml:space="preserve">xygen </w:t>
                            </w:r>
                            <w:r w:rsidRPr="00485157">
                              <w:rPr>
                                <w:b/>
                              </w:rPr>
                              <w:t>c</w:t>
                            </w:r>
                            <w:r>
                              <w:t>onsumption (</w:t>
                            </w:r>
                            <w:r w:rsidRPr="00485157">
                              <w:rPr>
                                <w:b/>
                              </w:rPr>
                              <w:t>EPOC</w:t>
                            </w:r>
                            <w:r>
                              <w:t>) is the process which ensures that lactic acid is removed from the body by keeping an elevated breathing rate after exercise has stopped.</w:t>
                            </w:r>
                          </w:p>
                          <w:p w14:paraId="293706D9" w14:textId="2D323B7A" w:rsidR="003E5831" w:rsidRDefault="003E5831" w:rsidP="009B2B18">
                            <w:pPr>
                              <w:ind w:left="426" w:hanging="426"/>
                            </w:pPr>
                            <w:r w:rsidRPr="00D83ED3">
                              <w:rPr>
                                <w:rFonts w:ascii="Wingdings" w:hAnsi="Wingdings"/>
                              </w:rPr>
                              <w:t></w:t>
                            </w:r>
                            <w:r>
                              <w:rPr>
                                <w:rFonts w:ascii="Wingdings" w:hAnsi="Wingdings"/>
                              </w:rPr>
                              <w:tab/>
                            </w:r>
                            <w:r w:rsidRPr="00485157">
                              <w:rPr>
                                <w:b/>
                              </w:rPr>
                              <w:t xml:space="preserve">EPOC </w:t>
                            </w:r>
                            <w:r>
                              <w:t xml:space="preserve">occurs following </w:t>
                            </w:r>
                            <w:r w:rsidRPr="00485157">
                              <w:rPr>
                                <w:b/>
                              </w:rPr>
                              <w:t>anaerobic exercise</w:t>
                            </w:r>
                            <w:r>
                              <w:t>, such as performing a 100 m sprint.</w:t>
                            </w:r>
                          </w:p>
                          <w:p w14:paraId="3F0E7020" w14:textId="114B5562" w:rsidR="003E5831" w:rsidRPr="0014391E" w:rsidRDefault="003E5831" w:rsidP="009B2B18">
                            <w:pPr>
                              <w:ind w:left="426" w:hanging="426"/>
                            </w:pPr>
                            <w:r w:rsidRPr="00D83ED3">
                              <w:rPr>
                                <w:rFonts w:ascii="Wingdings" w:hAnsi="Wingdings"/>
                              </w:rPr>
                              <w:t></w:t>
                            </w:r>
                            <w:r w:rsidRPr="0014391E">
                              <w:rPr>
                                <w:rFonts w:ascii="Wingdings" w:hAnsi="Wingdings"/>
                              </w:rPr>
                              <w:tab/>
                            </w:r>
                            <w:proofErr w:type="gramStart"/>
                            <w:r w:rsidRPr="0014391E">
                              <w:t>The</w:t>
                            </w:r>
                            <w:proofErr w:type="gramEnd"/>
                            <w:r w:rsidRPr="0014391E">
                              <w:t xml:space="preserve"> graph below </w:t>
                            </w:r>
                            <w:r>
                              <w:t xml:space="preserve">outlines the breathing rate of an athlete during and after </w:t>
                            </w:r>
                            <w:r w:rsidRPr="00485157">
                              <w:rPr>
                                <w:b/>
                              </w:rPr>
                              <w:t>anaerobic exercise</w:t>
                            </w:r>
                            <w:r w:rsidRPr="0084503E">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18" o:spid="_x0000_s1459" type="#_x0000_t202" style="position:absolute;margin-left:562.8pt;margin-top:51.7pt;width:538.3pt;height:104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" filled="f" stroked="f" strokeweight=".5pt">
                <v:textbox>
                  <w:txbxContent>
                    <w:p w14:paraId="4F69CF00" w14:textId="60B63D81" w:rsidR="003E5831" w:rsidRDefault="003E5831" w:rsidP="009B2B18">
                      <w:pPr>
                        <w:ind w:left="426" w:hanging="426"/>
                      </w:pPr>
                      <w:r w:rsidRPr="00D83ED3">
                        <w:rPr>
                          <w:rFonts w:ascii="Wingdings" w:hAnsi="Wingdings"/>
                        </w:rPr>
                        <w:t></w:t>
                      </w:r>
                      <w:r>
                        <w:rPr>
                          <w:rFonts w:ascii="Wingdings" w:hAnsi="Wingdings"/>
                        </w:rPr>
                        <w:tab/>
                      </w:r>
                      <w:r w:rsidRPr="00485157">
                        <w:rPr>
                          <w:b/>
                        </w:rPr>
                        <w:t>E</w:t>
                      </w:r>
                      <w:r>
                        <w:t xml:space="preserve">xcessive </w:t>
                      </w:r>
                      <w:r w:rsidRPr="00485157">
                        <w:rPr>
                          <w:b/>
                        </w:rPr>
                        <w:t>p</w:t>
                      </w:r>
                      <w:r>
                        <w:t xml:space="preserve">ost-exercise </w:t>
                      </w:r>
                      <w:r w:rsidRPr="00485157">
                        <w:rPr>
                          <w:b/>
                        </w:rPr>
                        <w:t>o</w:t>
                      </w:r>
                      <w:r>
                        <w:t xml:space="preserve">xygen </w:t>
                      </w:r>
                      <w:r w:rsidRPr="00485157">
                        <w:rPr>
                          <w:b/>
                        </w:rPr>
                        <w:t>c</w:t>
                      </w:r>
                      <w:r>
                        <w:t>onsumption (</w:t>
                      </w:r>
                      <w:r w:rsidRPr="00485157">
                        <w:rPr>
                          <w:b/>
                        </w:rPr>
                        <w:t>EPOC</w:t>
                      </w:r>
                      <w:r>
                        <w:t>) is the process which ensures that lactic acid is removed from the body by keeping an elevated breathing rate after exercise has stopped.</w:t>
                      </w:r>
                    </w:p>
                    <w:p w14:paraId="293706D9" w14:textId="2D323B7A" w:rsidR="003E5831" w:rsidRDefault="003E5831" w:rsidP="009B2B18">
                      <w:pPr>
                        <w:ind w:left="426" w:hanging="426"/>
                      </w:pPr>
                      <w:r w:rsidRPr="00D83ED3">
                        <w:rPr>
                          <w:rFonts w:ascii="Wingdings" w:hAnsi="Wingdings"/>
                        </w:rPr>
                        <w:t></w:t>
                      </w:r>
                      <w:r>
                        <w:rPr>
                          <w:rFonts w:ascii="Wingdings" w:hAnsi="Wingdings"/>
                        </w:rPr>
                        <w:tab/>
                      </w:r>
                      <w:r w:rsidRPr="00485157">
                        <w:rPr>
                          <w:b/>
                        </w:rPr>
                        <w:t xml:space="preserve">EPOC </w:t>
                      </w:r>
                      <w:r>
                        <w:t xml:space="preserve">occurs following </w:t>
                      </w:r>
                      <w:r w:rsidRPr="00485157">
                        <w:rPr>
                          <w:b/>
                        </w:rPr>
                        <w:t>anaerobic exercise</w:t>
                      </w:r>
                      <w:r>
                        <w:t>, such as performing a 100 m sprint.</w:t>
                      </w:r>
                    </w:p>
                    <w:p w14:paraId="3F0E7020" w14:textId="114B5562" w:rsidR="003E5831" w:rsidRPr="0014391E" w:rsidRDefault="003E5831" w:rsidP="009B2B18">
                      <w:pPr>
                        <w:ind w:left="426" w:hanging="426"/>
                      </w:pPr>
                      <w:r w:rsidRPr="00D83ED3">
                        <w:rPr>
                          <w:rFonts w:ascii="Wingdings" w:hAnsi="Wingdings"/>
                        </w:rPr>
                        <w:t></w:t>
                      </w:r>
                      <w:r w:rsidRPr="0014391E">
                        <w:rPr>
                          <w:rFonts w:ascii="Wingdings" w:hAnsi="Wingdings"/>
                        </w:rPr>
                        <w:tab/>
                      </w:r>
                      <w:proofErr w:type="gramStart"/>
                      <w:r w:rsidRPr="0014391E">
                        <w:t>The</w:t>
                      </w:r>
                      <w:proofErr w:type="gramEnd"/>
                      <w:r w:rsidRPr="0014391E">
                        <w:t xml:space="preserve"> graph below </w:t>
                      </w:r>
                      <w:r>
                        <w:t xml:space="preserve">outlines the breathing rate of an athlete during and after </w:t>
                      </w:r>
                      <w:r w:rsidRPr="00485157">
                        <w:rPr>
                          <w:b/>
                        </w:rPr>
                        <w:t>anaerobic exercise</w:t>
                      </w:r>
                      <w:r w:rsidRPr="0084503E">
                        <w:t>:</w:t>
                      </w:r>
                    </w:p>
                  </w:txbxContent>
                </v:textbox>
              </v:shape>
            </w:pict>
          </mc:Fallback>
        </mc:AlternateContent>
      </w:r>
      <w:r w:rsidR="004C3F25">
        <w:rPr>
          <w:noProof/>
          <w:lang w:eastAsia="en-GB"/>
        </w:rPr>
        <mc:AlternateContent>
          <mc:Choice Requires="wpg">
            <w:drawing>
              <wp:anchor distT="0" distB="0" distL="114300" distR="114300" simplePos="0" relativeHeight="251732992" behindDoc="0" locked="0" layoutInCell="1" allowOverlap="1" wp14:anchorId="4F96AB70" wp14:editId="26E63094">
                <wp:simplePos x="0" y="0"/>
                <wp:positionH relativeFrom="column">
                  <wp:posOffset>4246880</wp:posOffset>
                </wp:positionH>
                <wp:positionV relativeFrom="paragraph">
                  <wp:posOffset>3169793</wp:posOffset>
                </wp:positionV>
                <wp:extent cx="2646680" cy="1165488"/>
                <wp:effectExtent l="0" t="0" r="1270" b="0"/>
                <wp:wrapNone/>
                <wp:docPr id="23" name="Group 23"/>
                <wp:cNvGraphicFramePr/>
                <a:graphic xmlns:a="http://schemas.openxmlformats.org/drawingml/2006/main">
                  <a:graphicData uri="http://schemas.microsoft.com/office/word/2010/wordprocessingGroup">
                    <wpg:wgp>
                      <wpg:cNvGrpSpPr/>
                      <wpg:grpSpPr>
                        <a:xfrm>
                          <a:off x="0" y="0"/>
                          <a:ext cx="2646680" cy="1165488"/>
                          <a:chOff x="-102134" y="80796"/>
                          <a:chExt cx="2647159" cy="1165897"/>
                        </a:xfrm>
                      </wpg:grpSpPr>
                      <wpg:grpSp>
                        <wpg:cNvPr id="2276" name="Group 2276"/>
                        <wpg:cNvGrpSpPr/>
                        <wpg:grpSpPr>
                          <a:xfrm>
                            <a:off x="-102134" y="370857"/>
                            <a:ext cx="2519178" cy="875836"/>
                            <a:chOff x="-1885780" y="-1557495"/>
                            <a:chExt cx="2519906" cy="1128110"/>
                          </a:xfrm>
                          <a:solidFill>
                            <a:schemeClr val="bg1"/>
                          </a:solidFill>
                        </wpg:grpSpPr>
                        <wpg:grpSp>
                          <wpg:cNvPr id="2279" name="Group 2279"/>
                          <wpg:cNvGrpSpPr/>
                          <wpg:grpSpPr>
                            <a:xfrm>
                              <a:off x="-1885780" y="-1557495"/>
                              <a:ext cx="2519906" cy="1108950"/>
                              <a:chOff x="-1885780" y="-1557495"/>
                              <a:chExt cx="2519906" cy="1108950"/>
                            </a:xfrm>
                            <a:grpFill/>
                          </wpg:grpSpPr>
                          <wps:wsp>
                            <wps:cNvPr id="2282" name="Rounded Rectangle 2282"/>
                            <wps:cNvSpPr/>
                            <wps:spPr>
                              <a:xfrm>
                                <a:off x="-1885780" y="-1439725"/>
                                <a:ext cx="2519906" cy="991180"/>
                              </a:xfrm>
                              <a:prstGeom prst="roundRect">
                                <a:avLst/>
                              </a:prstGeom>
                              <a:solidFill>
                                <a:schemeClr val="bg1">
                                  <a:lumMod val="95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83" name="Text Box 2"/>
                            <wps:cNvSpPr txBox="1">
                              <a:spLocks noChangeArrowheads="1"/>
                            </wps:cNvSpPr>
                            <wps:spPr bwMode="auto">
                              <a:xfrm>
                                <a:off x="-1563684" y="-1557495"/>
                                <a:ext cx="1598957" cy="324700"/>
                              </a:xfrm>
                              <a:prstGeom prst="roundRect">
                                <a:avLst/>
                              </a:prstGeom>
                              <a:solidFill>
                                <a:schemeClr val="bg1"/>
                              </a:solidFill>
                              <a:ln w="9525">
                                <a:solidFill>
                                  <a:schemeClr val="tx1"/>
                                </a:solidFill>
                                <a:miter lim="800000"/>
                                <a:headEnd/>
                                <a:tailEnd/>
                              </a:ln>
                            </wps:spPr>
                            <wps:txbx>
                              <w:txbxContent>
                                <w:p w14:paraId="1CFE7890" w14:textId="77777777" w:rsidR="003E5831" w:rsidRPr="004C3F25" w:rsidRDefault="003E5831" w:rsidP="006E7832">
                                  <w:pPr>
                                    <w:jc w:val="center"/>
                                    <w:rPr>
                                      <w:rFonts w:ascii="Futura Bk BT" w:hAnsi="Futura Bk BT"/>
                                      <w:b/>
                                    </w:rPr>
                                  </w:pPr>
                                  <w:r w:rsidRPr="004C3F25">
                                    <w:rPr>
                                      <w:rFonts w:ascii="Futura Bk BT" w:hAnsi="Futura Bk BT"/>
                                      <w:b/>
                                    </w:rPr>
                                    <w:t>Revision Success Tip!</w:t>
                                  </w:r>
                                </w:p>
                              </w:txbxContent>
                            </wps:txbx>
                            <wps:bodyPr rot="0" vert="horz" wrap="square" lIns="18000" tIns="18000" rIns="18000" bIns="18000" anchor="t" anchorCtr="0">
                              <a:noAutofit/>
                            </wps:bodyPr>
                          </wps:wsp>
                        </wpg:grpSp>
                        <wps:wsp>
                          <wps:cNvPr id="2287" name="Text Box 2287"/>
                          <wps:cNvSpPr txBox="1"/>
                          <wps:spPr>
                            <a:xfrm>
                              <a:off x="-1864187" y="-1273455"/>
                              <a:ext cx="2438810" cy="8440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8E7FAC" w14:textId="134E9D80" w:rsidR="003E5831" w:rsidRPr="00E30CAF" w:rsidRDefault="003E5831" w:rsidP="004C3F25">
                                <w:pPr>
                                  <w:jc w:val="center"/>
                                  <w:rPr>
                                    <w:b/>
                                    <w:i/>
                                    <w:szCs w:val="28"/>
                                    <w:u w:val="single"/>
                                  </w:rPr>
                                </w:pPr>
                                <w:r w:rsidRPr="003C1ACF">
                                  <w:rPr>
                                    <w:sz w:val="20"/>
                                  </w:rPr>
                                  <w:t>Remember!</w:t>
                                </w:r>
                                <w:r>
                                  <w:rPr>
                                    <w:sz w:val="20"/>
                                  </w:rPr>
                                  <w:br/>
                                </w:r>
                                <w:r w:rsidRPr="003C1ACF">
                                  <w:rPr>
                                    <w:sz w:val="20"/>
                                  </w:rPr>
                                  <w:t>You need to be able to justify the relevance of these methods for different sports</w:t>
                                </w:r>
                                <w:r>
                                  <w:rPr>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275" name="Picture 6" descr="test"/>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1870020" y="80796"/>
                            <a:ext cx="675005" cy="710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margin">
                  <wp14:pctWidth>0</wp14:pctWidth>
                </wp14:sizeRelH>
                <wp14:sizeRelV relativeFrom="margin">
                  <wp14:pctHeight>0</wp14:pctHeight>
                </wp14:sizeRelV>
              </wp:anchor>
            </w:drawing>
          </mc:Choice>
          <mc:Fallback>
            <w:pict>
              <v:group id="Group 23" o:spid="_x0000_s1460" style="position:absolute;margin-left:334.4pt;margin-top:249.6pt;width:208.4pt;height:91.75pt;z-index:251732992;mso-width-relative:margin;mso-height-relative:margin" coordorigin="-1021,807" coordsize="26471,116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">
                <v:group id="Group 2276" o:spid="_x0000_s1461" style="position:absolute;left:-1021;top:3708;width:25191;height:8758" coordorigin="-18857,-15574" coordsize="25199,11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c0AcYAAADdAAAADwAAAGRycy9kb3ducmV2LnhtbESPQWvCQBSE74L/YXmC&#10;t7pJpFaiq4hY8SCFqiDeHtlnEsy+DdltEv99t1DwOMzMN8xy3ZtKtNS40rKCeBKBIM6sLjlXcDl/&#10;vs1BOI+ssbJMCp7kYL0aDpaYatvxN7Unn4sAYZeigsL7OpXSZQUZdBNbEwfvbhuDPsgml7rBLsBN&#10;JZMomkmDJYeFAmvaFpQ9Tj9Gwb7DbjONd+3xcd8+b+f3r+sxJqXGo36zAOGp96/wf/ugFSTJxw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lzQBxgAAAN0A&#10;AAAPAAAAAAAAAAAAAAAAAKoCAABkcnMvZG93bnJldi54bWxQSwUGAAAAAAQABAD6AAAAnQMAAAAA&#10;">
                  <v:group id="Group 2279" o:spid="_x0000_s1462" style="position:absolute;left:-18857;top:-15574;width:25198;height:11089" coordorigin="-18857,-15574" coordsize="25199,110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igc8YAAADdAAAADwAAAGRycy9kb3ducmV2LnhtbESPQWvCQBSE74X+h+UV&#10;vOkmkdqauopILR5EUAvF2yP7TILZtyG7JvHfu4LQ4zAz3zCzRW8q0VLjSssK4lEEgjizuuRcwe9x&#10;PfwE4TyyxsoyKbiRg8X89WWGqbYd76k9+FwECLsUFRTe16mULivIoBvZmjh4Z9sY9EE2udQNdgFu&#10;KplE0UQaLDksFFjTqqDscrgaBT8ddstx/N1uL+fV7XR83/1tY1Jq8NYvv0B46v1/+NneaAVJ8jG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CKBzxgAAAN0A&#10;AAAPAAAAAAAAAAAAAAAAAKoCAABkcnMvZG93bnJldi54bWxQSwUGAAAAAAQABAD6AAAAnQMAAAAA&#10;">
                    <v:roundrect id="Rounded Rectangle 2282" o:spid="_x0000_s1463" style="position:absolute;left:-18857;top:-14397;width:25198;height:991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g6YsUA&#10;AADdAAAADwAAAGRycy9kb3ducmV2LnhtbESPzW7CMBCE75V4B2srcStOI1qiFINQAyqHXvh5gFW8&#10;TaLE68h2SXh7jITEcTQz32iW69F04kLON5YVvM8SEMSl1Q1XCs6n3VsGwgdkjZ1lUnAlD+vV5GWJ&#10;ubYDH+hyDJWIEPY5KqhD6HMpfVmTQT+zPXH0/qwzGKJ0ldQOhwg3nUyT5FMabDgu1NjTd01le/w3&#10;Cor5thi27S77aN0pW1TFz++5Z6Wmr+PmC0SgMTzDj/ZeK0jTLIX7m/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mDpixQAAAN0AAAAPAAAAAAAAAAAAAAAAAJgCAABkcnMv&#10;ZG93bnJldi54bWxQSwUGAAAAAAQABAD1AAAAigMAAAAA&#10;" fillcolor="#f2f2f2 [3052]" strokecolor="black [3213]"/>
                    <v:roundrect id="Text Box 2" o:spid="_x0000_s1464" style="position:absolute;left:-15636;top:-15574;width:15988;height:324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j+L8cA&#10;AADdAAAADwAAAGRycy9kb3ducmV2LnhtbESPzWrDMBCE74W8g9hAb41sF4LjRgkl4MSHXvJDILeN&#10;tbVNrZWxFNt9+6pQ6HGYmW+Y9XYyrRiod41lBfEiAkFcWt1wpeByzl9SEM4ja2wtk4JvcrDdzJ7W&#10;mGk78pGGk69EgLDLUEHtfZdJ6cqaDLqF7YiD92l7gz7IvpK6xzHATSuTKFpKgw2HhRo72tVUfp0e&#10;RoEZcr7ch/1xOa0O1+s97tKP4qbU83x6fwPhafL/4b92oRUkSfoK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4/i/HAAAA3QAAAA8AAAAAAAAAAAAAAAAAmAIAAGRy&#10;cy9kb3ducmV2LnhtbFBLBQYAAAAABAAEAPUAAACMAwAAAAA=&#10;" fillcolor="white [3212]" strokecolor="black [3213]">
                      <v:stroke joinstyle="miter"/>
                      <v:textbox inset=".5mm,.5mm,.5mm,.5mm">
                        <w:txbxContent>
                          <w:p w14:paraId="1CFE7890" w14:textId="77777777" w:rsidR="003E5831" w:rsidRPr="004C3F25" w:rsidRDefault="003E5831" w:rsidP="006E7832">
                            <w:pPr>
                              <w:jc w:val="center"/>
                              <w:rPr>
                                <w:rFonts w:ascii="Futura Bk BT" w:hAnsi="Futura Bk BT"/>
                                <w:b/>
                              </w:rPr>
                            </w:pPr>
                            <w:r w:rsidRPr="004C3F25">
                              <w:rPr>
                                <w:rFonts w:ascii="Futura Bk BT" w:hAnsi="Futura Bk BT"/>
                                <w:b/>
                              </w:rPr>
                              <w:t>Revision Success Tip!</w:t>
                            </w:r>
                          </w:p>
                        </w:txbxContent>
                      </v:textbox>
                    </v:roundrect>
                  </v:group>
                  <v:shape id="Text Box 2287" o:spid="_x0000_s1465" type="#_x0000_t202" style="position:absolute;left:-18641;top:-12734;width:24387;height:8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eaMYA&#10;AADdAAAADwAAAGRycy9kb3ducmV2LnhtbESPQWvCQBSE74L/YXlCb7oxUA3RVSQglqIHrZfentln&#10;Esy+jdmtpv31XUHwOMzMN8x82Zla3Kh1lWUF41EEgji3uuJCwfFrPUxAOI+ssbZMCn7JwXLR780x&#10;1fbOe7odfCEChF2KCkrvm1RKl5dk0I1sQxy8s20N+iDbQuoW7wFuahlH0UQarDgslNhQVlJ+OfwY&#10;BZ/Zeof7U2ySvzrbbM+r5nr8flfqbdCtZiA8df4VfrY/tII4TqbweBOe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eaMYAAADdAAAADwAAAAAAAAAAAAAAAACYAgAAZHJz&#10;L2Rvd25yZXYueG1sUEsFBgAAAAAEAAQA9QAAAIsDAAAAAA==&#10;" filled="f" stroked="f" strokeweight=".5pt">
                    <v:textbox>
                      <w:txbxContent>
                        <w:p w14:paraId="378E7FAC" w14:textId="134E9D80" w:rsidR="003E5831" w:rsidRPr="00E30CAF" w:rsidRDefault="003E5831" w:rsidP="004C3F25">
                          <w:pPr>
                            <w:jc w:val="center"/>
                            <w:rPr>
                              <w:b/>
                              <w:i/>
                              <w:szCs w:val="28"/>
                              <w:u w:val="single"/>
                            </w:rPr>
                          </w:pPr>
                          <w:r w:rsidRPr="003C1ACF">
                            <w:rPr>
                              <w:sz w:val="20"/>
                            </w:rPr>
                            <w:t>Remember!</w:t>
                          </w:r>
                          <w:r>
                            <w:rPr>
                              <w:sz w:val="20"/>
                            </w:rPr>
                            <w:br/>
                          </w:r>
                          <w:r w:rsidRPr="003C1ACF">
                            <w:rPr>
                              <w:sz w:val="20"/>
                            </w:rPr>
                            <w:t>You need to be able to justify the relevance of these methods for different sports</w:t>
                          </w:r>
                          <w:r>
                            <w:rPr>
                              <w:sz w:val="20"/>
                            </w:rPr>
                            <w:t>.</w:t>
                          </w:r>
                        </w:p>
                      </w:txbxContent>
                    </v:textbox>
                  </v:shape>
                </v:group>
                <v:shape id="Picture 6" o:spid="_x0000_s1466" type="#_x0000_t75" alt="test" style="position:absolute;left:18700;top:807;width:6750;height:7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maLPHAAAA3QAAAA8AAABkcnMvZG93bnJldi54bWxEj09rwkAUxO+C32F5Qm+6MdBao6uU/oHW&#10;k4168PbIPpPY7NuQ3Zi0n74rCB6HmfkNs1z3phIXalxpWcF0EoEgzqwuOVew332Mn0E4j6yxskwK&#10;fsnBejUcLDHRtuNvuqQ+FwHCLkEFhfd1IqXLCjLoJrYmDt7JNgZ9kE0udYNdgJtKxlH0JA2WHBYK&#10;rOm1oOwnbY2C7e7rvXtrTbbl6u9sjq0+bHiu1MOof1mA8NT7e/jW/tQK4nj2CNc34QnI1T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CmaLPHAAAA3QAAAA8AAAAAAAAAAAAA&#10;AAAAnwIAAGRycy9kb3ducmV2LnhtbFBLBQYAAAAABAAEAPcAAACTAwAAAAA=&#10;">
                  <v:imagedata r:id="rId91" o:title="test"/>
                  <v:path arrowok="t"/>
                </v:shape>
              </v:group>
            </w:pict>
          </mc:Fallback>
        </mc:AlternateContent>
      </w:r>
      <w:r w:rsidR="004C3F25">
        <w:rPr>
          <w:noProof/>
          <w:lang w:eastAsia="en-GB"/>
        </w:rPr>
        <mc:AlternateContent>
          <mc:Choice Requires="wps">
            <w:drawing>
              <wp:anchor distT="0" distB="0" distL="114300" distR="114300" simplePos="0" relativeHeight="251565056" behindDoc="0" locked="0" layoutInCell="1" allowOverlap="1" wp14:anchorId="176571C7" wp14:editId="753F813D">
                <wp:simplePos x="0" y="0"/>
                <wp:positionH relativeFrom="column">
                  <wp:posOffset>3352336</wp:posOffset>
                </wp:positionH>
                <wp:positionV relativeFrom="paragraph">
                  <wp:posOffset>1842770</wp:posOffset>
                </wp:positionV>
                <wp:extent cx="3367405" cy="1527175"/>
                <wp:effectExtent l="0" t="0" r="0" b="0"/>
                <wp:wrapNone/>
                <wp:docPr id="2314" name="Text Box 2314"/>
                <wp:cNvGraphicFramePr/>
                <a:graphic xmlns:a="http://schemas.openxmlformats.org/drawingml/2006/main">
                  <a:graphicData uri="http://schemas.microsoft.com/office/word/2010/wordprocessingShape">
                    <wps:wsp>
                      <wps:cNvSpPr txBox="1"/>
                      <wps:spPr>
                        <a:xfrm>
                          <a:off x="0" y="0"/>
                          <a:ext cx="3367405" cy="152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BFC762" w14:textId="77777777" w:rsidR="003E5831" w:rsidRPr="004A6F1F" w:rsidRDefault="003E5831" w:rsidP="004A6F1F">
                            <w:pPr>
                              <w:rPr>
                                <w:b/>
                              </w:rPr>
                            </w:pPr>
                            <w:r>
                              <w:rPr>
                                <w:b/>
                              </w:rPr>
                              <w:t>Diet:</w:t>
                            </w:r>
                          </w:p>
                          <w:p w14:paraId="2150DE55" w14:textId="6B0AC63A" w:rsidR="003E5831" w:rsidRDefault="003E5831" w:rsidP="004C3F25">
                            <w:pPr>
                              <w:ind w:left="426" w:hanging="426"/>
                            </w:pPr>
                            <w:r w:rsidRPr="00D83ED3">
                              <w:rPr>
                                <w:rFonts w:ascii="Wingdings" w:hAnsi="Wingdings"/>
                              </w:rPr>
                              <w:t></w:t>
                            </w:r>
                            <w:r>
                              <w:rPr>
                                <w:rFonts w:ascii="Wingdings" w:hAnsi="Wingdings"/>
                              </w:rPr>
                              <w:tab/>
                            </w:r>
                            <w:proofErr w:type="gramStart"/>
                            <w:r>
                              <w:t>The</w:t>
                            </w:r>
                            <w:proofErr w:type="gramEnd"/>
                            <w:r>
                              <w:t xml:space="preserve"> athlete should eat </w:t>
                            </w:r>
                            <w:r w:rsidRPr="004A6F1F">
                              <w:rPr>
                                <w:b/>
                              </w:rPr>
                              <w:t>carbohydrates</w:t>
                            </w:r>
                            <w:r>
                              <w:t xml:space="preserve"> following prolonged exercise, in order to restore their energy stores.</w:t>
                            </w:r>
                          </w:p>
                          <w:p w14:paraId="366E33A7" w14:textId="17639888" w:rsidR="003E5831" w:rsidRPr="00293314" w:rsidRDefault="003E5831" w:rsidP="004C3F25">
                            <w:pPr>
                              <w:ind w:left="426" w:hanging="426"/>
                            </w:pPr>
                            <w:r w:rsidRPr="00D83ED3">
                              <w:rPr>
                                <w:rFonts w:ascii="Wingdings" w:hAnsi="Wingdings"/>
                              </w:rPr>
                              <w:t></w:t>
                            </w:r>
                            <w:r w:rsidRPr="00293314">
                              <w:rPr>
                                <w:rFonts w:ascii="Wingdings" w:hAnsi="Wingdings"/>
                              </w:rPr>
                              <w:tab/>
                            </w:r>
                            <w:proofErr w:type="gramStart"/>
                            <w:r>
                              <w:t>They</w:t>
                            </w:r>
                            <w:proofErr w:type="gramEnd"/>
                            <w:r>
                              <w:t xml:space="preserve"> should also ensure that they consume enough water to </w:t>
                            </w:r>
                            <w:r w:rsidRPr="004A6F1F">
                              <w:rPr>
                                <w:b/>
                              </w:rPr>
                              <w:t>rehydrate</w:t>
                            </w:r>
                            <w:r>
                              <w:t xml:space="preserve"> themselves.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14" o:spid="_x0000_s1467" type="#_x0000_t202" style="position:absolute;margin-left:263.95pt;margin-top:145.1pt;width:265.15pt;height:120.25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" filled="f" stroked="f" strokeweight=".5pt">
                <v:textbox>
                  <w:txbxContent>
                    <w:p w14:paraId="5DBFC762" w14:textId="77777777" w:rsidR="003E5831" w:rsidRPr="004A6F1F" w:rsidRDefault="003E5831" w:rsidP="004A6F1F">
                      <w:pPr>
                        <w:rPr>
                          <w:b/>
                        </w:rPr>
                      </w:pPr>
                      <w:r>
                        <w:rPr>
                          <w:b/>
                        </w:rPr>
                        <w:t>Diet:</w:t>
                      </w:r>
                    </w:p>
                    <w:p w14:paraId="2150DE55" w14:textId="6B0AC63A" w:rsidR="003E5831" w:rsidRDefault="003E5831" w:rsidP="004C3F25">
                      <w:pPr>
                        <w:ind w:left="426" w:hanging="426"/>
                      </w:pPr>
                      <w:r w:rsidRPr="00D83ED3">
                        <w:rPr>
                          <w:rFonts w:ascii="Wingdings" w:hAnsi="Wingdings"/>
                        </w:rPr>
                        <w:t></w:t>
                      </w:r>
                      <w:r>
                        <w:rPr>
                          <w:rFonts w:ascii="Wingdings" w:hAnsi="Wingdings"/>
                        </w:rPr>
                        <w:tab/>
                      </w:r>
                      <w:proofErr w:type="gramStart"/>
                      <w:r>
                        <w:t>The</w:t>
                      </w:r>
                      <w:proofErr w:type="gramEnd"/>
                      <w:r>
                        <w:t xml:space="preserve"> athlete should eat </w:t>
                      </w:r>
                      <w:r w:rsidRPr="004A6F1F">
                        <w:rPr>
                          <w:b/>
                        </w:rPr>
                        <w:t>carbohydrates</w:t>
                      </w:r>
                      <w:r>
                        <w:t xml:space="preserve"> following prolonged exercise, in order to restore their energy stores.</w:t>
                      </w:r>
                    </w:p>
                    <w:p w14:paraId="366E33A7" w14:textId="17639888" w:rsidR="003E5831" w:rsidRPr="00293314" w:rsidRDefault="003E5831" w:rsidP="004C3F25">
                      <w:pPr>
                        <w:ind w:left="426" w:hanging="426"/>
                      </w:pPr>
                      <w:r w:rsidRPr="00D83ED3">
                        <w:rPr>
                          <w:rFonts w:ascii="Wingdings" w:hAnsi="Wingdings"/>
                        </w:rPr>
                        <w:t></w:t>
                      </w:r>
                      <w:r w:rsidRPr="00293314">
                        <w:rPr>
                          <w:rFonts w:ascii="Wingdings" w:hAnsi="Wingdings"/>
                        </w:rPr>
                        <w:tab/>
                      </w:r>
                      <w:proofErr w:type="gramStart"/>
                      <w:r>
                        <w:t>They</w:t>
                      </w:r>
                      <w:proofErr w:type="gramEnd"/>
                      <w:r>
                        <w:t xml:space="preserve"> should also ensure that they consume enough water to </w:t>
                      </w:r>
                      <w:r w:rsidRPr="004A6F1F">
                        <w:rPr>
                          <w:b/>
                        </w:rPr>
                        <w:t>rehydrate</w:t>
                      </w:r>
                      <w:r>
                        <w:t xml:space="preserve"> themselves.</w:t>
                      </w:r>
                    </w:p>
                  </w:txbxContent>
                </v:textbox>
              </v:shape>
            </w:pict>
          </mc:Fallback>
        </mc:AlternateContent>
      </w:r>
      <w:r w:rsidR="004C3F25" w:rsidRPr="00293314">
        <w:rPr>
          <w:noProof/>
          <w:lang w:eastAsia="en-GB"/>
        </w:rPr>
        <mc:AlternateContent>
          <mc:Choice Requires="wps">
            <w:drawing>
              <wp:anchor distT="0" distB="0" distL="114300" distR="114300" simplePos="0" relativeHeight="251564032" behindDoc="0" locked="0" layoutInCell="1" allowOverlap="1" wp14:anchorId="4A2F6789" wp14:editId="204DE917">
                <wp:simplePos x="0" y="0"/>
                <wp:positionH relativeFrom="column">
                  <wp:posOffset>3312287</wp:posOffset>
                </wp:positionH>
                <wp:positionV relativeFrom="paragraph">
                  <wp:posOffset>1656207</wp:posOffset>
                </wp:positionV>
                <wp:extent cx="3461131" cy="1717040"/>
                <wp:effectExtent l="38100" t="38100" r="120650" b="111760"/>
                <wp:wrapNone/>
                <wp:docPr id="2308" name="Round Diagonal Corner Rectangle 3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61131" cy="1717040"/>
                        </a:xfrm>
                        <a:prstGeom prst="round2DiagRect">
                          <a:avLst/>
                        </a:prstGeom>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7A46394" w14:textId="77777777" w:rsidR="003E5831" w:rsidRPr="00DC2441" w:rsidRDefault="003E5831" w:rsidP="00293314">
                            <w:pPr>
                              <w:jc w:val="center"/>
                              <w:rPr>
                                <w:color w:val="000000"/>
                                <w:spacing w:val="-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ound Diagonal Corner Rectangle 336" o:spid="_x0000_s1468" style="position:absolute;margin-left:260.8pt;margin-top:130.4pt;width:272.55pt;height:135.2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3461131,17170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" adj="-11796480,,5400" path="m286179,l3461131,r,l3461131,1430861v,158052,-128127,286179,-286179,286179l,1717040r,l,286179c,128127,128127,,286179,xe" fillcolor="white [3201]" strokecolor="black [3200]" strokeweight="2pt">
                <v:stroke joinstyle="miter"/>
                <v:shadow on="t" color="black" opacity="26214f" origin="-.5,-.5" offset=".74836mm,.74836mm"/>
                <v:formulas/>
                <v:path arrowok="t" o:connecttype="custom" o:connectlocs="286179,0;3461131,0;3461131,0;3461131,1430861;3174952,1717040;0,1717040;0,1717040;0,286179;286179,0" o:connectangles="0,0,0,0,0,0,0,0,0" textboxrect="0,0,3461131,1717040"/>
                <v:textbox>
                  <w:txbxContent>
                    <w:p w14:paraId="47A46394" w14:textId="77777777" w:rsidR="003E5831" w:rsidRPr="00DC2441" w:rsidRDefault="003E5831" w:rsidP="00293314">
                      <w:pPr>
                        <w:jc w:val="center"/>
                        <w:rPr>
                          <w:color w:val="000000"/>
                          <w:spacing w:val="-4"/>
                        </w:rPr>
                      </w:pPr>
                    </w:p>
                  </w:txbxContent>
                </v:textbox>
              </v:shape>
            </w:pict>
          </mc:Fallback>
        </mc:AlternateContent>
      </w:r>
      <w:r w:rsidR="004C3F25">
        <w:rPr>
          <w:noProof/>
          <w:lang w:eastAsia="en-GB"/>
        </w:rPr>
        <mc:AlternateContent>
          <mc:Choice Requires="wpg">
            <w:drawing>
              <wp:anchor distT="0" distB="0" distL="114300" distR="114300" simplePos="0" relativeHeight="251563008" behindDoc="0" locked="0" layoutInCell="1" allowOverlap="1" wp14:anchorId="35771D29" wp14:editId="67F3C86E">
                <wp:simplePos x="0" y="0"/>
                <wp:positionH relativeFrom="column">
                  <wp:posOffset>142367</wp:posOffset>
                </wp:positionH>
                <wp:positionV relativeFrom="paragraph">
                  <wp:posOffset>2826639</wp:posOffset>
                </wp:positionV>
                <wp:extent cx="3690620" cy="1504950"/>
                <wp:effectExtent l="38100" t="38100" r="119380" b="114300"/>
                <wp:wrapNone/>
                <wp:docPr id="118" name="Group 118"/>
                <wp:cNvGraphicFramePr/>
                <a:graphic xmlns:a="http://schemas.openxmlformats.org/drawingml/2006/main">
                  <a:graphicData uri="http://schemas.microsoft.com/office/word/2010/wordprocessingGroup">
                    <wpg:wgp>
                      <wpg:cNvGrpSpPr/>
                      <wpg:grpSpPr>
                        <a:xfrm>
                          <a:off x="0" y="0"/>
                          <a:ext cx="3690620" cy="1504950"/>
                          <a:chOff x="0" y="0"/>
                          <a:chExt cx="3690620" cy="1504950"/>
                        </a:xfrm>
                      </wpg:grpSpPr>
                      <wps:wsp>
                        <wps:cNvPr id="2307" name="Round Diagonal Corner Rectangle 335"/>
                        <wps:cNvSpPr>
                          <a:spLocks/>
                        </wps:cNvSpPr>
                        <wps:spPr>
                          <a:xfrm>
                            <a:off x="0" y="0"/>
                            <a:ext cx="3690620" cy="1504950"/>
                          </a:xfrm>
                          <a:prstGeom prst="round2DiagRect">
                            <a:avLst/>
                          </a:prstGeom>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28111B7C" w14:textId="77777777" w:rsidR="003E5831" w:rsidRPr="00DC2441" w:rsidRDefault="003E5831" w:rsidP="00293314">
                              <w:pPr>
                                <w:jc w:val="center"/>
                                <w:rPr>
                                  <w:color w:val="000000"/>
                                  <w:spacing w:val="-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2" name="Text Box 2312"/>
                        <wps:cNvSpPr txBox="1"/>
                        <wps:spPr>
                          <a:xfrm>
                            <a:off x="0" y="195072"/>
                            <a:ext cx="3516630" cy="1238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36939D" w14:textId="69BDDA99" w:rsidR="003E5831" w:rsidRDefault="003E5831" w:rsidP="004A6F1F">
                              <w:pPr>
                                <w:rPr>
                                  <w:b/>
                                </w:rPr>
                              </w:pPr>
                              <w:r w:rsidRPr="004A6F1F">
                                <w:rPr>
                                  <w:b/>
                                </w:rPr>
                                <w:t xml:space="preserve">Ice baths </w:t>
                              </w:r>
                              <w:r>
                                <w:rPr>
                                  <w:b/>
                                </w:rPr>
                                <w:t>and</w:t>
                              </w:r>
                              <w:r w:rsidRPr="004A6F1F">
                                <w:rPr>
                                  <w:b/>
                                </w:rPr>
                                <w:t xml:space="preserve"> massage:</w:t>
                              </w:r>
                            </w:p>
                            <w:p w14:paraId="6BC9F774" w14:textId="2145E0C1" w:rsidR="003E5831" w:rsidRDefault="003E5831" w:rsidP="004C3F25">
                              <w:pPr>
                                <w:ind w:left="426" w:hanging="426"/>
                              </w:pPr>
                              <w:r w:rsidRPr="00D83ED3">
                                <w:rPr>
                                  <w:rFonts w:ascii="Wingdings" w:hAnsi="Wingdings"/>
                                </w:rPr>
                                <w:t></w:t>
                              </w:r>
                              <w:r>
                                <w:rPr>
                                  <w:rFonts w:ascii="Wingdings" w:hAnsi="Wingdings"/>
                                </w:rPr>
                                <w:tab/>
                              </w:r>
                              <w:r w:rsidRPr="004A6F1F">
                                <w:t xml:space="preserve">Athletes can </w:t>
                              </w:r>
                              <w:r>
                                <w:t xml:space="preserve">sit in ice-cold water following </w:t>
                              </w:r>
                              <w:r>
                                <w:br/>
                                <w:t xml:space="preserve">exercise, or receive a sports massage, in order to aid the removal of lactic acid and prevent </w:t>
                              </w:r>
                              <w:r w:rsidRPr="00485157">
                                <w:rPr>
                                  <w:b/>
                                </w:rPr>
                                <w:t>delayed onset of muscle soreness</w:t>
                              </w:r>
                              <w:r>
                                <w:t xml:space="preserve"> (DOMS). </w:t>
                              </w:r>
                            </w:p>
                            <w:p w14:paraId="3E26FC13" w14:textId="0AAFBF68" w:rsidR="003E5831" w:rsidRPr="004A6F1F" w:rsidRDefault="003E5831" w:rsidP="004C3F25">
                              <w:pPr>
                                <w:ind w:left="426" w:hanging="426"/>
                              </w:pPr>
                              <w:r w:rsidRPr="00D83ED3">
                                <w:rPr>
                                  <w:rFonts w:ascii="Wingdings" w:hAnsi="Wingdings"/>
                                </w:rPr>
                                <w:t></w:t>
                              </w:r>
                              <w:r w:rsidRPr="004A6F1F">
                                <w:rPr>
                                  <w:rFonts w:ascii="Wingdings" w:hAnsi="Wingdings"/>
                                </w:rPr>
                                <w:tab/>
                              </w:r>
                              <w:r>
                                <w:t xml:space="preserve">Important after </w:t>
                              </w:r>
                              <w:r w:rsidRPr="0084503E">
                                <w:rPr>
                                  <w:b/>
                                </w:rPr>
                                <w:t>anaerobic</w:t>
                              </w:r>
                              <w:r>
                                <w:t xml:space="preserve"> exercise.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118" o:spid="_x0000_s1469" style="position:absolute;margin-left:11.2pt;margin-top:222.55pt;width:290.6pt;height:118.5pt;z-index:251563008" coordsize="36906,15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">
                <v:shape id="Round Diagonal Corner Rectangle 335" o:spid="_x0000_s1470" style="position:absolute;width:36906;height:15049;visibility:visible;mso-wrap-style:square;v-text-anchor:middle" coordsize="3690620,15049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zJEsUA&#10;AADdAAAADwAAAGRycy9kb3ducmV2LnhtbESPQYvCMBSE78L+h/AWvGm6LqhUo+wqKx68WAXx9mze&#10;tsXmpSRR6783guBxmJlvmOm8NbW4kvOVZQVf/QQEcW51xYWC/e6vNwbhA7LG2jIpuJOH+eyjM8VU&#10;2xtv6ZqFQkQI+xQVlCE0qZQ+L8mg79uGOHr/1hkMUbpCaoe3CDe1HCTJUBqsOC6U2NCipPycXYyC&#10;1eYkl8fR2B0qec5+t6vFYUN3pbqf7c8ERKA2vMOv9lorGHwnI3i+iU9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jMkSxQAAAN0AAAAPAAAAAAAAAAAAAAAAAJgCAABkcnMv&#10;ZG93bnJldi54bWxQSwUGAAAAAAQABAD1AAAAigMAAAAA&#10;" adj="-11796480,,5400" path="m250830,l3690620,r,l3690620,1254120v,138530,-112300,250830,-250830,250830l,1504950r,l,250830c,112300,112300,,250830,xe" fillcolor="white [3201]" strokecolor="black [3200]" strokeweight="2pt">
                  <v:stroke joinstyle="miter"/>
                  <v:shadow on="t" color="black" opacity="26214f" origin="-.5,-.5" offset=".74836mm,.74836mm"/>
                  <v:formulas/>
                  <v:path arrowok="t" o:connecttype="custom" o:connectlocs="250830,0;3690620,0;3690620,0;3690620,1254120;3439790,1504950;0,1504950;0,1504950;0,250830;250830,0" o:connectangles="0,0,0,0,0,0,0,0,0" textboxrect="0,0,3690620,1504950"/>
                  <v:textbox>
                    <w:txbxContent>
                      <w:p w14:paraId="28111B7C" w14:textId="77777777" w:rsidR="003E5831" w:rsidRPr="00DC2441" w:rsidRDefault="003E5831" w:rsidP="00293314">
                        <w:pPr>
                          <w:jc w:val="center"/>
                          <w:rPr>
                            <w:color w:val="000000"/>
                            <w:spacing w:val="-4"/>
                          </w:rPr>
                        </w:pPr>
                      </w:p>
                    </w:txbxContent>
                  </v:textbox>
                </v:shape>
                <v:shape id="Text Box 2312" o:spid="_x0000_s1471" type="#_x0000_t202" style="position:absolute;top:1950;width:35166;height:12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Pn6scA&#10;AADdAAAADwAAAGRycy9kb3ducmV2LnhtbESPQWvCQBSE70L/w/IKvenGlIqkriIBUUp70Hrx9sw+&#10;k9DdtzG7Jml/fbcg9DjMzDfMYjVYIzpqfe1YwXSSgCAunK65VHD83IznIHxA1mgck4Jv8rBaPowW&#10;mGnX8566QyhFhLDPUEEVQpNJ6YuKLPqJa4ijd3GtxRBlW0rdYh/h1sg0SWbSYs1xocKG8oqKr8PN&#10;KnjLNx+4P6d2/mPy7ftl3VyPpxelnh6H9SuIQEP4D9/bO60gfZ6m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D5+rHAAAA3QAAAA8AAAAAAAAAAAAAAAAAmAIAAGRy&#10;cy9kb3ducmV2LnhtbFBLBQYAAAAABAAEAPUAAACMAwAAAAA=&#10;" filled="f" stroked="f" strokeweight=".5pt">
                  <v:textbox>
                    <w:txbxContent>
                      <w:p w14:paraId="7F36939D" w14:textId="69BDDA99" w:rsidR="003E5831" w:rsidRDefault="003E5831" w:rsidP="004A6F1F">
                        <w:pPr>
                          <w:rPr>
                            <w:b/>
                          </w:rPr>
                        </w:pPr>
                        <w:r w:rsidRPr="004A6F1F">
                          <w:rPr>
                            <w:b/>
                          </w:rPr>
                          <w:t xml:space="preserve">Ice baths </w:t>
                        </w:r>
                        <w:r>
                          <w:rPr>
                            <w:b/>
                          </w:rPr>
                          <w:t>and</w:t>
                        </w:r>
                        <w:r w:rsidRPr="004A6F1F">
                          <w:rPr>
                            <w:b/>
                          </w:rPr>
                          <w:t xml:space="preserve"> massage:</w:t>
                        </w:r>
                      </w:p>
                      <w:p w14:paraId="6BC9F774" w14:textId="2145E0C1" w:rsidR="003E5831" w:rsidRDefault="003E5831" w:rsidP="004C3F25">
                        <w:pPr>
                          <w:ind w:left="426" w:hanging="426"/>
                        </w:pPr>
                        <w:r w:rsidRPr="00D83ED3">
                          <w:rPr>
                            <w:rFonts w:ascii="Wingdings" w:hAnsi="Wingdings"/>
                          </w:rPr>
                          <w:t></w:t>
                        </w:r>
                        <w:r>
                          <w:rPr>
                            <w:rFonts w:ascii="Wingdings" w:hAnsi="Wingdings"/>
                          </w:rPr>
                          <w:tab/>
                        </w:r>
                        <w:r w:rsidRPr="004A6F1F">
                          <w:t xml:space="preserve">Athletes can </w:t>
                        </w:r>
                        <w:r>
                          <w:t xml:space="preserve">sit in ice-cold water following </w:t>
                        </w:r>
                        <w:r>
                          <w:br/>
                          <w:t xml:space="preserve">exercise, or receive a sports massage, in order to aid the removal of lactic acid and prevent </w:t>
                        </w:r>
                        <w:r w:rsidRPr="00485157">
                          <w:rPr>
                            <w:b/>
                          </w:rPr>
                          <w:t>delayed onset of muscle soreness</w:t>
                        </w:r>
                        <w:r>
                          <w:t xml:space="preserve"> (DOMS). </w:t>
                        </w:r>
                      </w:p>
                      <w:p w14:paraId="3E26FC13" w14:textId="0AAFBF68" w:rsidR="003E5831" w:rsidRPr="004A6F1F" w:rsidRDefault="003E5831" w:rsidP="004C3F25">
                        <w:pPr>
                          <w:ind w:left="426" w:hanging="426"/>
                        </w:pPr>
                        <w:r w:rsidRPr="00D83ED3">
                          <w:rPr>
                            <w:rFonts w:ascii="Wingdings" w:hAnsi="Wingdings"/>
                          </w:rPr>
                          <w:t></w:t>
                        </w:r>
                        <w:r w:rsidRPr="004A6F1F">
                          <w:rPr>
                            <w:rFonts w:ascii="Wingdings" w:hAnsi="Wingdings"/>
                          </w:rPr>
                          <w:tab/>
                        </w:r>
                        <w:r>
                          <w:t xml:space="preserve">Important after </w:t>
                        </w:r>
                        <w:r w:rsidRPr="0084503E">
                          <w:rPr>
                            <w:b/>
                          </w:rPr>
                          <w:t>anaerobic</w:t>
                        </w:r>
                        <w:r>
                          <w:t xml:space="preserve"> exercise.</w:t>
                        </w:r>
                      </w:p>
                    </w:txbxContent>
                  </v:textbox>
                </v:shape>
              </v:group>
            </w:pict>
          </mc:Fallback>
        </mc:AlternateContent>
      </w:r>
      <w:r w:rsidR="004C3F25">
        <w:rPr>
          <w:noProof/>
          <w:lang w:eastAsia="en-GB"/>
        </w:rPr>
        <mc:AlternateContent>
          <mc:Choice Requires="wpg">
            <w:drawing>
              <wp:anchor distT="0" distB="0" distL="114300" distR="114300" simplePos="0" relativeHeight="251561984" behindDoc="0" locked="0" layoutInCell="1" allowOverlap="1" wp14:anchorId="046CA67C" wp14:editId="0E5D2331">
                <wp:simplePos x="0" y="0"/>
                <wp:positionH relativeFrom="column">
                  <wp:posOffset>142367</wp:posOffset>
                </wp:positionH>
                <wp:positionV relativeFrom="paragraph">
                  <wp:posOffset>997839</wp:posOffset>
                </wp:positionV>
                <wp:extent cx="3556635" cy="1673225"/>
                <wp:effectExtent l="38100" t="38100" r="120015" b="117475"/>
                <wp:wrapNone/>
                <wp:docPr id="112" name="Group 112"/>
                <wp:cNvGraphicFramePr/>
                <a:graphic xmlns:a="http://schemas.openxmlformats.org/drawingml/2006/main">
                  <a:graphicData uri="http://schemas.microsoft.com/office/word/2010/wordprocessingGroup">
                    <wpg:wgp>
                      <wpg:cNvGrpSpPr/>
                      <wpg:grpSpPr>
                        <a:xfrm>
                          <a:off x="0" y="0"/>
                          <a:ext cx="3556635" cy="1673225"/>
                          <a:chOff x="0" y="0"/>
                          <a:chExt cx="3556635" cy="1673225"/>
                        </a:xfrm>
                      </wpg:grpSpPr>
                      <wps:wsp>
                        <wps:cNvPr id="2306" name="Round Diagonal Corner Rectangle 334"/>
                        <wps:cNvSpPr>
                          <a:spLocks/>
                        </wps:cNvSpPr>
                        <wps:spPr>
                          <a:xfrm>
                            <a:off x="0" y="0"/>
                            <a:ext cx="3556635" cy="1673225"/>
                          </a:xfrm>
                          <a:prstGeom prst="round2DiagRect">
                            <a:avLst/>
                          </a:prstGeom>
                          <a:ln/>
                          <a:effectLst>
                            <a:outerShdw blurRad="50800" dist="38100" dir="2700000" algn="tl"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147CE819" w14:textId="77777777" w:rsidR="003E5831" w:rsidRPr="00DC2441" w:rsidRDefault="003E5831" w:rsidP="00293314">
                              <w:pPr>
                                <w:jc w:val="center"/>
                                <w:rPr>
                                  <w:color w:val="000000"/>
                                  <w:spacing w:val="-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1" name="Text Box 2311"/>
                        <wps:cNvSpPr txBox="1"/>
                        <wps:spPr>
                          <a:xfrm>
                            <a:off x="0" y="134112"/>
                            <a:ext cx="3426211" cy="153911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360493" w14:textId="77777777" w:rsidR="003E5831" w:rsidRPr="004A6F1F" w:rsidRDefault="003E5831" w:rsidP="004A6F1F">
                              <w:pPr>
                                <w:rPr>
                                  <w:b/>
                                </w:rPr>
                              </w:pPr>
                              <w:r w:rsidRPr="004A6F1F">
                                <w:rPr>
                                  <w:b/>
                                </w:rPr>
                                <w:t>Cool down:</w:t>
                              </w:r>
                            </w:p>
                            <w:p w14:paraId="028410C7" w14:textId="7F798832" w:rsidR="003E5831" w:rsidRDefault="003E5831" w:rsidP="004C3F25">
                              <w:pPr>
                                <w:ind w:left="426" w:hanging="426"/>
                              </w:pPr>
                              <w:r w:rsidRPr="00D83ED3">
                                <w:rPr>
                                  <w:rFonts w:ascii="Wingdings" w:hAnsi="Wingdings"/>
                                </w:rPr>
                                <w:t></w:t>
                              </w:r>
                              <w:r>
                                <w:rPr>
                                  <w:rFonts w:ascii="Wingdings" w:hAnsi="Wingdings"/>
                                </w:rPr>
                                <w:tab/>
                              </w:r>
                              <w:proofErr w:type="gramStart"/>
                              <w:r>
                                <w:t>The</w:t>
                              </w:r>
                              <w:proofErr w:type="gramEnd"/>
                              <w:r>
                                <w:t xml:space="preserve"> athlete should continue to perform light exercise in order to maintain an elevated </w:t>
                              </w:r>
                              <w:r>
                                <w:br/>
                                <w:t xml:space="preserve">breathing rate. </w:t>
                              </w:r>
                            </w:p>
                            <w:p w14:paraId="225A42A9" w14:textId="746AECA8" w:rsidR="003E5831" w:rsidRDefault="003E5831" w:rsidP="004C3F25">
                              <w:pPr>
                                <w:ind w:left="426" w:hanging="426"/>
                              </w:pPr>
                              <w:r w:rsidRPr="00D83ED3">
                                <w:rPr>
                                  <w:rFonts w:ascii="Wingdings" w:hAnsi="Wingdings"/>
                                </w:rPr>
                                <w:t></w:t>
                              </w:r>
                              <w:r>
                                <w:rPr>
                                  <w:rFonts w:ascii="Wingdings" w:hAnsi="Wingdings"/>
                                </w:rPr>
                                <w:tab/>
                              </w:r>
                              <w:proofErr w:type="gramStart"/>
                              <w:r>
                                <w:t>They</w:t>
                              </w:r>
                              <w:proofErr w:type="gramEnd"/>
                              <w:r>
                                <w:t xml:space="preserve"> should complete a series of stretches following exercise.</w:t>
                              </w:r>
                            </w:p>
                            <w:p w14:paraId="7BBC1D44" w14:textId="4505EB08" w:rsidR="003E5831" w:rsidRPr="00293314" w:rsidRDefault="003E5831" w:rsidP="004C3F25">
                              <w:pPr>
                                <w:ind w:left="426" w:hanging="426"/>
                              </w:pPr>
                              <w:r w:rsidRPr="00D83ED3">
                                <w:rPr>
                                  <w:rFonts w:ascii="Wingdings" w:hAnsi="Wingdings"/>
                                </w:rPr>
                                <w:t></w:t>
                              </w:r>
                              <w:r w:rsidRPr="00293314">
                                <w:rPr>
                                  <w:rFonts w:ascii="Wingdings" w:hAnsi="Wingdings"/>
                                </w:rPr>
                                <w:tab/>
                              </w:r>
                              <w:proofErr w:type="gramStart"/>
                              <w:r>
                                <w:t>This</w:t>
                              </w:r>
                              <w:proofErr w:type="gramEnd"/>
                              <w:r>
                                <w:t xml:space="preserve"> helps to remove </w:t>
                              </w:r>
                              <w:r w:rsidRPr="00485157">
                                <w:rPr>
                                  <w:b/>
                                </w:rPr>
                                <w:t>lactic acid</w:t>
                              </w:r>
                              <w:r>
                                <w:t xml:space="preserve"> from the body.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112" o:spid="_x0000_s1472" style="position:absolute;margin-left:11.2pt;margin-top:78.55pt;width:280.05pt;height:131.75pt;z-index:251561984" coordsize="35566,16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">
                <v:shape id="Round Diagonal Corner Rectangle 334" o:spid="_x0000_s1473" style="position:absolute;width:35566;height:16732;visibility:visible;mso-wrap-style:square;v-text-anchor:middle" coordsize="3556635,16732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vJcYA&#10;AADdAAAADwAAAGRycy9kb3ducmV2LnhtbESPzWrDMBCE74W+g9hCb41cF4xxo4S2OD9QEmjaS26L&#10;tbFFrJWxFMd5+6gQyHGY+WaY6Xy0rRio98axgtdJAoK4ctpwreDvd/GSg/ABWWPrmBRcyMN89vgw&#10;xUK7M//QsAu1iCXsC1TQhNAVUvqqIYt+4jri6B1cbzFE2ddS93iO5baVaZJk0qLhuNBgR18NVcfd&#10;ySpIqcvNduMWx1W5Lc33Pk0/3VKp56fx4x1EoDHcwzd6rSP3lmTw/yY+AT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vJcYAAADdAAAADwAAAAAAAAAAAAAAAACYAgAAZHJz&#10;L2Rvd25yZXYueG1sUEsFBgAAAAAEAAQA9QAAAIsDAAAAAA==&#10;" adj="-11796480,,5400" path="m278876,l3556635,r,l3556635,1394349v,154019,-124857,278876,-278876,278876l,1673225r,l,278876c,124857,124857,,278876,xe" fillcolor="white [3201]" strokecolor="black [3200]" strokeweight="2pt">
                  <v:stroke joinstyle="miter"/>
                  <v:shadow on="t" color="black" opacity="26214f" origin="-.5,-.5" offset=".74836mm,.74836mm"/>
                  <v:formulas/>
                  <v:path arrowok="t" o:connecttype="custom" o:connectlocs="278876,0;3556635,0;3556635,0;3556635,1394349;3277759,1673225;0,1673225;0,1673225;0,278876;278876,0" o:connectangles="0,0,0,0,0,0,0,0,0" textboxrect="0,0,3556635,1673225"/>
                  <v:textbox>
                    <w:txbxContent>
                      <w:p w14:paraId="147CE819" w14:textId="77777777" w:rsidR="003E5831" w:rsidRPr="00DC2441" w:rsidRDefault="003E5831" w:rsidP="00293314">
                        <w:pPr>
                          <w:jc w:val="center"/>
                          <w:rPr>
                            <w:color w:val="000000"/>
                            <w:spacing w:val="-4"/>
                          </w:rPr>
                        </w:pPr>
                      </w:p>
                    </w:txbxContent>
                  </v:textbox>
                </v:shape>
                <v:shape id="Text Box 2311" o:spid="_x0000_s1474" type="#_x0000_t202" style="position:absolute;top:1341;width:34262;height:15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F5ncgA&#10;AADdAAAADwAAAGRycy9kb3ducmV2LnhtbESPS2vDMBCE74X+B7GF3BrZDinGtRKCIbSU5JDHpbet&#10;tX5Qa+VaauLm10eBQo7DzHzD5MvRdOJEg2stK4inEQji0uqWawXHw/o5BeE8ssbOMin4IwfLxeND&#10;jpm2Z97Rae9rESDsMlTQeN9nUrqyIYNuanvi4FV2MOiDHGqpBzwHuOlkEkUv0mDLYaHBnoqGyu/9&#10;r1HwUay3uPtKTHrpirdNtep/jp9zpSZP4+oVhKfR38P/7XetIJnFMdzehCcgF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kXmdyAAAAN0AAAAPAAAAAAAAAAAAAAAAAJgCAABk&#10;cnMvZG93bnJldi54bWxQSwUGAAAAAAQABAD1AAAAjQMAAAAA&#10;" filled="f" stroked="f" strokeweight=".5pt">
                  <v:textbox>
                    <w:txbxContent>
                      <w:p w14:paraId="3B360493" w14:textId="77777777" w:rsidR="003E5831" w:rsidRPr="004A6F1F" w:rsidRDefault="003E5831" w:rsidP="004A6F1F">
                        <w:pPr>
                          <w:rPr>
                            <w:b/>
                          </w:rPr>
                        </w:pPr>
                        <w:r w:rsidRPr="004A6F1F">
                          <w:rPr>
                            <w:b/>
                          </w:rPr>
                          <w:t>Cool down:</w:t>
                        </w:r>
                      </w:p>
                      <w:p w14:paraId="028410C7" w14:textId="7F798832" w:rsidR="003E5831" w:rsidRDefault="003E5831" w:rsidP="004C3F25">
                        <w:pPr>
                          <w:ind w:left="426" w:hanging="426"/>
                        </w:pPr>
                        <w:r w:rsidRPr="00D83ED3">
                          <w:rPr>
                            <w:rFonts w:ascii="Wingdings" w:hAnsi="Wingdings"/>
                          </w:rPr>
                          <w:t></w:t>
                        </w:r>
                        <w:r>
                          <w:rPr>
                            <w:rFonts w:ascii="Wingdings" w:hAnsi="Wingdings"/>
                          </w:rPr>
                          <w:tab/>
                        </w:r>
                        <w:proofErr w:type="gramStart"/>
                        <w:r>
                          <w:t>The</w:t>
                        </w:r>
                        <w:proofErr w:type="gramEnd"/>
                        <w:r>
                          <w:t xml:space="preserve"> athlete should continue to perform light exercise in order to maintain an elevated </w:t>
                        </w:r>
                        <w:r>
                          <w:br/>
                          <w:t xml:space="preserve">breathing rate. </w:t>
                        </w:r>
                      </w:p>
                      <w:p w14:paraId="225A42A9" w14:textId="746AECA8" w:rsidR="003E5831" w:rsidRDefault="003E5831" w:rsidP="004C3F25">
                        <w:pPr>
                          <w:ind w:left="426" w:hanging="426"/>
                        </w:pPr>
                        <w:r w:rsidRPr="00D83ED3">
                          <w:rPr>
                            <w:rFonts w:ascii="Wingdings" w:hAnsi="Wingdings"/>
                          </w:rPr>
                          <w:t></w:t>
                        </w:r>
                        <w:r>
                          <w:rPr>
                            <w:rFonts w:ascii="Wingdings" w:hAnsi="Wingdings"/>
                          </w:rPr>
                          <w:tab/>
                        </w:r>
                        <w:proofErr w:type="gramStart"/>
                        <w:r>
                          <w:t>They</w:t>
                        </w:r>
                        <w:proofErr w:type="gramEnd"/>
                        <w:r>
                          <w:t xml:space="preserve"> should complete a series of stretches following exercise.</w:t>
                        </w:r>
                      </w:p>
                      <w:p w14:paraId="7BBC1D44" w14:textId="4505EB08" w:rsidR="003E5831" w:rsidRPr="00293314" w:rsidRDefault="003E5831" w:rsidP="004C3F25">
                        <w:pPr>
                          <w:ind w:left="426" w:hanging="426"/>
                        </w:pPr>
                        <w:r w:rsidRPr="00D83ED3">
                          <w:rPr>
                            <w:rFonts w:ascii="Wingdings" w:hAnsi="Wingdings"/>
                          </w:rPr>
                          <w:t></w:t>
                        </w:r>
                        <w:r w:rsidRPr="00293314">
                          <w:rPr>
                            <w:rFonts w:ascii="Wingdings" w:hAnsi="Wingdings"/>
                          </w:rPr>
                          <w:tab/>
                        </w:r>
                        <w:proofErr w:type="gramStart"/>
                        <w:r>
                          <w:t>This</w:t>
                        </w:r>
                        <w:proofErr w:type="gramEnd"/>
                        <w:r>
                          <w:t xml:space="preserve"> helps to remove </w:t>
                        </w:r>
                        <w:r w:rsidRPr="00485157">
                          <w:rPr>
                            <w:b/>
                          </w:rPr>
                          <w:t>lactic acid</w:t>
                        </w:r>
                        <w:r>
                          <w:t xml:space="preserve"> from the body.</w:t>
                        </w:r>
                      </w:p>
                    </w:txbxContent>
                  </v:textbox>
                </v:shape>
              </v:group>
            </w:pict>
          </mc:Fallback>
        </mc:AlternateContent>
      </w:r>
      <w:r w:rsidR="004C3F25">
        <w:rPr>
          <w:noProof/>
          <w:lang w:eastAsia="en-GB"/>
        </w:rPr>
        <mc:AlternateContent>
          <mc:Choice Requires="wps">
            <w:drawing>
              <wp:anchor distT="0" distB="0" distL="114300" distR="114300" simplePos="0" relativeHeight="251560960" behindDoc="0" locked="0" layoutInCell="1" allowOverlap="1" wp14:anchorId="7C646ED8" wp14:editId="261BD29D">
                <wp:simplePos x="0" y="0"/>
                <wp:positionH relativeFrom="column">
                  <wp:posOffset>57022</wp:posOffset>
                </wp:positionH>
                <wp:positionV relativeFrom="paragraph">
                  <wp:posOffset>351663</wp:posOffset>
                </wp:positionV>
                <wp:extent cx="6839585" cy="865505"/>
                <wp:effectExtent l="0" t="0" r="0" b="0"/>
                <wp:wrapNone/>
                <wp:docPr id="2310" name="Text Box 2310"/>
                <wp:cNvGraphicFramePr/>
                <a:graphic xmlns:a="http://schemas.openxmlformats.org/drawingml/2006/main">
                  <a:graphicData uri="http://schemas.microsoft.com/office/word/2010/wordprocessingShape">
                    <wps:wsp>
                      <wps:cNvSpPr txBox="1"/>
                      <wps:spPr>
                        <a:xfrm>
                          <a:off x="0" y="0"/>
                          <a:ext cx="6839585" cy="865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B5A39A" w14:textId="0402EE38" w:rsidR="003E5831" w:rsidRPr="00293314" w:rsidRDefault="003E5831" w:rsidP="00951390">
                            <w:r w:rsidRPr="00293314">
                              <w:t>Following exercise</w:t>
                            </w:r>
                            <w:r>
                              <w:t xml:space="preserve"> it is important that the athlete takes steps to aid their </w:t>
                            </w:r>
                            <w:r>
                              <w:br/>
                              <w:t xml:space="preserve">recovery, in order to ensure that they are ready to compete again as quickly as possible. </w:t>
                            </w:r>
                            <w:r>
                              <w:br/>
                              <w:t>The different methods of recovery are outlined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10" o:spid="_x0000_s1475" type="#_x0000_t202" style="position:absolute;margin-left:4.5pt;margin-top:27.7pt;width:538.55pt;height:68.15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" filled="f" stroked="f" strokeweight=".5pt">
                <v:textbox>
                  <w:txbxContent>
                    <w:p w14:paraId="0CB5A39A" w14:textId="0402EE38" w:rsidR="003E5831" w:rsidRPr="00293314" w:rsidRDefault="003E5831" w:rsidP="00951390">
                      <w:r w:rsidRPr="00293314">
                        <w:t>Following exercise</w:t>
                      </w:r>
                      <w:r>
                        <w:t xml:space="preserve"> it is important that the athlete takes steps to aid their </w:t>
                      </w:r>
                      <w:r>
                        <w:br/>
                        <w:t xml:space="preserve">recovery, in order to ensure that they are ready to compete again as quickly as possible. </w:t>
                      </w:r>
                      <w:r>
                        <w:br/>
                        <w:t>The different methods of recovery are outlined below:</w:t>
                      </w:r>
                    </w:p>
                  </w:txbxContent>
                </v:textbox>
              </v:shape>
            </w:pict>
          </mc:Fallback>
        </mc:AlternateContent>
      </w:r>
      <w:r w:rsidR="004C3F25">
        <w:rPr>
          <w:noProof/>
          <w:lang w:eastAsia="en-GB"/>
        </w:rPr>
        <mc:AlternateContent>
          <mc:Choice Requires="wps">
            <w:drawing>
              <wp:anchor distT="0" distB="0" distL="114300" distR="114300" simplePos="0" relativeHeight="251559936" behindDoc="0" locked="0" layoutInCell="1" allowOverlap="1" wp14:anchorId="1A8066D2" wp14:editId="146B9346">
                <wp:simplePos x="0" y="0"/>
                <wp:positionH relativeFrom="column">
                  <wp:posOffset>-84074</wp:posOffset>
                </wp:positionH>
                <wp:positionV relativeFrom="paragraph">
                  <wp:posOffset>94068</wp:posOffset>
                </wp:positionV>
                <wp:extent cx="2174240" cy="401320"/>
                <wp:effectExtent l="0" t="0" r="0" b="0"/>
                <wp:wrapNone/>
                <wp:docPr id="2309" name="Text Box 2309"/>
                <wp:cNvGraphicFramePr/>
                <a:graphic xmlns:a="http://schemas.openxmlformats.org/drawingml/2006/main">
                  <a:graphicData uri="http://schemas.microsoft.com/office/word/2010/wordprocessingShape">
                    <wps:wsp>
                      <wps:cNvSpPr txBox="1"/>
                      <wps:spPr>
                        <a:xfrm>
                          <a:off x="0" y="0"/>
                          <a:ext cx="2174240" cy="401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F2E05D" w14:textId="77777777" w:rsidR="003E5831" w:rsidRPr="004C3F25" w:rsidRDefault="003E5831" w:rsidP="004C3F25">
                            <w:pPr>
                              <w:jc w:val="center"/>
                              <w:rPr>
                                <w:rFonts w:ascii="Milk Run" w:hAnsi="Milk Run"/>
                                <w:sz w:val="40"/>
                                <w:szCs w:val="32"/>
                              </w:rPr>
                            </w:pPr>
                            <w:r w:rsidRPr="004C3F25">
                              <w:rPr>
                                <w:rFonts w:ascii="Milk Run" w:hAnsi="Milk Run"/>
                                <w:sz w:val="40"/>
                                <w:szCs w:val="32"/>
                              </w:rPr>
                              <w:t xml:space="preserve">Methods of Recovery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09" o:spid="_x0000_s1476" type="#_x0000_t202" style="position:absolute;margin-left:-6.6pt;margin-top:7.4pt;width:171.2pt;height:31.6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" filled="f" stroked="f" strokeweight=".5pt">
                <v:textbox>
                  <w:txbxContent>
                    <w:p w14:paraId="7AF2E05D" w14:textId="77777777" w:rsidR="003E5831" w:rsidRPr="004C3F25" w:rsidRDefault="003E5831" w:rsidP="004C3F25">
                      <w:pPr>
                        <w:jc w:val="center"/>
                        <w:rPr>
                          <w:rFonts w:ascii="Milk Run" w:hAnsi="Milk Run"/>
                          <w:sz w:val="40"/>
                          <w:szCs w:val="32"/>
                        </w:rPr>
                      </w:pPr>
                      <w:r w:rsidRPr="004C3F25">
                        <w:rPr>
                          <w:rFonts w:ascii="Milk Run" w:hAnsi="Milk Run"/>
                          <w:sz w:val="40"/>
                          <w:szCs w:val="32"/>
                        </w:rPr>
                        <w:t xml:space="preserve">Methods of Recovery </w:t>
                      </w:r>
                    </w:p>
                  </w:txbxContent>
                </v:textbox>
              </v:shape>
            </w:pict>
          </mc:Fallback>
        </mc:AlternateContent>
      </w:r>
      <w:r w:rsidR="00EA5B64">
        <w:rPr>
          <w:noProof/>
          <w:lang w:eastAsia="en-GB"/>
        </w:rPr>
        <w:t xml:space="preserve"> </w:t>
      </w:r>
      <w:r w:rsidR="009640AD">
        <w:br w:type="page"/>
      </w:r>
    </w:p>
    <w:p w14:paraId="3868BEE3" w14:textId="26DE9AC0" w:rsidR="009640AD" w:rsidRDefault="00F24629">
      <w:ins w:id="73" w:author="Crane, James" w:date="2018-07-19T14:58:00Z">
        <w:r>
          <w:rPr>
            <w:noProof/>
            <w:lang w:eastAsia="en-GB"/>
          </w:rPr>
          <w:lastRenderedPageBreak/>
          <mc:AlternateContent>
            <mc:Choice Requires="wps">
              <w:drawing>
                <wp:anchor distT="0" distB="0" distL="114300" distR="114300" simplePos="0" relativeHeight="252144640" behindDoc="0" locked="0" layoutInCell="1" allowOverlap="1" wp14:anchorId="44E36D53" wp14:editId="43DED103">
                  <wp:simplePos x="0" y="0"/>
                  <wp:positionH relativeFrom="column">
                    <wp:posOffset>11360463</wp:posOffset>
                  </wp:positionH>
                  <wp:positionV relativeFrom="paragraph">
                    <wp:posOffset>-213796</wp:posOffset>
                  </wp:positionV>
                  <wp:extent cx="2937728" cy="1764131"/>
                  <wp:effectExtent l="0" t="0" r="0" b="7620"/>
                  <wp:wrapNone/>
                  <wp:docPr id="1465" name="Rectangle 1465"/>
                  <wp:cNvGraphicFramePr/>
                  <a:graphic xmlns:a="http://schemas.openxmlformats.org/drawingml/2006/main">
                    <a:graphicData uri="http://schemas.microsoft.com/office/word/2010/wordprocessingShape">
                      <wps:wsp>
                        <wps:cNvSpPr/>
                        <wps:spPr>
                          <a:xfrm>
                            <a:off x="0" y="0"/>
                            <a:ext cx="2937728" cy="1764131"/>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65" o:spid="_x0000_s1026" style="position:absolute;margin-left:894.5pt;margin-top:-16.85pt;width:231.3pt;height:138.9pt;z-index:252144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" fillcolor="white [3201]" stroked="f" strokeweight="2pt"/>
              </w:pict>
            </mc:Fallback>
          </mc:AlternateContent>
        </w:r>
      </w:ins>
      <w:r w:rsidR="00120098">
        <w:rPr>
          <w:noProof/>
          <w:lang w:eastAsia="en-GB"/>
        </w:rPr>
        <mc:AlternateContent>
          <mc:Choice Requires="wps">
            <w:drawing>
              <wp:anchor distT="0" distB="0" distL="114300" distR="114300" simplePos="0" relativeHeight="251449344" behindDoc="0" locked="0" layoutInCell="1" allowOverlap="1" wp14:anchorId="4214927D" wp14:editId="7DFDADC8">
                <wp:simplePos x="0" y="0"/>
                <wp:positionH relativeFrom="margin">
                  <wp:posOffset>2502360</wp:posOffset>
                </wp:positionH>
                <wp:positionV relativeFrom="margin">
                  <wp:posOffset>-216031</wp:posOffset>
                </wp:positionV>
                <wp:extent cx="8980714" cy="930165"/>
                <wp:effectExtent l="0" t="0" r="0" b="3810"/>
                <wp:wrapNone/>
                <wp:docPr id="137" name="Text Box 137"/>
                <wp:cNvGraphicFramePr/>
                <a:graphic xmlns:a="http://schemas.openxmlformats.org/drawingml/2006/main">
                  <a:graphicData uri="http://schemas.microsoft.com/office/word/2010/wordprocessingShape">
                    <wps:wsp>
                      <wps:cNvSpPr txBox="1"/>
                      <wps:spPr>
                        <a:xfrm>
                          <a:off x="0" y="0"/>
                          <a:ext cx="8980714" cy="9301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3D428D" w14:textId="4E2E988A" w:rsidR="003E5831" w:rsidRPr="0072162F" w:rsidRDefault="003E5831" w:rsidP="006A6ECF">
                            <w:pPr>
                              <w:jc w:val="center"/>
                              <w:rPr>
                                <w:rFonts w:ascii="Milk Run" w:hAnsi="Milk Run"/>
                                <w:sz w:val="96"/>
                                <w:szCs w:val="120"/>
                              </w:rPr>
                            </w:pPr>
                            <w:r w:rsidRPr="0072162F">
                              <w:rPr>
                                <w:rFonts w:ascii="Milk Run" w:hAnsi="Milk Run"/>
                                <w:sz w:val="96"/>
                                <w:szCs w:val="120"/>
                              </w:rPr>
                              <w:t>Short</w:t>
                            </w:r>
                            <w:r w:rsidRPr="0084503E">
                              <w:rPr>
                                <w:rFonts w:ascii="Comic Sans MS" w:hAnsi="Comic Sans MS" w:cs="Arial"/>
                                <w:sz w:val="96"/>
                                <w:szCs w:val="120"/>
                              </w:rPr>
                              <w:t>-</w:t>
                            </w:r>
                            <w:r w:rsidRPr="0072162F">
                              <w:rPr>
                                <w:rFonts w:ascii="Milk Run" w:hAnsi="Milk Run"/>
                                <w:sz w:val="96"/>
                                <w:szCs w:val="120"/>
                              </w:rPr>
                              <w:t xml:space="preserve"> </w:t>
                            </w:r>
                            <w:r>
                              <w:rPr>
                                <w:rFonts w:ascii="Milk Run" w:hAnsi="Milk Run"/>
                                <w:sz w:val="96"/>
                                <w:szCs w:val="120"/>
                              </w:rPr>
                              <w:t>and</w:t>
                            </w:r>
                            <w:r w:rsidRPr="0072162F">
                              <w:rPr>
                                <w:rFonts w:ascii="Milk Run" w:hAnsi="Milk Run"/>
                                <w:sz w:val="96"/>
                                <w:szCs w:val="120"/>
                              </w:rPr>
                              <w:t xml:space="preserve"> Long</w:t>
                            </w:r>
                            <w:r w:rsidRPr="0084503E">
                              <w:rPr>
                                <w:rFonts w:ascii="Comic Sans MS" w:hAnsi="Comic Sans MS" w:cs="Arial"/>
                                <w:sz w:val="96"/>
                                <w:szCs w:val="120"/>
                              </w:rPr>
                              <w:t>-</w:t>
                            </w:r>
                            <w:r>
                              <w:rPr>
                                <w:rFonts w:ascii="Milk Run" w:hAnsi="Milk Run"/>
                                <w:sz w:val="96"/>
                                <w:szCs w:val="120"/>
                              </w:rPr>
                              <w:t>t</w:t>
                            </w:r>
                            <w:r w:rsidRPr="0072162F">
                              <w:rPr>
                                <w:rFonts w:ascii="Milk Run" w:hAnsi="Milk Run"/>
                                <w:sz w:val="96"/>
                                <w:szCs w:val="120"/>
                              </w:rPr>
                              <w:t>erm Effects of Exercise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7" o:spid="_x0000_s1477" type="#_x0000_t202" style="position:absolute;margin-left:197.05pt;margin-top:-17pt;width:707.15pt;height:73.25pt;z-index:2514493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" filled="f" stroked="f" strokeweight=".5pt">
                <v:textbox>
                  <w:txbxContent>
                    <w:p w14:paraId="2E3D428D" w14:textId="4E2E988A" w:rsidR="003E5831" w:rsidRPr="0072162F" w:rsidRDefault="003E5831" w:rsidP="006A6ECF">
                      <w:pPr>
                        <w:jc w:val="center"/>
                        <w:rPr>
                          <w:rFonts w:ascii="Milk Run" w:hAnsi="Milk Run"/>
                          <w:sz w:val="96"/>
                          <w:szCs w:val="120"/>
                        </w:rPr>
                      </w:pPr>
                      <w:r w:rsidRPr="0072162F">
                        <w:rPr>
                          <w:rFonts w:ascii="Milk Run" w:hAnsi="Milk Run"/>
                          <w:sz w:val="96"/>
                          <w:szCs w:val="120"/>
                        </w:rPr>
                        <w:t>Short</w:t>
                      </w:r>
                      <w:r w:rsidRPr="0084503E">
                        <w:rPr>
                          <w:rFonts w:ascii="Comic Sans MS" w:hAnsi="Comic Sans MS" w:cs="Arial"/>
                          <w:sz w:val="96"/>
                          <w:szCs w:val="120"/>
                        </w:rPr>
                        <w:t>-</w:t>
                      </w:r>
                      <w:r w:rsidRPr="0072162F">
                        <w:rPr>
                          <w:rFonts w:ascii="Milk Run" w:hAnsi="Milk Run"/>
                          <w:sz w:val="96"/>
                          <w:szCs w:val="120"/>
                        </w:rPr>
                        <w:t xml:space="preserve"> </w:t>
                      </w:r>
                      <w:r>
                        <w:rPr>
                          <w:rFonts w:ascii="Milk Run" w:hAnsi="Milk Run"/>
                          <w:sz w:val="96"/>
                          <w:szCs w:val="120"/>
                        </w:rPr>
                        <w:t>and</w:t>
                      </w:r>
                      <w:r w:rsidRPr="0072162F">
                        <w:rPr>
                          <w:rFonts w:ascii="Milk Run" w:hAnsi="Milk Run"/>
                          <w:sz w:val="96"/>
                          <w:szCs w:val="120"/>
                        </w:rPr>
                        <w:t xml:space="preserve"> Long</w:t>
                      </w:r>
                      <w:r w:rsidRPr="0084503E">
                        <w:rPr>
                          <w:rFonts w:ascii="Comic Sans MS" w:hAnsi="Comic Sans MS" w:cs="Arial"/>
                          <w:sz w:val="96"/>
                          <w:szCs w:val="120"/>
                        </w:rPr>
                        <w:t>-</w:t>
                      </w:r>
                      <w:r>
                        <w:rPr>
                          <w:rFonts w:ascii="Milk Run" w:hAnsi="Milk Run"/>
                          <w:sz w:val="96"/>
                          <w:szCs w:val="120"/>
                        </w:rPr>
                        <w:t>t</w:t>
                      </w:r>
                      <w:r w:rsidRPr="0072162F">
                        <w:rPr>
                          <w:rFonts w:ascii="Milk Run" w:hAnsi="Milk Run"/>
                          <w:sz w:val="96"/>
                          <w:szCs w:val="120"/>
                        </w:rPr>
                        <w:t>erm Effects of Exercise</w:t>
                      </w:r>
                    </w:p>
                  </w:txbxContent>
                </v:textbox>
                <w10:wrap anchorx="margin" anchory="margin"/>
              </v:shape>
            </w:pict>
          </mc:Fallback>
        </mc:AlternateContent>
      </w:r>
      <w:del w:id="74" w:author="Crane, James" w:date="2018-07-19T14:58:00Z">
        <w:r w:rsidR="00624BD6" w:rsidDel="00F24629">
          <w:rPr>
            <w:noProof/>
            <w:lang w:eastAsia="en-GB"/>
          </w:rPr>
          <mc:AlternateContent>
            <mc:Choice Requires="wpg">
              <w:drawing>
                <wp:anchor distT="0" distB="0" distL="114300" distR="114300" simplePos="0" relativeHeight="251731968" behindDoc="0" locked="0" layoutInCell="1" allowOverlap="1" wp14:anchorId="19EBB385" wp14:editId="435A41EC">
                  <wp:simplePos x="0" y="0"/>
                  <wp:positionH relativeFrom="margin">
                    <wp:align>right</wp:align>
                  </wp:positionH>
                  <wp:positionV relativeFrom="margin">
                    <wp:align>top</wp:align>
                  </wp:positionV>
                  <wp:extent cx="2667000" cy="1389289"/>
                  <wp:effectExtent l="0" t="0" r="19050" b="20955"/>
                  <wp:wrapNone/>
                  <wp:docPr id="22" name="Group 22"/>
                  <wp:cNvGraphicFramePr/>
                  <a:graphic xmlns:a="http://schemas.openxmlformats.org/drawingml/2006/main">
                    <a:graphicData uri="http://schemas.microsoft.com/office/word/2010/wordprocessingGroup">
                      <wpg:wgp>
                        <wpg:cNvGrpSpPr/>
                        <wpg:grpSpPr>
                          <a:xfrm>
                            <a:off x="0" y="0"/>
                            <a:ext cx="2667000" cy="1389289"/>
                            <a:chOff x="0" y="0"/>
                            <a:chExt cx="2667009" cy="1389868"/>
                          </a:xfrm>
                        </wpg:grpSpPr>
                        <wpg:grpSp>
                          <wpg:cNvPr id="2673" name="Group 2673"/>
                          <wpg:cNvGrpSpPr/>
                          <wpg:grpSpPr>
                            <a:xfrm>
                              <a:off x="118753" y="348604"/>
                              <a:ext cx="2548256" cy="1041264"/>
                              <a:chOff x="-1664830" y="-1586157"/>
                              <a:chExt cx="2548994" cy="1341188"/>
                            </a:xfrm>
                            <a:solidFill>
                              <a:schemeClr val="bg1"/>
                            </a:solidFill>
                          </wpg:grpSpPr>
                          <wpg:grpSp>
                            <wpg:cNvPr id="2674" name="Group 2674"/>
                            <wpg:cNvGrpSpPr/>
                            <wpg:grpSpPr>
                              <a:xfrm>
                                <a:off x="-1664830" y="-1586157"/>
                                <a:ext cx="2548994" cy="1341188"/>
                                <a:chOff x="-1664830" y="-1586157"/>
                                <a:chExt cx="2548994" cy="1341188"/>
                              </a:xfrm>
                              <a:grpFill/>
                            </wpg:grpSpPr>
                            <wps:wsp>
                              <wps:cNvPr id="2675" name="Rounded Rectangle 2675"/>
                              <wps:cNvSpPr/>
                              <wps:spPr>
                                <a:xfrm>
                                  <a:off x="-1664830" y="-1481481"/>
                                  <a:ext cx="2548994" cy="1236512"/>
                                </a:xfrm>
                                <a:prstGeom prst="roundRect">
                                  <a:avLst/>
                                </a:prstGeom>
                                <a:solidFill>
                                  <a:schemeClr val="bg1">
                                    <a:lumMod val="95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81" name="Text Box 2"/>
                              <wps:cNvSpPr txBox="1">
                                <a:spLocks noChangeArrowheads="1"/>
                              </wps:cNvSpPr>
                              <wps:spPr bwMode="auto">
                                <a:xfrm>
                                  <a:off x="-1059983" y="-1586157"/>
                                  <a:ext cx="1598957" cy="324721"/>
                                </a:xfrm>
                                <a:prstGeom prst="roundRect">
                                  <a:avLst/>
                                </a:prstGeom>
                                <a:solidFill>
                                  <a:schemeClr val="bg1"/>
                                </a:solidFill>
                                <a:ln w="9525">
                                  <a:solidFill>
                                    <a:schemeClr val="tx1"/>
                                  </a:solidFill>
                                  <a:miter lim="800000"/>
                                  <a:headEnd/>
                                  <a:tailEnd/>
                                </a:ln>
                              </wps:spPr>
                              <wps:txbx>
                                <w:txbxContent>
                                  <w:p w14:paraId="656228C5" w14:textId="77777777" w:rsidR="003E5831" w:rsidRPr="00624BD6" w:rsidRDefault="003E5831" w:rsidP="006E7832">
                                    <w:pPr>
                                      <w:jc w:val="center"/>
                                      <w:rPr>
                                        <w:rFonts w:ascii="Futura Bk BT" w:hAnsi="Futura Bk BT"/>
                                        <w:b/>
                                      </w:rPr>
                                    </w:pPr>
                                    <w:r w:rsidRPr="00624BD6">
                                      <w:rPr>
                                        <w:rFonts w:ascii="Futura Bk BT" w:hAnsi="Futura Bk BT"/>
                                        <w:b/>
                                      </w:rPr>
                                      <w:t>Revision Success Tip!</w:t>
                                    </w:r>
                                  </w:p>
                                </w:txbxContent>
                              </wps:txbx>
                              <wps:bodyPr rot="0" vert="horz" wrap="square" lIns="18000" tIns="18000" rIns="18000" bIns="18000" anchor="t" anchorCtr="0">
                                <a:noAutofit/>
                              </wps:bodyPr>
                            </wps:wsp>
                          </wpg:grpSp>
                          <wps:wsp>
                            <wps:cNvPr id="2682" name="Text Box 2682"/>
                            <wps:cNvSpPr txBox="1"/>
                            <wps:spPr>
                              <a:xfrm>
                                <a:off x="-1650047" y="-1327089"/>
                                <a:ext cx="2457988" cy="10821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9B75A5" w14:textId="10CC1FBD" w:rsidR="003E5831" w:rsidRPr="00624BD6" w:rsidRDefault="003E5831" w:rsidP="00624BD6">
                                  <w:pPr>
                                    <w:spacing w:before="120"/>
                                    <w:jc w:val="center"/>
                                    <w:rPr>
                                      <w:b/>
                                      <w:szCs w:val="28"/>
                                      <w:u w:val="single"/>
                                    </w:rPr>
                                  </w:pPr>
                                  <w:r w:rsidRPr="00624BD6">
                                    <w:rPr>
                                      <w:spacing w:val="-4"/>
                                      <w:sz w:val="20"/>
                                    </w:rPr>
                                    <w:t>The long</w:t>
                                  </w:r>
                                  <w:r>
                                    <w:rPr>
                                      <w:spacing w:val="-4"/>
                                      <w:sz w:val="20"/>
                                    </w:rPr>
                                    <w:t>-</w:t>
                                  </w:r>
                                  <w:r w:rsidRPr="00624BD6">
                                    <w:rPr>
                                      <w:spacing w:val="-4"/>
                                      <w:sz w:val="20"/>
                                    </w:rPr>
                                    <w:t xml:space="preserve">term effects of exercise are linked </w:t>
                                  </w:r>
                                  <w:r>
                                    <w:rPr>
                                      <w:spacing w:val="-4"/>
                                      <w:sz w:val="20"/>
                                    </w:rPr>
                                    <w:br/>
                                  </w:r>
                                  <w:r w:rsidRPr="00624BD6">
                                    <w:rPr>
                                      <w:spacing w:val="-4"/>
                                      <w:sz w:val="20"/>
                                    </w:rPr>
                                    <w:t>to the components of fitness</w:t>
                                  </w:r>
                                  <w:r>
                                    <w:rPr>
                                      <w:spacing w:val="-4"/>
                                      <w:sz w:val="20"/>
                                    </w:rPr>
                                    <w:t>,</w:t>
                                  </w:r>
                                  <w:r w:rsidRPr="00624BD6">
                                    <w:rPr>
                                      <w:spacing w:val="-4"/>
                                      <w:sz w:val="20"/>
                                    </w:rPr>
                                    <w:t xml:space="preserve"> so make sure you understand the components of fitness </w:t>
                                  </w:r>
                                  <w:r>
                                    <w:rPr>
                                      <w:spacing w:val="-4"/>
                                      <w:sz w:val="20"/>
                                    </w:rPr>
                                    <w:br/>
                                  </w:r>
                                  <w:r w:rsidRPr="00624BD6">
                                    <w:rPr>
                                      <w:spacing w:val="-4"/>
                                      <w:sz w:val="20"/>
                                    </w:rPr>
                                    <w:t>as well!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680" name="Picture 6" descr="test"/>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75005" cy="710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margin">
                    <wp14:pctWidth>0</wp14:pctWidth>
                  </wp14:sizeRelH>
                  <wp14:sizeRelV relativeFrom="margin">
                    <wp14:pctHeight>0</wp14:pctHeight>
                  </wp14:sizeRelV>
                </wp:anchor>
              </w:drawing>
            </mc:Choice>
            <mc:Fallback>
              <w:pict>
                <v:group id="Group 22" o:spid="_x0000_s1478" style="position:absolute;margin-left:158.8pt;margin-top:0;width:210pt;height:109.4pt;z-index:251731968;mso-position-horizontal:right;mso-position-horizontal-relative:margin;mso-position-vertical:top;mso-position-vertical-relative:margin;mso-width-relative:margin;mso-height-relative:margin" coordsize="26670,138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">
                  <v:group id="Group 2673" o:spid="_x0000_s1479" style="position:absolute;left:1187;top:3486;width:25483;height:10412" coordorigin="-16648,-15861" coordsize="25489,13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87gMYAAADdAAAADwAAAGRycy9kb3ducmV2LnhtbESPT4vCMBTE7wv7HcJb&#10;8KZpFXWpRhHRZQ8i+AcWb4/m2Rabl9LEtn57Iwh7HGbmN8x82ZlSNFS7wrKCeBCBIE6tLjhTcD5t&#10;+98gnEfWWFomBQ9ysFx8fswx0bblAzVHn4kAYZeggtz7KpHSpTkZdANbEQfvamuDPsg6k7rGNsBN&#10;KYdRNJEGCw4LOVa0zim9He9GwU+L7WoUb5rd7bp+XE7j/d8uJqV6X91qBsJT5//D7/avVjCcTE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bzuAxgAAAN0A&#10;AAAPAAAAAAAAAAAAAAAAAKoCAABkcnMvZG93bnJldi54bWxQSwUGAAAAAAQABAD6AAAAnQMAAAAA&#10;">
                    <v:group id="Group 2674" o:spid="_x0000_s1480" style="position:absolute;left:-16648;top:-15861;width:25489;height:13412" coordorigin="-16648,-15861" coordsize="25489,13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aj9McAAADdAAAADwAAAGRycy9kb3ducmV2LnhtbESPT2vCQBTE7wW/w/KE&#10;3nQT26pEVxHR0oMI/gHx9sg+k2D2bciuSfz23YLQ4zAzv2Hmy86UoqHaFZYVxMMIBHFqdcGZgvNp&#10;O5iCcB5ZY2mZFDzJwXLRe5tjom3LB2qOPhMBwi5BBbn3VSKlS3My6Ia2Ig7ezdYGfZB1JnWNbYCb&#10;Uo6iaCwNFhwWcqxonVN6Pz6Mgu8W29VHvGl299v6eT197S+7mJR673erGQhPnf8Pv9o/WsFoPPm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4aj9McAAADd&#10;AAAADwAAAAAAAAAAAAAAAACqAgAAZHJzL2Rvd25yZXYueG1sUEsFBgAAAAAEAAQA+gAAAJ4DAAAA&#10;AA==&#10;">
                      <v:roundrect id="Rounded Rectangle 2675" o:spid="_x0000_s1481" style="position:absolute;left:-16648;top:-14814;width:25489;height:1236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t+KMYA&#10;AADdAAAADwAAAGRycy9kb3ducmV2LnhtbESPzW7CMBCE75V4B2uRuBUHxE8UMAg1oHLohZ8HWMVL&#10;EiVeR7ZL0revKyH1OJqZbzTb/WBa8STna8sKZtMEBHFhdc2lgvvt9J6C8AFZY2uZFPyQh/1u9LbF&#10;TNueL/S8hlJECPsMFVQhdJmUvqjIoJ/ajjh6D+sMhihdKbXDPsJNK+dJspIGa44LFXb0UVHRXL+N&#10;gnxxzPtjc0qXjbul6zL//Lp3rNRkPBw2IAIN4T/8ap+1gvlqvYS/N/EJ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t+KMYAAADdAAAADwAAAAAAAAAAAAAAAACYAgAAZHJz&#10;L2Rvd25yZXYueG1sUEsFBgAAAAAEAAQA9QAAAIsDAAAAAA==&#10;" fillcolor="#f2f2f2 [3052]" strokecolor="black [3213]"/>
                      <v:roundrect id="Text Box 2" o:spid="_x0000_s1482" style="position:absolute;left:-10599;top:-15861;width:15988;height:324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lp2sUA&#10;AADdAAAADwAAAGRycy9kb3ducmV2LnhtbESPT4vCMBTE74LfITxhb5rWQ6ldo4ig68GLfxD29mye&#10;bbF5KU2s9dsbYWGPw8z8hpkve1OLjlpXWVYQTyIQxLnVFRcKzqfNOAXhPLLG2jIpeJGD5WI4mGOm&#10;7ZMP1B19IQKEXYYKSu+bTEqXl2TQTWxDHLybbQ36INtC6hafAW5qOY2iRBqsOCyU2NC6pPx+fBgF&#10;ptvw+dptD0k/+7lcrnGT7ne/Sn2N+tU3CE+9/w//tXdawTRJY/i8CU9ALt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6WnaxQAAAN0AAAAPAAAAAAAAAAAAAAAAAJgCAABkcnMv&#10;ZG93bnJldi54bWxQSwUGAAAAAAQABAD1AAAAigMAAAAA&#10;" fillcolor="white [3212]" strokecolor="black [3213]">
                        <v:stroke joinstyle="miter"/>
                        <v:textbox inset=".5mm,.5mm,.5mm,.5mm">
                          <w:txbxContent>
                            <w:p w14:paraId="656228C5" w14:textId="77777777" w:rsidR="003E5831" w:rsidRPr="00624BD6" w:rsidRDefault="003E5831" w:rsidP="006E7832">
                              <w:pPr>
                                <w:jc w:val="center"/>
                                <w:rPr>
                                  <w:rFonts w:ascii="Futura Bk BT" w:hAnsi="Futura Bk BT"/>
                                  <w:b/>
                                </w:rPr>
                              </w:pPr>
                              <w:r w:rsidRPr="00624BD6">
                                <w:rPr>
                                  <w:rFonts w:ascii="Futura Bk BT" w:hAnsi="Futura Bk BT"/>
                                  <w:b/>
                                </w:rPr>
                                <w:t>Revision Success Tip!</w:t>
                              </w:r>
                            </w:p>
                          </w:txbxContent>
                        </v:textbox>
                      </v:roundrect>
                    </v:group>
                    <v:shape id="Text Box 2682" o:spid="_x0000_s1483" type="#_x0000_t202" style="position:absolute;left:-16500;top:-13270;width:24579;height:108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fR6cYA&#10;AADdAAAADwAAAGRycy9kb3ducmV2LnhtbESPT4vCMBTE74LfITzBm6ZbUEo1ihTERfTgn4u3Z/Ns&#10;yzYvtclqdz+9WVjwOMzMb5j5sjO1eFDrKssKPsYRCOLc6ooLBefTepSAcB5ZY22ZFPyQg+Wi35tj&#10;qu2TD/Q4+kIECLsUFZTeN6mULi/JoBvbhjh4N9sa9EG2hdQtPgPc1DKOoqk0WHFYKLGhrKT86/ht&#10;FGyz9R4P19gkv3W22d1Wzf18mSg1HHSrGQhPnX+H/9ufWkE8TWL4exOegFy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ifR6cYAAADdAAAADwAAAAAAAAAAAAAAAACYAgAAZHJz&#10;L2Rvd25yZXYueG1sUEsFBgAAAAAEAAQA9QAAAIsDAAAAAA==&#10;" filled="f" stroked="f" strokeweight=".5pt">
                      <v:textbox>
                        <w:txbxContent>
                          <w:p w14:paraId="269B75A5" w14:textId="10CC1FBD" w:rsidR="003E5831" w:rsidRPr="00624BD6" w:rsidRDefault="003E5831" w:rsidP="00624BD6">
                            <w:pPr>
                              <w:spacing w:before="120"/>
                              <w:jc w:val="center"/>
                              <w:rPr>
                                <w:b/>
                                <w:szCs w:val="28"/>
                                <w:u w:val="single"/>
                              </w:rPr>
                            </w:pPr>
                            <w:r w:rsidRPr="00624BD6">
                              <w:rPr>
                                <w:spacing w:val="-4"/>
                                <w:sz w:val="20"/>
                              </w:rPr>
                              <w:t>The long</w:t>
                            </w:r>
                            <w:r>
                              <w:rPr>
                                <w:spacing w:val="-4"/>
                                <w:sz w:val="20"/>
                              </w:rPr>
                              <w:t>-</w:t>
                            </w:r>
                            <w:r w:rsidRPr="00624BD6">
                              <w:rPr>
                                <w:spacing w:val="-4"/>
                                <w:sz w:val="20"/>
                              </w:rPr>
                              <w:t xml:space="preserve">term effects of exercise are linked </w:t>
                            </w:r>
                            <w:r>
                              <w:rPr>
                                <w:spacing w:val="-4"/>
                                <w:sz w:val="20"/>
                              </w:rPr>
                              <w:br/>
                            </w:r>
                            <w:r w:rsidRPr="00624BD6">
                              <w:rPr>
                                <w:spacing w:val="-4"/>
                                <w:sz w:val="20"/>
                              </w:rPr>
                              <w:t>to the components of fitness</w:t>
                            </w:r>
                            <w:r>
                              <w:rPr>
                                <w:spacing w:val="-4"/>
                                <w:sz w:val="20"/>
                              </w:rPr>
                              <w:t>,</w:t>
                            </w:r>
                            <w:r w:rsidRPr="00624BD6">
                              <w:rPr>
                                <w:spacing w:val="-4"/>
                                <w:sz w:val="20"/>
                              </w:rPr>
                              <w:t xml:space="preserve"> so make sure you understand the components of fitness </w:t>
                            </w:r>
                            <w:r>
                              <w:rPr>
                                <w:spacing w:val="-4"/>
                                <w:sz w:val="20"/>
                              </w:rPr>
                              <w:br/>
                            </w:r>
                            <w:r w:rsidRPr="00624BD6">
                              <w:rPr>
                                <w:spacing w:val="-4"/>
                                <w:sz w:val="20"/>
                              </w:rPr>
                              <w:t>as well!</w:t>
                            </w:r>
                          </w:p>
                        </w:txbxContent>
                      </v:textbox>
                    </v:shape>
                  </v:group>
                  <v:shape id="Picture 6" o:spid="_x0000_s1484" type="#_x0000_t75" alt="test" style="position:absolute;width:6750;height:7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LFxXBAAAA3QAAAA8AAABkcnMvZG93bnJldi54bWxET8uKwjAU3Qv+Q7iCO011IVqNIqOCzsrn&#10;wt2lubZ1mpvSpLbO108WAy4P571YtaYQL6pcblnBaBiBIE6szjlVcL3sBlMQziNrLCyTgjc5WC27&#10;nQXG2jZ8otfZpyKEsItRQeZ9GUvpkowMuqEtiQP3sJVBH2CVSl1hE8JNIcdRNJEGcw4NGZb0lVHy&#10;c66NguPlsG02tUmOXPw+zb3Wt2+eKdXvtes5CE+t/4j/3XutYDyZhv3hTXgCcvk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6LFxXBAAAA3QAAAA8AAAAAAAAAAAAAAAAAnwIA&#10;AGRycy9kb3ducmV2LnhtbFBLBQYAAAAABAAEAPcAAACNAwAAAAA=&#10;">
                    <v:imagedata r:id="rId91" o:title="test"/>
                    <v:path arrowok="t"/>
                  </v:shape>
                  <w10:wrap anchorx="margin" anchory="margin"/>
                </v:group>
              </w:pict>
            </mc:Fallback>
          </mc:AlternateContent>
        </w:r>
      </w:del>
    </w:p>
    <w:p w14:paraId="0271BE29" w14:textId="6C343E7F" w:rsidR="00952017" w:rsidRDefault="00952017"/>
    <w:p w14:paraId="256FE7FA" w14:textId="14CD5BA1" w:rsidR="00B60AED" w:rsidRPr="00B60AED" w:rsidRDefault="00B60AED" w:rsidP="009640AD">
      <w:pPr>
        <w:tabs>
          <w:tab w:val="left" w:pos="1387"/>
        </w:tabs>
      </w:pPr>
    </w:p>
    <w:p w14:paraId="51232FAC" w14:textId="68C2837E" w:rsidR="00B60AED" w:rsidRPr="00B60AED" w:rsidRDefault="00B60AED" w:rsidP="00B60AED"/>
    <w:p w14:paraId="4DE8A8C2" w14:textId="093B5D55" w:rsidR="00B60AED" w:rsidRPr="00B60AED" w:rsidRDefault="00120098" w:rsidP="00B60AED">
      <w:r>
        <w:rPr>
          <w:noProof/>
          <w:lang w:eastAsia="en-GB"/>
        </w:rPr>
        <mc:AlternateContent>
          <mc:Choice Requires="wps">
            <w:drawing>
              <wp:anchor distT="0" distB="0" distL="114300" distR="114300" simplePos="0" relativeHeight="251482112" behindDoc="0" locked="0" layoutInCell="1" allowOverlap="1" wp14:anchorId="75B72C83" wp14:editId="217FE21B">
                <wp:simplePos x="0" y="0"/>
                <wp:positionH relativeFrom="margin">
                  <wp:posOffset>3412490</wp:posOffset>
                </wp:positionH>
                <wp:positionV relativeFrom="paragraph">
                  <wp:posOffset>32385</wp:posOffset>
                </wp:positionV>
                <wp:extent cx="7216140" cy="527050"/>
                <wp:effectExtent l="0" t="0" r="0" b="6350"/>
                <wp:wrapNone/>
                <wp:docPr id="1463" name="Text Box 1463"/>
                <wp:cNvGraphicFramePr/>
                <a:graphic xmlns:a="http://schemas.openxmlformats.org/drawingml/2006/main">
                  <a:graphicData uri="http://schemas.microsoft.com/office/word/2010/wordprocessingShape">
                    <wps:wsp>
                      <wps:cNvSpPr txBox="1"/>
                      <wps:spPr>
                        <a:xfrm>
                          <a:off x="0" y="0"/>
                          <a:ext cx="7216140" cy="527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048A32" w14:textId="6C9EBA46" w:rsidR="003E5831" w:rsidRDefault="003E5831" w:rsidP="002907B5">
                            <w:pPr>
                              <w:jc w:val="center"/>
                            </w:pPr>
                            <w:r>
                              <w:t>Exercise leads to a number of changes to the body. Some of these effects take place during and some take place following exercise. The effects of exercise and the point at which they occur are outlined on the timeline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63" o:spid="_x0000_s1485" type="#_x0000_t202" style="position:absolute;margin-left:268.7pt;margin-top:2.55pt;width:568.2pt;height:41.5pt;z-index:251482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" filled="f" stroked="f" strokeweight=".5pt">
                <v:textbox>
                  <w:txbxContent>
                    <w:p w14:paraId="1E048A32" w14:textId="6C9EBA46" w:rsidR="003E5831" w:rsidRDefault="003E5831" w:rsidP="002907B5">
                      <w:pPr>
                        <w:jc w:val="center"/>
                      </w:pPr>
                      <w:r>
                        <w:t>Exercise leads to a number of changes to the body. Some of these effects take place during and some take place following exercise. The effects of exercise and the point at which they occur are outlined on the timeline below:</w:t>
                      </w:r>
                    </w:p>
                  </w:txbxContent>
                </v:textbox>
                <w10:wrap anchorx="margin"/>
              </v:shape>
            </w:pict>
          </mc:Fallback>
        </mc:AlternateContent>
      </w:r>
    </w:p>
    <w:p w14:paraId="719EFB0E" w14:textId="54D02491" w:rsidR="00B60AED" w:rsidRPr="00B60AED" w:rsidRDefault="00B60AED" w:rsidP="00B60AED"/>
    <w:p w14:paraId="7B124D74" w14:textId="2BA4978B" w:rsidR="00B60AED" w:rsidRPr="00B60AED" w:rsidRDefault="00B60AED" w:rsidP="00B60AED"/>
    <w:p w14:paraId="083267A3" w14:textId="5AF6BEE5" w:rsidR="00B60AED" w:rsidRPr="00B60AED" w:rsidRDefault="00B60AED" w:rsidP="00B60AED"/>
    <w:p w14:paraId="10BE7B82" w14:textId="2153CF25" w:rsidR="00B60AED" w:rsidRPr="00B60AED" w:rsidRDefault="00B47E99" w:rsidP="00B60AED">
      <w:r>
        <w:rPr>
          <w:noProof/>
          <w:lang w:eastAsia="en-GB"/>
        </w:rPr>
        <mc:AlternateContent>
          <mc:Choice Requires="wpg">
            <w:drawing>
              <wp:anchor distT="0" distB="0" distL="114300" distR="114300" simplePos="0" relativeHeight="251977215" behindDoc="0" locked="0" layoutInCell="1" allowOverlap="1" wp14:anchorId="2D3DF071" wp14:editId="4211EE57">
                <wp:simplePos x="0" y="0"/>
                <wp:positionH relativeFrom="margin">
                  <wp:posOffset>4287647</wp:posOffset>
                </wp:positionH>
                <wp:positionV relativeFrom="paragraph">
                  <wp:posOffset>19558</wp:posOffset>
                </wp:positionV>
                <wp:extent cx="5512519" cy="3176270"/>
                <wp:effectExtent l="38100" t="57150" r="50165" b="119380"/>
                <wp:wrapNone/>
                <wp:docPr id="2358" name="Group 2358"/>
                <wp:cNvGraphicFramePr/>
                <a:graphic xmlns:a="http://schemas.openxmlformats.org/drawingml/2006/main">
                  <a:graphicData uri="http://schemas.microsoft.com/office/word/2010/wordprocessingGroup">
                    <wpg:wgp>
                      <wpg:cNvGrpSpPr/>
                      <wpg:grpSpPr>
                        <a:xfrm>
                          <a:off x="0" y="0"/>
                          <a:ext cx="5512519" cy="3176270"/>
                          <a:chOff x="-201547" y="633047"/>
                          <a:chExt cx="5512870" cy="3176953"/>
                        </a:xfrm>
                      </wpg:grpSpPr>
                      <pic:pic xmlns:pic="http://schemas.openxmlformats.org/drawingml/2006/picture">
                        <pic:nvPicPr>
                          <pic:cNvPr id="2341" name="Picture 2341" descr="C:\Users\hollyice\AppData\Local\Temp\10035780_M.jpg"/>
                          <pic:cNvPicPr>
                            <a:picLocks noChangeAspect="1"/>
                          </pic:cNvPicPr>
                        </pic:nvPicPr>
                        <pic:blipFill rotWithShape="1">
                          <a:blip r:embed="rId92">
                            <a:extLst>
                              <a:ext uri="{28A0092B-C50C-407E-A947-70E740481C1C}">
                                <a14:useLocalDpi xmlns:a14="http://schemas.microsoft.com/office/drawing/2010/main" val="0"/>
                              </a:ext>
                            </a:extLst>
                          </a:blip>
                          <a:srcRect t="16615"/>
                          <a:stretch/>
                        </pic:blipFill>
                        <pic:spPr bwMode="auto">
                          <a:xfrm>
                            <a:off x="1151792" y="633047"/>
                            <a:ext cx="2538730" cy="3176953"/>
                          </a:xfrm>
                          <a:prstGeom prst="rect">
                            <a:avLst/>
                          </a:prstGeom>
                          <a:ln w="3175" cap="sq">
                            <a:solidFill>
                              <a:srgbClr val="000000"/>
                            </a:solidFill>
                            <a:miter lim="800000"/>
                          </a:ln>
                          <a:effectLst>
                            <a:outerShdw blurRad="57150" dist="50800" dir="2700000" algn="tl" rotWithShape="0">
                              <a:srgbClr val="000000">
                                <a:alpha val="40000"/>
                              </a:srgbClr>
                            </a:outerShdw>
                          </a:effectLst>
                        </pic:spPr>
                      </pic:pic>
                      <wpg:grpSp>
                        <wpg:cNvPr id="2947" name="Group 2947"/>
                        <wpg:cNvGrpSpPr/>
                        <wpg:grpSpPr>
                          <a:xfrm>
                            <a:off x="-201547" y="738287"/>
                            <a:ext cx="5512870" cy="2840165"/>
                            <a:chOff x="-201559" y="723735"/>
                            <a:chExt cx="5513197" cy="2840165"/>
                          </a:xfrm>
                        </wpg:grpSpPr>
                        <wps:wsp>
                          <wps:cNvPr id="2955" name="Straight Connector 2955"/>
                          <wps:cNvCnPr>
                            <a:stCxn id="2951" idx="3"/>
                          </wps:cNvCnPr>
                          <wps:spPr>
                            <a:xfrm>
                              <a:off x="1297153" y="1087640"/>
                              <a:ext cx="971529" cy="27042"/>
                            </a:xfrm>
                            <a:prstGeom prst="line">
                              <a:avLst/>
                            </a:prstGeom>
                            <a:ln w="28575">
                              <a:solidFill>
                                <a:schemeClr val="tx1">
                                  <a:lumMod val="75000"/>
                                  <a:lumOff val="25000"/>
                                </a:schemeClr>
                              </a:solidFill>
                              <a:tailEnd type="arrow"/>
                            </a:ln>
                            <a:effectLst>
                              <a:glow rad="38100">
                                <a:schemeClr val="bg1">
                                  <a:alpha val="40000"/>
                                </a:schemeClr>
                              </a:glow>
                            </a:effectLst>
                          </wps:spPr>
                          <wps:style>
                            <a:lnRef idx="1">
                              <a:schemeClr val="dk1"/>
                            </a:lnRef>
                            <a:fillRef idx="0">
                              <a:schemeClr val="dk1"/>
                            </a:fillRef>
                            <a:effectRef idx="0">
                              <a:schemeClr val="dk1"/>
                            </a:effectRef>
                            <a:fontRef idx="minor">
                              <a:schemeClr val="tx1"/>
                            </a:fontRef>
                          </wps:style>
                          <wps:bodyPr/>
                        </wps:wsp>
                        <wps:wsp>
                          <wps:cNvPr id="2956" name="Straight Connector 2956"/>
                          <wps:cNvCnPr/>
                          <wps:spPr>
                            <a:xfrm>
                              <a:off x="1765737" y="2175642"/>
                              <a:ext cx="709449" cy="788276"/>
                            </a:xfrm>
                            <a:prstGeom prst="line">
                              <a:avLst/>
                            </a:prstGeom>
                            <a:ln w="28575">
                              <a:solidFill>
                                <a:schemeClr val="tx1">
                                  <a:lumMod val="75000"/>
                                  <a:lumOff val="25000"/>
                                </a:schemeClr>
                              </a:solidFill>
                              <a:tailEnd type="arrow"/>
                            </a:ln>
                            <a:effectLst>
                              <a:glow rad="38100">
                                <a:schemeClr val="bg1">
                                  <a:alpha val="40000"/>
                                </a:schemeClr>
                              </a:glow>
                            </a:effectLst>
                          </wps:spPr>
                          <wps:style>
                            <a:lnRef idx="1">
                              <a:schemeClr val="dk1"/>
                            </a:lnRef>
                            <a:fillRef idx="0">
                              <a:schemeClr val="dk1"/>
                            </a:fillRef>
                            <a:effectRef idx="0">
                              <a:schemeClr val="dk1"/>
                            </a:effectRef>
                            <a:fontRef idx="minor">
                              <a:schemeClr val="tx1"/>
                            </a:fontRef>
                          </wps:style>
                          <wps:bodyPr/>
                        </wps:wsp>
                        <wps:wsp>
                          <wps:cNvPr id="2957" name="Straight Connector 2957"/>
                          <wps:cNvCnPr/>
                          <wps:spPr>
                            <a:xfrm>
                              <a:off x="2995448" y="2963918"/>
                              <a:ext cx="233888" cy="173902"/>
                            </a:xfrm>
                            <a:prstGeom prst="line">
                              <a:avLst/>
                            </a:prstGeom>
                            <a:ln w="28575">
                              <a:solidFill>
                                <a:schemeClr val="tx1">
                                  <a:lumMod val="75000"/>
                                  <a:lumOff val="25000"/>
                                </a:schemeClr>
                              </a:solidFill>
                              <a:headEnd type="arrow" w="med" len="med"/>
                              <a:tailEnd type="none" w="med" len="med"/>
                            </a:ln>
                            <a:effectLst>
                              <a:glow rad="38100">
                                <a:schemeClr val="bg1">
                                  <a:alpha val="40000"/>
                                </a:schemeClr>
                              </a:glow>
                            </a:effectLst>
                          </wps:spPr>
                          <wps:style>
                            <a:lnRef idx="1">
                              <a:schemeClr val="dk1"/>
                            </a:lnRef>
                            <a:fillRef idx="0">
                              <a:schemeClr val="dk1"/>
                            </a:fillRef>
                            <a:effectRef idx="0">
                              <a:schemeClr val="dk1"/>
                            </a:effectRef>
                            <a:fontRef idx="minor">
                              <a:schemeClr val="tx1"/>
                            </a:fontRef>
                          </wps:style>
                          <wps:bodyPr/>
                        </wps:wsp>
                        <wps:wsp>
                          <wps:cNvPr id="2958" name="Straight Connector 2958"/>
                          <wps:cNvCnPr/>
                          <wps:spPr>
                            <a:xfrm flipH="1" flipV="1">
                              <a:off x="2585544" y="1797269"/>
                              <a:ext cx="709449" cy="267576"/>
                            </a:xfrm>
                            <a:prstGeom prst="line">
                              <a:avLst/>
                            </a:prstGeom>
                            <a:ln w="28575">
                              <a:solidFill>
                                <a:schemeClr val="tx1">
                                  <a:lumMod val="75000"/>
                                  <a:lumOff val="25000"/>
                                </a:schemeClr>
                              </a:solidFill>
                              <a:tailEnd type="arrow"/>
                            </a:ln>
                            <a:effectLst>
                              <a:glow rad="38100">
                                <a:schemeClr val="bg1">
                                  <a:alpha val="40000"/>
                                </a:schemeClr>
                              </a:glow>
                            </a:effectLst>
                          </wps:spPr>
                          <wps:style>
                            <a:lnRef idx="1">
                              <a:schemeClr val="dk1"/>
                            </a:lnRef>
                            <a:fillRef idx="0">
                              <a:schemeClr val="dk1"/>
                            </a:fillRef>
                            <a:effectRef idx="0">
                              <a:schemeClr val="dk1"/>
                            </a:effectRef>
                            <a:fontRef idx="minor">
                              <a:schemeClr val="tx1"/>
                            </a:fontRef>
                          </wps:style>
                          <wps:bodyPr/>
                        </wps:wsp>
                        <wps:wsp>
                          <wps:cNvPr id="2952" name="Text Box 2952"/>
                          <wps:cNvSpPr txBox="1"/>
                          <wps:spPr>
                            <a:xfrm rot="21207188">
                              <a:off x="-201559" y="2046182"/>
                              <a:ext cx="1995648" cy="576124"/>
                            </a:xfrm>
                            <a:prstGeom prst="roundRect">
                              <a:avLst/>
                            </a:prstGeom>
                            <a:ln w="28575"/>
                          </wps:spPr>
                          <wps:style>
                            <a:lnRef idx="2">
                              <a:schemeClr val="dk1"/>
                            </a:lnRef>
                            <a:fillRef idx="1">
                              <a:schemeClr val="lt1"/>
                            </a:fillRef>
                            <a:effectRef idx="0">
                              <a:schemeClr val="dk1"/>
                            </a:effectRef>
                            <a:fontRef idx="minor">
                              <a:schemeClr val="dk1"/>
                            </a:fontRef>
                          </wps:style>
                          <wps:txbx>
                            <w:txbxContent>
                              <w:p w14:paraId="046732ED" w14:textId="77777777" w:rsidR="003E5831" w:rsidRPr="00B47E99" w:rsidRDefault="003E5831" w:rsidP="00EA5B64">
                                <w:pPr>
                                  <w:jc w:val="center"/>
                                  <w:rPr>
                                    <w:szCs w:val="28"/>
                                  </w:rPr>
                                </w:pPr>
                                <w:r w:rsidRPr="00120098">
                                  <w:rPr>
                                    <w:b/>
                                    <w:szCs w:val="28"/>
                                  </w:rPr>
                                  <w:t>Muscle cramps</w:t>
                                </w:r>
                                <w:r w:rsidRPr="00B47E99">
                                  <w:rPr>
                                    <w:szCs w:val="28"/>
                                  </w:rPr>
                                  <w:t xml:space="preserve"> may set in from build-up of lactic acid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59" name="Straight Connector 2959"/>
                          <wps:cNvCnPr>
                            <a:endCxn id="2953" idx="1"/>
                          </wps:cNvCnPr>
                          <wps:spPr>
                            <a:xfrm flipV="1">
                              <a:off x="2475187" y="962706"/>
                              <a:ext cx="795122" cy="708439"/>
                            </a:xfrm>
                            <a:prstGeom prst="line">
                              <a:avLst/>
                            </a:prstGeom>
                            <a:ln w="28575">
                              <a:solidFill>
                                <a:schemeClr val="tx1">
                                  <a:lumMod val="75000"/>
                                  <a:lumOff val="25000"/>
                                </a:schemeClr>
                              </a:solidFill>
                              <a:headEnd type="arrow" w="med" len="med"/>
                              <a:tailEnd type="none" w="med" len="med"/>
                            </a:ln>
                            <a:effectLst>
                              <a:glow rad="38100">
                                <a:schemeClr val="bg1">
                                  <a:alpha val="40000"/>
                                </a:schemeClr>
                              </a:glow>
                            </a:effectLst>
                          </wps:spPr>
                          <wps:style>
                            <a:lnRef idx="1">
                              <a:schemeClr val="dk1"/>
                            </a:lnRef>
                            <a:fillRef idx="0">
                              <a:schemeClr val="dk1"/>
                            </a:fillRef>
                            <a:effectRef idx="0">
                              <a:schemeClr val="dk1"/>
                            </a:effectRef>
                            <a:fontRef idx="minor">
                              <a:schemeClr val="tx1"/>
                            </a:fontRef>
                          </wps:style>
                          <wps:bodyPr/>
                        </wps:wsp>
                        <wps:wsp>
                          <wps:cNvPr id="2951" name="Text Box 2951"/>
                          <wps:cNvSpPr txBox="1"/>
                          <wps:spPr>
                            <a:xfrm rot="376885">
                              <a:off x="-84950" y="723735"/>
                              <a:ext cx="1386265" cy="576124"/>
                            </a:xfrm>
                            <a:prstGeom prst="roundRect">
                              <a:avLst/>
                            </a:prstGeom>
                            <a:ln w="28575"/>
                          </wps:spPr>
                          <wps:style>
                            <a:lnRef idx="2">
                              <a:schemeClr val="dk1"/>
                            </a:lnRef>
                            <a:fillRef idx="1">
                              <a:schemeClr val="lt1"/>
                            </a:fillRef>
                            <a:effectRef idx="0">
                              <a:schemeClr val="dk1"/>
                            </a:effectRef>
                            <a:fontRef idx="minor">
                              <a:schemeClr val="dk1"/>
                            </a:fontRef>
                          </wps:style>
                          <wps:txbx>
                            <w:txbxContent>
                              <w:p w14:paraId="3B8D183C" w14:textId="77777777" w:rsidR="003E5831" w:rsidRPr="00B47E99" w:rsidRDefault="003E5831" w:rsidP="00EA5B64">
                                <w:pPr>
                                  <w:jc w:val="center"/>
                                  <w:rPr>
                                    <w:szCs w:val="28"/>
                                  </w:rPr>
                                </w:pPr>
                                <w:r w:rsidRPr="00B47E99">
                                  <w:rPr>
                                    <w:szCs w:val="28"/>
                                  </w:rPr>
                                  <w:t xml:space="preserve">Athlete may become </w:t>
                                </w:r>
                                <w:r w:rsidRPr="00120098">
                                  <w:rPr>
                                    <w:b/>
                                    <w:szCs w:val="28"/>
                                  </w:rPr>
                                  <w:t>dizzy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54" name="Text Box 2954"/>
                          <wps:cNvSpPr txBox="1"/>
                          <wps:spPr>
                            <a:xfrm rot="479050">
                              <a:off x="3228412" y="2987776"/>
                              <a:ext cx="2083226" cy="576124"/>
                            </a:xfrm>
                            <a:prstGeom prst="roundRect">
                              <a:avLst/>
                            </a:prstGeom>
                            <a:ln w="28575"/>
                          </wps:spPr>
                          <wps:style>
                            <a:lnRef idx="2">
                              <a:schemeClr val="dk1"/>
                            </a:lnRef>
                            <a:fillRef idx="1">
                              <a:schemeClr val="lt1"/>
                            </a:fillRef>
                            <a:effectRef idx="0">
                              <a:schemeClr val="dk1"/>
                            </a:effectRef>
                            <a:fontRef idx="minor">
                              <a:schemeClr val="dk1"/>
                            </a:fontRef>
                          </wps:style>
                          <wps:txbx>
                            <w:txbxContent>
                              <w:p w14:paraId="17CF8BA9" w14:textId="205D0EF6" w:rsidR="003E5831" w:rsidRPr="00B47E99" w:rsidRDefault="003E5831" w:rsidP="0084503E">
                                <w:pPr>
                                  <w:rPr>
                                    <w:szCs w:val="28"/>
                                  </w:rPr>
                                </w:pPr>
                                <w:r w:rsidRPr="00120098">
                                  <w:rPr>
                                    <w:b/>
                                    <w:szCs w:val="28"/>
                                  </w:rPr>
                                  <w:t>Delayed onset of muscle soreness</w:t>
                                </w:r>
                                <w:r w:rsidRPr="00B47E99">
                                  <w:rPr>
                                    <w:szCs w:val="28"/>
                                  </w:rPr>
                                  <w:t xml:space="preserve"> (DOMS) can occur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50" name="Text Box 2950"/>
                          <wps:cNvSpPr txBox="1"/>
                          <wps:spPr>
                            <a:xfrm rot="20954316">
                              <a:off x="3274140" y="1641576"/>
                              <a:ext cx="1308538" cy="576124"/>
                            </a:xfrm>
                            <a:prstGeom prst="roundRect">
                              <a:avLst/>
                            </a:prstGeom>
                            <a:ln w="28575"/>
                          </wps:spPr>
                          <wps:style>
                            <a:lnRef idx="2">
                              <a:schemeClr val="dk1"/>
                            </a:lnRef>
                            <a:fillRef idx="1">
                              <a:schemeClr val="lt1"/>
                            </a:fillRef>
                            <a:effectRef idx="0">
                              <a:schemeClr val="dk1"/>
                            </a:effectRef>
                            <a:fontRef idx="minor">
                              <a:schemeClr val="dk1"/>
                            </a:fontRef>
                          </wps:style>
                          <wps:txbx>
                            <w:txbxContent>
                              <w:p w14:paraId="7F961413" w14:textId="77777777" w:rsidR="003E5831" w:rsidRPr="00B47E99" w:rsidRDefault="003E5831" w:rsidP="00EA5B64">
                                <w:pPr>
                                  <w:jc w:val="center"/>
                                </w:pPr>
                                <w:r w:rsidRPr="00120098">
                                  <w:rPr>
                                    <w:b/>
                                  </w:rPr>
                                  <w:t>Tiredness</w:t>
                                </w:r>
                                <w:r w:rsidRPr="00B47E99">
                                  <w:t xml:space="preserve"> and fatigue set 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53" name="Text Box 2953"/>
                          <wps:cNvSpPr txBox="1"/>
                          <wps:spPr>
                            <a:xfrm rot="649564">
                              <a:off x="3253475" y="960338"/>
                              <a:ext cx="1891665" cy="360077"/>
                            </a:xfrm>
                            <a:prstGeom prst="roundRect">
                              <a:avLst/>
                            </a:prstGeom>
                            <a:ln w="28575"/>
                          </wps:spPr>
                          <wps:style>
                            <a:lnRef idx="2">
                              <a:schemeClr val="dk1"/>
                            </a:lnRef>
                            <a:fillRef idx="1">
                              <a:schemeClr val="lt1"/>
                            </a:fillRef>
                            <a:effectRef idx="0">
                              <a:schemeClr val="dk1"/>
                            </a:effectRef>
                            <a:fontRef idx="minor">
                              <a:schemeClr val="dk1"/>
                            </a:fontRef>
                          </wps:style>
                          <wps:txbx>
                            <w:txbxContent>
                              <w:p w14:paraId="15E0E02A" w14:textId="77777777" w:rsidR="003E5831" w:rsidRPr="00120098" w:rsidRDefault="003E5831" w:rsidP="00EA5B64">
                                <w:pPr>
                                  <w:jc w:val="center"/>
                                  <w:rPr>
                                    <w:b/>
                                  </w:rPr>
                                </w:pPr>
                                <w:r w:rsidRPr="00B47E99">
                                  <w:t xml:space="preserve">Athlete may </w:t>
                                </w:r>
                                <w:r w:rsidRPr="00120098">
                                  <w:rPr>
                                    <w:b/>
                                  </w:rPr>
                                  <w:t>feel sick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2358" o:spid="_x0000_s1486" style="position:absolute;margin-left:337.6pt;margin-top:1.55pt;width:434.05pt;height:250.1pt;z-index:251977215;mso-position-horizontal-relative:margin;mso-width-relative:margin;mso-height-relative:margin" coordorigin="-2015,6330" coordsize="55128,317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">
                <v:shape id="Picture 2341" o:spid="_x0000_s1487" type="#_x0000_t75" style="position:absolute;left:11517;top:6330;width:25388;height:317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NQGLHAAAA3QAAAA8AAABkcnMvZG93bnJldi54bWxEj0FLw0AUhO+C/2F5Qi9iN03FSuy22EKh&#10;B4Um5uDxkX0m0ezbkH1t03/fFQSPw8x8wyzXo+vUiYbQejYwmyagiCtvW64NlB+7h2dQQZAtdp7J&#10;wIUCrFe3N0vMrD9zTqdCahUhHDI00Ij0mdahashhmPqeOHpffnAoUQ61tgOeI9x1Ok2SJ+2w5bjQ&#10;YE/bhqqf4ugMvG3Cd14WaZn375/3sqsX7iALYyZ34+sLKKFR/sN/7b01kM4fZ/D7Jj4Bvbo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rNQGLHAAAA3QAAAA8AAAAAAAAAAAAA&#10;AAAAnwIAAGRycy9kb3ducmV2LnhtbFBLBQYAAAAABAAEAPcAAACTAwAAAAA=&#10;" stroked="t" strokeweight=".25pt">
                  <v:stroke endcap="square"/>
                  <v:imagedata r:id="rId93" o:title="10035780_M" croptop="10889f"/>
                  <v:shadow on="t" color="black" opacity="26214f" origin="-.5,-.5" offset=".99781mm,.99781mm"/>
                  <v:path arrowok="t"/>
                </v:shape>
                <v:group id="Group 2947" o:spid="_x0000_s1488" style="position:absolute;left:-2015;top:7382;width:55128;height:28402" coordorigin="-2015,7237" coordsize="55131,28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4xjaMcAAADdAAAADwAAAGRycy9kb3ducmV2LnhtbESPQWvCQBSE7wX/w/IE&#10;b3UTba1GVxFpxYMIVaH09sg+k2D2bchuk/jvXUHocZiZb5jFqjOlaKh2hWUF8TACQZxaXXCm4Hz6&#10;ep2CcB5ZY2mZFNzIwWrZe1lgom3L39QcfSYChF2CCnLvq0RKl+Zk0A1tRRy8i60N+iDrTOoa2wA3&#10;pRxF0UQaLDgs5FjRJqf0evwzCrYttutx/Nnsr5fN7ff0fvjZx6TUoN+t5yA8df4//GzvtILR7O0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4xjaMcAAADd&#10;AAAADwAAAAAAAAAAAAAAAACqAgAAZHJzL2Rvd25yZXYueG1sUEsFBgAAAAAEAAQA+gAAAJ4DAAAA&#10;AA==&#10;">
                  <v:line id="Straight Connector 2955" o:spid="_x0000_s1489" style="position:absolute;visibility:visible;mso-wrap-style:square" from="12971,10876" to="22686,11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CQKMYAAADdAAAADwAAAGRycy9kb3ducmV2LnhtbESP3WrCQBSE74W+w3IKvdNNBf+iq7SK&#10;xZuCRh/gkD0m0ezZNLua6NN3BcHLYWa+YWaL1pTiSrUrLCv47EUgiFOrC84UHPbr7hiE88gaS8uk&#10;4EYOFvO3zgxjbRve0TXxmQgQdjEqyL2vYildmpNB17MVcfCOtjbog6wzqWtsAtyUsh9FQ2mw4LCQ&#10;Y0XLnNJzcjEK/k6XX3Mefa+TKr2vEts02U+0Verjvf2agvDU+lf42d5oBf3JYACPN+EJyP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8gkCjGAAAA3QAAAA8AAAAAAAAA&#10;AAAAAAAAoQIAAGRycy9kb3ducmV2LnhtbFBLBQYAAAAABAAEAPkAAACUAwAAAAA=&#10;" strokecolor="#404040 [2429]" strokeweight="2.25pt">
                    <v:stroke endarrow="open"/>
                  </v:line>
                  <v:line id="Straight Connector 2956" o:spid="_x0000_s1490" style="position:absolute;visibility:visible;mso-wrap-style:square" from="17657,21756" to="24751,29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OX8YAAADdAAAADwAAAGRycy9kb3ducmV2LnhtbESP3WrCQBSE7wXfYTkF73RTwZ9GV9EW&#10;izcFTX2AQ/aYRLNnY3Y1qU/fFQQvh5n5hpkvW1OKG9WusKzgfRCBIE6tLjhTcPjd9KcgnEfWWFom&#10;BX/kYLnoduYYa9vwnm6Jz0SAsItRQe59FUvp0pwMuoGtiIN3tLVBH2SdSV1jE+CmlMMoGkuDBYeF&#10;HCv6zCk9J1ej4HK6/pjzZL1JqvT+ldimyb6jnVK9t3Y1A+Gp9a/ws73VCoYfozE83oQnIB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Dl/GAAAA3QAAAA8AAAAAAAAA&#10;AAAAAAAAoQIAAGRycy9kb3ducmV2LnhtbFBLBQYAAAAABAAEAPkAAACUAwAAAAA=&#10;" strokecolor="#404040 [2429]" strokeweight="2.25pt">
                    <v:stroke endarrow="open"/>
                  </v:line>
                  <v:line id="Straight Connector 2957" o:spid="_x0000_s1491" style="position:absolute;visibility:visible;mso-wrap-style:square" from="29954,29639" to="32293,31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FUiMgAAADdAAAADwAAAGRycy9kb3ducmV2LnhtbESP3WrCQBSE7wu+w3IKvaubCjUaXUUK&#10;lkJR8Ae9PWSPSdrs2bC7JmmfvlsQvBxm5htmvuxNLVpyvrKs4GWYgCDOra64UHA8rJ8nIHxA1lhb&#10;JgU/5GG5GDzMMdO24x21+1CICGGfoYIyhCaT0uclGfRD2xBH72KdwRClK6R22EW4qeUoScbSYMVx&#10;ocSG3krKv/dXo6B7n2x3af21/T2N3ea6OX+u2zRV6umxX81ABOrDPXxrf2gFo+lrCv9v4hO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BFUiMgAAADdAAAADwAAAAAA&#10;AAAAAAAAAAChAgAAZHJzL2Rvd25yZXYueG1sUEsFBgAAAAAEAAQA+QAAAJYDAAAAAA==&#10;" strokecolor="#404040 [2429]" strokeweight="2.25pt">
                    <v:stroke startarrow="open"/>
                  </v:line>
                  <v:line id="Straight Connector 2958" o:spid="_x0000_s1492" style="position:absolute;flip:x y;visibility:visible;mso-wrap-style:square" from="25855,17972" to="32949,20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OBt8QAAADdAAAADwAAAGRycy9kb3ducmV2LnhtbERPTWvCQBC9C/0PyxS86cZgpI2uUgqF&#10;qtiiLYq3ITsmodnZNLsm6b/vHgSPj/e9WPWmEi01rrSsYDKOQBBnVpecK/j+ehs9gXAeWWNlmRT8&#10;kYPV8mGwwFTbjvfUHnwuQgi7FBUU3teplC4ryKAb25o4cBfbGPQBNrnUDXYh3FQyjqKZNFhyaCiw&#10;pteCsp/D1SjALtom5b7Tv5uP3efxNE2StTkrNXzsX+YgPPX+Lr6537WC+DkJc8Ob8ATk8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84G3xAAAAN0AAAAPAAAAAAAAAAAA&#10;AAAAAKECAABkcnMvZG93bnJldi54bWxQSwUGAAAAAAQABAD5AAAAkgMAAAAA&#10;" strokecolor="#404040 [2429]" strokeweight="2.25pt">
                    <v:stroke endarrow="open"/>
                  </v:line>
                  <v:roundrect id="Text Box 2952" o:spid="_x0000_s1493" style="position:absolute;left:-2015;top:20461;width:19955;height:5762;rotation:-429055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VjMQA&#10;AADdAAAADwAAAGRycy9kb3ducmV2LnhtbESPQYvCMBSE74L/ITxhL6LpllW0GkUWFA9eNvYHPJpn&#10;W2xeapPV+u/NgrDHYWa+Ydbb3jbiTp2vHSv4nCYgiAtnai4V5Of9ZAHCB2SDjWNS8CQP281wsMbM&#10;uAf/0F2HUkQI+wwVVCG0mZS+qMiin7qWOHoX11kMUXalNB0+Itw2Mk2SubRYc1yosKXvioqr/rUK&#10;lrvczM6nr7E73nJ9OOi91fNGqY9Rv1uBCNSH//C7fTQK0uUshb838QnIz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o1YzEAAAA3QAAAA8AAAAAAAAAAAAAAAAAmAIAAGRycy9k&#10;b3ducmV2LnhtbFBLBQYAAAAABAAEAPUAAACJAwAAAAA=&#10;" fillcolor="white [3201]" strokecolor="black [3200]" strokeweight="2.25pt">
                    <v:textbox>
                      <w:txbxContent>
                        <w:p w14:paraId="046732ED" w14:textId="77777777" w:rsidR="003E5831" w:rsidRPr="00B47E99" w:rsidRDefault="003E5831" w:rsidP="00EA5B64">
                          <w:pPr>
                            <w:jc w:val="center"/>
                            <w:rPr>
                              <w:szCs w:val="28"/>
                            </w:rPr>
                          </w:pPr>
                          <w:r w:rsidRPr="00120098">
                            <w:rPr>
                              <w:b/>
                              <w:szCs w:val="28"/>
                            </w:rPr>
                            <w:t>Muscle cramps</w:t>
                          </w:r>
                          <w:r w:rsidRPr="00B47E99">
                            <w:rPr>
                              <w:szCs w:val="28"/>
                            </w:rPr>
                            <w:t xml:space="preserve"> may set in from build-up of lactic acid</w:t>
                          </w:r>
                        </w:p>
                      </w:txbxContent>
                    </v:textbox>
                  </v:roundrect>
                  <v:line id="Straight Connector 2959" o:spid="_x0000_s1494" style="position:absolute;flip:y;visibility:visible;mso-wrap-style:square" from="24751,9627" to="32703,16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fA1ccAAADdAAAADwAAAGRycy9kb3ducmV2LnhtbESPS0/DMBCE70j8B2uRuBGHSjwa6lYI&#10;CQiHQl8q1yVekrTxOrKdB/8eV0LiOJqZbzSzxWga0ZPztWUF10kKgriwuuZSwW77fHUPwgdkjY1l&#10;UvBDHhbz87MZZtoOvKZ+E0oRIewzVFCF0GZS+qIigz6xLXH0vq0zGKJ0pdQOhwg3jZyk6a00WHNc&#10;qLClp4qK46YzCpqXr7e7ffG6ytF9Htpy330My3elLi/GxwcQgcbwH/5r51rBZHozhdOb+ATk/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J8DVxwAAAN0AAAAPAAAAAAAA&#10;AAAAAAAAAKECAABkcnMvZG93bnJldi54bWxQSwUGAAAAAAQABAD5AAAAlQMAAAAA&#10;" strokecolor="#404040 [2429]" strokeweight="2.25pt">
                    <v:stroke startarrow="open"/>
                  </v:line>
                  <v:roundrect id="Text Box 2951" o:spid="_x0000_s1495" style="position:absolute;left:-849;top:7237;width:13862;height:5761;rotation:411659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m8kA&#10;AADdAAAADwAAAGRycy9kb3ducmV2LnhtbESPQWvCQBSE74X+h+UVehGzUbHU1FVErIqHQjUt7e2R&#10;fSap2bchu2r8964g9DjMzDfMeNqaSpyocaVlBb0oBkGcWV1yriDdvXdfQTiPrLGyTAou5GA6eXwY&#10;Y6LtmT/ptPW5CBB2CSoovK8TKV1WkEEX2Zo4eHvbGPRBNrnUDZ4D3FSyH8cv0mDJYaHAmuYFZYft&#10;0Sg4fA3xb1O2H9+72WKwT5d1Z/Xzq9TzUzt7A+Gp9f/he3utFfRHwx7c3oQnIC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3/m8kAAADdAAAADwAAAAAAAAAAAAAAAACYAgAA&#10;ZHJzL2Rvd25yZXYueG1sUEsFBgAAAAAEAAQA9QAAAI4DAAAAAA==&#10;" fillcolor="white [3201]" strokecolor="black [3200]" strokeweight="2.25pt">
                    <v:textbox>
                      <w:txbxContent>
                        <w:p w14:paraId="3B8D183C" w14:textId="77777777" w:rsidR="003E5831" w:rsidRPr="00B47E99" w:rsidRDefault="003E5831" w:rsidP="00EA5B64">
                          <w:pPr>
                            <w:jc w:val="center"/>
                            <w:rPr>
                              <w:szCs w:val="28"/>
                            </w:rPr>
                          </w:pPr>
                          <w:r w:rsidRPr="00B47E99">
                            <w:rPr>
                              <w:szCs w:val="28"/>
                            </w:rPr>
                            <w:t xml:space="preserve">Athlete may become </w:t>
                          </w:r>
                          <w:r w:rsidRPr="00120098">
                            <w:rPr>
                              <w:b/>
                              <w:szCs w:val="28"/>
                            </w:rPr>
                            <w:t>dizzy</w:t>
                          </w:r>
                        </w:p>
                      </w:txbxContent>
                    </v:textbox>
                  </v:roundrect>
                  <v:roundrect id="Text Box 2954" o:spid="_x0000_s1496" style="position:absolute;left:32284;top:29877;width:20832;height:5762;rotation:523250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4ttcYA&#10;AADdAAAADwAAAGRycy9kb3ducmV2LnhtbESPT2sCMRTE70K/Q3iFXkSzFV27W6NIqdCb1P67Pjav&#10;ydLNy5Kkuu2nbwShx2FmfsOsNoPrxJFCbD0ruJ0WIIgbr1s2Cl5fdpM7EDEha+w8k4IfirBZX41W&#10;WGt/4mc6HpIRGcKxRgU2pb6WMjaWHMap74mz9+mDw5RlMFIHPGW46+SsKErpsOW8YLGnB0vN1+Hb&#10;KSgfzXJbvlXevo/dx29l9oEKqdTN9bC9B5FoSP/hS/tJK5hVizmc3+Qn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4ttcYAAADdAAAADwAAAAAAAAAAAAAAAACYAgAAZHJz&#10;L2Rvd25yZXYueG1sUEsFBgAAAAAEAAQA9QAAAIsDAAAAAA==&#10;" fillcolor="white [3201]" strokecolor="black [3200]" strokeweight="2.25pt">
                    <v:textbox>
                      <w:txbxContent>
                        <w:p w14:paraId="17CF8BA9" w14:textId="205D0EF6" w:rsidR="003E5831" w:rsidRPr="00B47E99" w:rsidRDefault="003E5831" w:rsidP="0084503E">
                          <w:pPr>
                            <w:rPr>
                              <w:szCs w:val="28"/>
                            </w:rPr>
                          </w:pPr>
                          <w:r w:rsidRPr="00120098">
                            <w:rPr>
                              <w:b/>
                              <w:szCs w:val="28"/>
                            </w:rPr>
                            <w:t>Delayed onset of muscle soreness</w:t>
                          </w:r>
                          <w:r w:rsidRPr="00B47E99">
                            <w:rPr>
                              <w:szCs w:val="28"/>
                            </w:rPr>
                            <w:t xml:space="preserve"> (DOMS) can occur</w:t>
                          </w:r>
                        </w:p>
                      </w:txbxContent>
                    </v:textbox>
                  </v:roundrect>
                  <v:roundrect id="Text Box 2950" o:spid="_x0000_s1497" style="position:absolute;left:32741;top:16415;width:13085;height:5762;rotation:-705259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s1GsIA&#10;AADdAAAADwAAAGRycy9kb3ducmV2LnhtbERPTYvCMBC9C/sfwix4EU2tuGg1iggLelrURa9jMzbF&#10;ZtJtotZ/vzkIHh/ve75sbSXu1PjSsYLhIAFBnDtdcqHg9/Ddn4DwAVlj5ZgUPMnDcvHRmWOm3YN3&#10;dN+HQsQQ9hkqMCHUmZQ+N2TRD1xNHLmLayyGCJtC6gYfMdxWMk2SL2mx5NhgsKa1ofy6v1kF0+36&#10;2DuZn3TVXv6G9Sihsz72lOp+tqsZiEBteItf7o1WkE7HcX98E5+A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GzUawgAAAN0AAAAPAAAAAAAAAAAAAAAAAJgCAABkcnMvZG93&#10;bnJldi54bWxQSwUGAAAAAAQABAD1AAAAhwMAAAAA&#10;" fillcolor="white [3201]" strokecolor="black [3200]" strokeweight="2.25pt">
                    <v:textbox>
                      <w:txbxContent>
                        <w:p w14:paraId="7F961413" w14:textId="77777777" w:rsidR="003E5831" w:rsidRPr="00B47E99" w:rsidRDefault="003E5831" w:rsidP="00EA5B64">
                          <w:pPr>
                            <w:jc w:val="center"/>
                          </w:pPr>
                          <w:r w:rsidRPr="00120098">
                            <w:rPr>
                              <w:b/>
                            </w:rPr>
                            <w:t>Tiredness</w:t>
                          </w:r>
                          <w:r w:rsidRPr="00B47E99">
                            <w:t xml:space="preserve"> and fatigue set in</w:t>
                          </w:r>
                        </w:p>
                      </w:txbxContent>
                    </v:textbox>
                  </v:roundrect>
                  <v:roundrect id="Text Box 2953" o:spid="_x0000_s1498" style="position:absolute;left:32534;top:9603;width:18917;height:3601;rotation:709497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xR+8UA&#10;AADdAAAADwAAAGRycy9kb3ducmV2LnhtbESPT2vCQBTE7wW/w/KE3uqm1rYa3QQtiL2JaS69PbLP&#10;/Gn2bchuTfz2bqHgcZiZ3zCbdDStuFDvassKnmcRCOLC6ppLBfnX/mkJwnlkja1lUnAlB2kyedhg&#10;rO3AJ7pkvhQBwi5GBZX3XSylKyoy6Ga2Iw7e2fYGfZB9KXWPQ4CbVs6j6E0arDksVNjRR0XFT/Zr&#10;FETvDS4Gc8zzkQ7Hb7w2u6xslHqcjts1CE+jv4f/259awXz1+gJ/b8ITk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3FH7xQAAAN0AAAAPAAAAAAAAAAAAAAAAAJgCAABkcnMv&#10;ZG93bnJldi54bWxQSwUGAAAAAAQABAD1AAAAigMAAAAA&#10;" fillcolor="white [3201]" strokecolor="black [3200]" strokeweight="2.25pt">
                    <v:textbox>
                      <w:txbxContent>
                        <w:p w14:paraId="15E0E02A" w14:textId="77777777" w:rsidR="003E5831" w:rsidRPr="00120098" w:rsidRDefault="003E5831" w:rsidP="00EA5B64">
                          <w:pPr>
                            <w:jc w:val="center"/>
                            <w:rPr>
                              <w:b/>
                            </w:rPr>
                          </w:pPr>
                          <w:r w:rsidRPr="00B47E99">
                            <w:t xml:space="preserve">Athlete may </w:t>
                          </w:r>
                          <w:r w:rsidRPr="00120098">
                            <w:rPr>
                              <w:b/>
                            </w:rPr>
                            <w:t>feel sick</w:t>
                          </w:r>
                        </w:p>
                      </w:txbxContent>
                    </v:textbox>
                  </v:roundrect>
                </v:group>
                <w10:wrap anchorx="margin"/>
              </v:group>
            </w:pict>
          </mc:Fallback>
        </mc:AlternateContent>
      </w:r>
    </w:p>
    <w:p w14:paraId="7694F2E7" w14:textId="4C972932" w:rsidR="00B60AED" w:rsidRPr="00B60AED" w:rsidRDefault="00B60AED" w:rsidP="00B60AED"/>
    <w:p w14:paraId="4B378F77" w14:textId="4797F954" w:rsidR="00B60AED" w:rsidRPr="00B60AED" w:rsidRDefault="00B60AED" w:rsidP="00B60AED"/>
    <w:p w14:paraId="2D879256" w14:textId="5176D869" w:rsidR="00B60AED" w:rsidRPr="00B60AED" w:rsidRDefault="00B60AED" w:rsidP="00B60AED"/>
    <w:p w14:paraId="4505B95F" w14:textId="4E56597E" w:rsidR="00B60AED" w:rsidRPr="00B60AED" w:rsidRDefault="0073242E" w:rsidP="0073242E">
      <w:pPr>
        <w:tabs>
          <w:tab w:val="left" w:pos="2125"/>
        </w:tabs>
      </w:pPr>
      <w:r>
        <w:tab/>
      </w:r>
    </w:p>
    <w:p w14:paraId="07A539F9" w14:textId="7F3BC62F" w:rsidR="00B60AED" w:rsidRPr="00B60AED" w:rsidRDefault="001B2F11" w:rsidP="00B60AED">
      <w:r>
        <w:rPr>
          <w:noProof/>
          <w:lang w:eastAsia="en-GB"/>
        </w:rPr>
        <mc:AlternateContent>
          <mc:Choice Requires="wps">
            <w:drawing>
              <wp:anchor distT="0" distB="0" distL="114300" distR="114300" simplePos="0" relativeHeight="251696128" behindDoc="0" locked="0" layoutInCell="1" allowOverlap="1" wp14:anchorId="55A9B895" wp14:editId="44F152DA">
                <wp:simplePos x="0" y="0"/>
                <wp:positionH relativeFrom="column">
                  <wp:posOffset>12801895</wp:posOffset>
                </wp:positionH>
                <wp:positionV relativeFrom="paragraph">
                  <wp:posOffset>131179</wp:posOffset>
                </wp:positionV>
                <wp:extent cx="1009402" cy="406040"/>
                <wp:effectExtent l="0" t="0" r="635" b="0"/>
                <wp:wrapNone/>
                <wp:docPr id="348" name="Text Box 348"/>
                <wp:cNvGraphicFramePr/>
                <a:graphic xmlns:a="http://schemas.openxmlformats.org/drawingml/2006/main">
                  <a:graphicData uri="http://schemas.microsoft.com/office/word/2010/wordprocessingShape">
                    <wps:wsp>
                      <wps:cNvSpPr txBox="1"/>
                      <wps:spPr>
                        <a:xfrm>
                          <a:off x="0" y="0"/>
                          <a:ext cx="1009402" cy="40604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E473B26" w14:textId="77777777" w:rsidR="003E5831" w:rsidRDefault="003E583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8" o:spid="_x0000_s1499" type="#_x0000_t202" style="position:absolute;margin-left:14in;margin-top:10.35pt;width:79.5pt;height:31.9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" fillcolor="white [3212]" stroked="f" strokeweight=".5pt">
                <v:textbox>
                  <w:txbxContent>
                    <w:p w14:paraId="5E473B26" w14:textId="77777777" w:rsidR="003E5831" w:rsidRDefault="003E5831"/>
                  </w:txbxContent>
                </v:textbox>
              </v:shape>
            </w:pict>
          </mc:Fallback>
        </mc:AlternateContent>
      </w:r>
    </w:p>
    <w:p w14:paraId="68ADAB5E" w14:textId="25C3BA5B" w:rsidR="00B60AED" w:rsidRPr="00B60AED" w:rsidRDefault="00B60AED" w:rsidP="00B60AED"/>
    <w:p w14:paraId="699431E7" w14:textId="765A1B57" w:rsidR="00B60AED" w:rsidRPr="00B60AED" w:rsidRDefault="00B60AED" w:rsidP="00B60AED"/>
    <w:p w14:paraId="754B5550" w14:textId="6AC488F7" w:rsidR="00B60AED" w:rsidRPr="00B60AED" w:rsidRDefault="00B60AED" w:rsidP="00B60AED"/>
    <w:p w14:paraId="6614DB91" w14:textId="497F0281" w:rsidR="00B60AED" w:rsidRPr="00B60AED" w:rsidRDefault="00B60AED" w:rsidP="00B60AED"/>
    <w:p w14:paraId="49382D1B" w14:textId="02BEB6A1" w:rsidR="00B60AED" w:rsidRPr="00B60AED" w:rsidRDefault="00B60AED" w:rsidP="00B60AED"/>
    <w:p w14:paraId="0B274013" w14:textId="0E908473" w:rsidR="00B60AED" w:rsidRPr="00B60AED" w:rsidRDefault="00B60AED" w:rsidP="00B60AED"/>
    <w:p w14:paraId="7BD1D584" w14:textId="7BC754D3" w:rsidR="00B60AED" w:rsidRPr="00B60AED" w:rsidRDefault="006276BE" w:rsidP="00B60AED">
      <w:r>
        <w:rPr>
          <w:b/>
          <w:noProof/>
          <w:sz w:val="46"/>
          <w:szCs w:val="48"/>
          <w:lang w:eastAsia="en-GB"/>
        </w:rPr>
        <mc:AlternateContent>
          <mc:Choice Requires="wps">
            <w:drawing>
              <wp:anchor distT="0" distB="0" distL="114300" distR="114300" simplePos="0" relativeHeight="251583488" behindDoc="0" locked="0" layoutInCell="1" allowOverlap="1" wp14:anchorId="0BC99732" wp14:editId="79044777">
                <wp:simplePos x="0" y="0"/>
                <wp:positionH relativeFrom="margin">
                  <wp:posOffset>12231370</wp:posOffset>
                </wp:positionH>
                <wp:positionV relativeFrom="paragraph">
                  <wp:posOffset>145506</wp:posOffset>
                </wp:positionV>
                <wp:extent cx="1799590" cy="719455"/>
                <wp:effectExtent l="19050" t="19050" r="10160" b="23495"/>
                <wp:wrapNone/>
                <wp:docPr id="38" name="Text Box 38"/>
                <wp:cNvGraphicFramePr/>
                <a:graphic xmlns:a="http://schemas.openxmlformats.org/drawingml/2006/main">
                  <a:graphicData uri="http://schemas.microsoft.com/office/word/2010/wordprocessingShape">
                    <wps:wsp>
                      <wps:cNvSpPr txBox="1"/>
                      <wps:spPr>
                        <a:xfrm>
                          <a:off x="0" y="0"/>
                          <a:ext cx="1799590" cy="719455"/>
                        </a:xfrm>
                        <a:prstGeom prst="rect">
                          <a:avLst/>
                        </a:prstGeom>
                        <a:solidFill>
                          <a:schemeClr val="tx1"/>
                        </a:solidFill>
                        <a:ln w="28575"/>
                      </wps:spPr>
                      <wps:style>
                        <a:lnRef idx="2">
                          <a:schemeClr val="dk1"/>
                        </a:lnRef>
                        <a:fillRef idx="1">
                          <a:schemeClr val="lt1"/>
                        </a:fillRef>
                        <a:effectRef idx="0">
                          <a:schemeClr val="dk1"/>
                        </a:effectRef>
                        <a:fontRef idx="minor">
                          <a:schemeClr val="dk1"/>
                        </a:fontRef>
                      </wps:style>
                      <wps:txbx>
                        <w:txbxContent>
                          <w:p w14:paraId="276D0096" w14:textId="77777777" w:rsidR="003E5831" w:rsidRPr="00120098" w:rsidRDefault="003E5831" w:rsidP="00467002">
                            <w:pPr>
                              <w:jc w:val="center"/>
                              <w:rPr>
                                <w:rFonts w:ascii="Milk Run" w:hAnsi="Milk Run"/>
                                <w:color w:val="FFFFFF" w:themeColor="background1"/>
                                <w:sz w:val="36"/>
                                <w:szCs w:val="36"/>
                              </w:rPr>
                            </w:pPr>
                            <w:r w:rsidRPr="00120098">
                              <w:rPr>
                                <w:rFonts w:ascii="Milk Run" w:hAnsi="Milk Run"/>
                                <w:color w:val="FFFFFF" w:themeColor="background1"/>
                                <w:sz w:val="36"/>
                                <w:szCs w:val="36"/>
                              </w:rPr>
                              <w:t>Long</w:t>
                            </w:r>
                            <w:r w:rsidRPr="00120098">
                              <w:rPr>
                                <w:rFonts w:ascii="Comic Sans MS" w:hAnsi="Comic Sans MS"/>
                                <w:color w:val="FFFFFF" w:themeColor="background1"/>
                                <w:sz w:val="36"/>
                                <w:szCs w:val="36"/>
                              </w:rPr>
                              <w:t>-</w:t>
                            </w:r>
                            <w:r w:rsidRPr="00120098">
                              <w:rPr>
                                <w:rFonts w:ascii="Milk Run" w:hAnsi="Milk Run"/>
                                <w:color w:val="FFFFFF" w:themeColor="background1"/>
                                <w:sz w:val="36"/>
                                <w:szCs w:val="36"/>
                              </w:rPr>
                              <w:t>term</w:t>
                            </w:r>
                          </w:p>
                          <w:p w14:paraId="1BBC3A2F" w14:textId="2D13ACD7" w:rsidR="003E5831" w:rsidRPr="00120098" w:rsidRDefault="003E5831" w:rsidP="00467002">
                            <w:pPr>
                              <w:jc w:val="center"/>
                              <w:rPr>
                                <w:rFonts w:ascii="Milk Run" w:hAnsi="Milk Run"/>
                                <w:color w:val="FFFFFF" w:themeColor="background1"/>
                                <w:sz w:val="36"/>
                                <w:szCs w:val="36"/>
                              </w:rPr>
                            </w:pPr>
                            <w:r w:rsidRPr="00120098">
                              <w:rPr>
                                <w:rFonts w:ascii="Milk Run" w:hAnsi="Milk Run"/>
                                <w:color w:val="FFFFFF" w:themeColor="background1"/>
                                <w:sz w:val="36"/>
                                <w:szCs w:val="36"/>
                              </w:rPr>
                              <w:t>(Months/years)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 o:spid="_x0000_s1500" type="#_x0000_t202" style="position:absolute;margin-left:963.1pt;margin-top:11.45pt;width:141.7pt;height:56.65pt;z-index:251583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" fillcolor="black [3213]" strokecolor="black [3200]" strokeweight="2.25pt">
                <v:textbox>
                  <w:txbxContent>
                    <w:p w14:paraId="276D0096" w14:textId="77777777" w:rsidR="003E5831" w:rsidRPr="00120098" w:rsidRDefault="003E5831" w:rsidP="00467002">
                      <w:pPr>
                        <w:jc w:val="center"/>
                        <w:rPr>
                          <w:rFonts w:ascii="Milk Run" w:hAnsi="Milk Run"/>
                          <w:color w:val="FFFFFF" w:themeColor="background1"/>
                          <w:sz w:val="36"/>
                          <w:szCs w:val="36"/>
                        </w:rPr>
                      </w:pPr>
                      <w:r w:rsidRPr="00120098">
                        <w:rPr>
                          <w:rFonts w:ascii="Milk Run" w:hAnsi="Milk Run"/>
                          <w:color w:val="FFFFFF" w:themeColor="background1"/>
                          <w:sz w:val="36"/>
                          <w:szCs w:val="36"/>
                        </w:rPr>
                        <w:t>Long</w:t>
                      </w:r>
                      <w:r w:rsidRPr="00120098">
                        <w:rPr>
                          <w:rFonts w:ascii="Comic Sans MS" w:hAnsi="Comic Sans MS"/>
                          <w:color w:val="FFFFFF" w:themeColor="background1"/>
                          <w:sz w:val="36"/>
                          <w:szCs w:val="36"/>
                        </w:rPr>
                        <w:t>-</w:t>
                      </w:r>
                      <w:r w:rsidRPr="00120098">
                        <w:rPr>
                          <w:rFonts w:ascii="Milk Run" w:hAnsi="Milk Run"/>
                          <w:color w:val="FFFFFF" w:themeColor="background1"/>
                          <w:sz w:val="36"/>
                          <w:szCs w:val="36"/>
                        </w:rPr>
                        <w:t>term</w:t>
                      </w:r>
                    </w:p>
                    <w:p w14:paraId="1BBC3A2F" w14:textId="2D13ACD7" w:rsidR="003E5831" w:rsidRPr="00120098" w:rsidRDefault="003E5831" w:rsidP="00467002">
                      <w:pPr>
                        <w:jc w:val="center"/>
                        <w:rPr>
                          <w:rFonts w:ascii="Milk Run" w:hAnsi="Milk Run"/>
                          <w:color w:val="FFFFFF" w:themeColor="background1"/>
                          <w:sz w:val="36"/>
                          <w:szCs w:val="36"/>
                        </w:rPr>
                      </w:pPr>
                      <w:r w:rsidRPr="00120098">
                        <w:rPr>
                          <w:rFonts w:ascii="Milk Run" w:hAnsi="Milk Run"/>
                          <w:color w:val="FFFFFF" w:themeColor="background1"/>
                          <w:sz w:val="36"/>
                          <w:szCs w:val="36"/>
                        </w:rPr>
                        <w:t>(Months/years)</w:t>
                      </w:r>
                    </w:p>
                  </w:txbxContent>
                </v:textbox>
                <w10:wrap anchorx="margin"/>
              </v:shape>
            </w:pict>
          </mc:Fallback>
        </mc:AlternateContent>
      </w:r>
      <w:r>
        <w:rPr>
          <w:b/>
          <w:noProof/>
          <w:sz w:val="46"/>
          <w:szCs w:val="48"/>
          <w:lang w:eastAsia="en-GB"/>
        </w:rPr>
        <mc:AlternateContent>
          <mc:Choice Requires="wps">
            <w:drawing>
              <wp:anchor distT="0" distB="0" distL="114300" distR="114300" simplePos="0" relativeHeight="251576320" behindDoc="0" locked="0" layoutInCell="1" allowOverlap="1" wp14:anchorId="19AC02F0" wp14:editId="34368B01">
                <wp:simplePos x="0" y="0"/>
                <wp:positionH relativeFrom="margin">
                  <wp:posOffset>19050</wp:posOffset>
                </wp:positionH>
                <wp:positionV relativeFrom="paragraph">
                  <wp:posOffset>150586</wp:posOffset>
                </wp:positionV>
                <wp:extent cx="1799590" cy="719455"/>
                <wp:effectExtent l="19050" t="19050" r="10160" b="23495"/>
                <wp:wrapNone/>
                <wp:docPr id="27" name="Text Box 27"/>
                <wp:cNvGraphicFramePr/>
                <a:graphic xmlns:a="http://schemas.openxmlformats.org/drawingml/2006/main">
                  <a:graphicData uri="http://schemas.microsoft.com/office/word/2010/wordprocessingShape">
                    <wps:wsp>
                      <wps:cNvSpPr txBox="1"/>
                      <wps:spPr>
                        <a:xfrm>
                          <a:off x="0" y="0"/>
                          <a:ext cx="1799590" cy="719455"/>
                        </a:xfrm>
                        <a:prstGeom prst="rect">
                          <a:avLst/>
                        </a:prstGeom>
                        <a:solidFill>
                          <a:schemeClr val="tx1"/>
                        </a:solidFill>
                        <a:ln w="28575"/>
                      </wps:spPr>
                      <wps:style>
                        <a:lnRef idx="2">
                          <a:schemeClr val="dk1"/>
                        </a:lnRef>
                        <a:fillRef idx="1">
                          <a:schemeClr val="lt1"/>
                        </a:fillRef>
                        <a:effectRef idx="0">
                          <a:schemeClr val="dk1"/>
                        </a:effectRef>
                        <a:fontRef idx="minor">
                          <a:schemeClr val="dk1"/>
                        </a:fontRef>
                      </wps:style>
                      <wps:txbx>
                        <w:txbxContent>
                          <w:p w14:paraId="441AFF69" w14:textId="77777777" w:rsidR="003E5831" w:rsidRPr="00120098" w:rsidRDefault="003E5831" w:rsidP="00467002">
                            <w:pPr>
                              <w:jc w:val="center"/>
                              <w:rPr>
                                <w:rFonts w:ascii="Milk Run" w:hAnsi="Milk Run"/>
                                <w:color w:val="FFFFFF" w:themeColor="background1"/>
                                <w:sz w:val="36"/>
                                <w:szCs w:val="36"/>
                              </w:rPr>
                            </w:pPr>
                            <w:r w:rsidRPr="00120098">
                              <w:rPr>
                                <w:rFonts w:ascii="Milk Run" w:hAnsi="Milk Run"/>
                                <w:color w:val="FFFFFF" w:themeColor="background1"/>
                                <w:sz w:val="36"/>
                                <w:szCs w:val="36"/>
                              </w:rPr>
                              <w:t>Immediate</w:t>
                            </w:r>
                          </w:p>
                          <w:p w14:paraId="5AC5456C" w14:textId="77777777" w:rsidR="003E5831" w:rsidRPr="00120098" w:rsidRDefault="003E5831" w:rsidP="00467002">
                            <w:pPr>
                              <w:jc w:val="center"/>
                              <w:rPr>
                                <w:rFonts w:ascii="Milk Run" w:hAnsi="Milk Run"/>
                                <w:color w:val="FFFFFF" w:themeColor="background1"/>
                                <w:sz w:val="36"/>
                                <w:szCs w:val="36"/>
                              </w:rPr>
                            </w:pPr>
                            <w:r w:rsidRPr="00120098">
                              <w:rPr>
                                <w:rFonts w:ascii="Milk Run" w:hAnsi="Milk Run"/>
                                <w:color w:val="FFFFFF" w:themeColor="background1"/>
                                <w:sz w:val="36"/>
                                <w:szCs w:val="36"/>
                              </w:rPr>
                              <w:t>(During exercise)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 o:spid="_x0000_s1501" type="#_x0000_t202" style="position:absolute;margin-left:1.5pt;margin-top:11.85pt;width:141.7pt;height:56.65pt;z-index:251576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" fillcolor="black [3213]" strokecolor="black [3200]" strokeweight="2.25pt">
                <v:textbox>
                  <w:txbxContent>
                    <w:p w14:paraId="441AFF69" w14:textId="77777777" w:rsidR="003E5831" w:rsidRPr="00120098" w:rsidRDefault="003E5831" w:rsidP="00467002">
                      <w:pPr>
                        <w:jc w:val="center"/>
                        <w:rPr>
                          <w:rFonts w:ascii="Milk Run" w:hAnsi="Milk Run"/>
                          <w:color w:val="FFFFFF" w:themeColor="background1"/>
                          <w:sz w:val="36"/>
                          <w:szCs w:val="36"/>
                        </w:rPr>
                      </w:pPr>
                      <w:r w:rsidRPr="00120098">
                        <w:rPr>
                          <w:rFonts w:ascii="Milk Run" w:hAnsi="Milk Run"/>
                          <w:color w:val="FFFFFF" w:themeColor="background1"/>
                          <w:sz w:val="36"/>
                          <w:szCs w:val="36"/>
                        </w:rPr>
                        <w:t>Immediate</w:t>
                      </w:r>
                    </w:p>
                    <w:p w14:paraId="5AC5456C" w14:textId="77777777" w:rsidR="003E5831" w:rsidRPr="00120098" w:rsidRDefault="003E5831" w:rsidP="00467002">
                      <w:pPr>
                        <w:jc w:val="center"/>
                        <w:rPr>
                          <w:rFonts w:ascii="Milk Run" w:hAnsi="Milk Run"/>
                          <w:color w:val="FFFFFF" w:themeColor="background1"/>
                          <w:sz w:val="36"/>
                          <w:szCs w:val="36"/>
                        </w:rPr>
                      </w:pPr>
                      <w:r w:rsidRPr="00120098">
                        <w:rPr>
                          <w:rFonts w:ascii="Milk Run" w:hAnsi="Milk Run"/>
                          <w:color w:val="FFFFFF" w:themeColor="background1"/>
                          <w:sz w:val="36"/>
                          <w:szCs w:val="36"/>
                        </w:rPr>
                        <w:t>(During exercise)</w:t>
                      </w:r>
                    </w:p>
                  </w:txbxContent>
                </v:textbox>
                <w10:wrap anchorx="margin"/>
              </v:shape>
            </w:pict>
          </mc:Fallback>
        </mc:AlternateContent>
      </w:r>
    </w:p>
    <w:p w14:paraId="3BF92722" w14:textId="35BAC07A" w:rsidR="00B60AED" w:rsidRPr="00B60AED" w:rsidRDefault="00B60AED" w:rsidP="00B60AED"/>
    <w:p w14:paraId="605F18B1" w14:textId="4DFF788E" w:rsidR="00B60AED" w:rsidRPr="00B60AED" w:rsidRDefault="00EF3457" w:rsidP="00B60AED">
      <w:r>
        <w:rPr>
          <w:noProof/>
          <w:lang w:eastAsia="en-GB"/>
        </w:rPr>
        <mc:AlternateContent>
          <mc:Choice Requires="wps">
            <w:drawing>
              <wp:anchor distT="0" distB="0" distL="114300" distR="114300" simplePos="0" relativeHeight="251992064" behindDoc="0" locked="0" layoutInCell="1" allowOverlap="1" wp14:anchorId="5CC0C50A" wp14:editId="2B7F790F">
                <wp:simplePos x="0" y="0"/>
                <wp:positionH relativeFrom="column">
                  <wp:posOffset>6262751</wp:posOffset>
                </wp:positionH>
                <wp:positionV relativeFrom="paragraph">
                  <wp:posOffset>119126</wp:posOffset>
                </wp:positionV>
                <wp:extent cx="767255" cy="670560"/>
                <wp:effectExtent l="0" t="38100" r="13970" b="15240"/>
                <wp:wrapNone/>
                <wp:docPr id="2" name="Freeform 2"/>
                <wp:cNvGraphicFramePr/>
                <a:graphic xmlns:a="http://schemas.openxmlformats.org/drawingml/2006/main">
                  <a:graphicData uri="http://schemas.microsoft.com/office/word/2010/wordprocessingShape">
                    <wps:wsp>
                      <wps:cNvSpPr/>
                      <wps:spPr>
                        <a:xfrm>
                          <a:off x="0" y="0"/>
                          <a:ext cx="767255" cy="670560"/>
                        </a:xfrm>
                        <a:custGeom>
                          <a:avLst/>
                          <a:gdLst>
                            <a:gd name="connsiteX0" fmla="*/ 724950 w 767255"/>
                            <a:gd name="connsiteY0" fmla="*/ 670560 h 670560"/>
                            <a:gd name="connsiteX1" fmla="*/ 688374 w 767255"/>
                            <a:gd name="connsiteY1" fmla="*/ 536448 h 670560"/>
                            <a:gd name="connsiteX2" fmla="*/ 5622 w 767255"/>
                            <a:gd name="connsiteY2" fmla="*/ 426720 h 670560"/>
                            <a:gd name="connsiteX3" fmla="*/ 420150 w 767255"/>
                            <a:gd name="connsiteY3" fmla="*/ 0 h 670560"/>
                          </a:gdLst>
                          <a:ahLst/>
                          <a:cxnLst>
                            <a:cxn ang="0">
                              <a:pos x="connsiteX0" y="connsiteY0"/>
                            </a:cxn>
                            <a:cxn ang="0">
                              <a:pos x="connsiteX1" y="connsiteY1"/>
                            </a:cxn>
                            <a:cxn ang="0">
                              <a:pos x="connsiteX2" y="connsiteY2"/>
                            </a:cxn>
                            <a:cxn ang="0">
                              <a:pos x="connsiteX3" y="connsiteY3"/>
                            </a:cxn>
                          </a:cxnLst>
                          <a:rect l="l" t="t" r="r" b="b"/>
                          <a:pathLst>
                            <a:path w="767255" h="670560">
                              <a:moveTo>
                                <a:pt x="724950" y="670560"/>
                              </a:moveTo>
                              <a:cubicBezTo>
                                <a:pt x="766606" y="623824"/>
                                <a:pt x="808262" y="577088"/>
                                <a:pt x="688374" y="536448"/>
                              </a:cubicBezTo>
                              <a:cubicBezTo>
                                <a:pt x="568486" y="495808"/>
                                <a:pt x="50326" y="516128"/>
                                <a:pt x="5622" y="426720"/>
                              </a:cubicBezTo>
                              <a:cubicBezTo>
                                <a:pt x="-39082" y="337312"/>
                                <a:pt x="190534" y="168656"/>
                                <a:pt x="420150" y="0"/>
                              </a:cubicBezTo>
                            </a:path>
                          </a:pathLst>
                        </a:custGeom>
                        <a:noFill/>
                        <a:ln>
                          <a:solidFill>
                            <a:schemeClr val="tx1"/>
                          </a:solidFill>
                          <a:prstDash val="dash"/>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eform 2" o:spid="_x0000_s1026" style="position:absolute;margin-left:493.15pt;margin-top:9.4pt;width:60.4pt;height:52.8pt;z-index:251992064;visibility:visible;mso-wrap-style:square;mso-wrap-distance-left:9pt;mso-wrap-distance-top:0;mso-wrap-distance-right:9pt;mso-wrap-distance-bottom:0;mso-position-horizontal:absolute;mso-position-horizontal-relative:text;mso-position-vertical:absolute;mso-position-vertical-relative:text;v-text-anchor:middle" coordsize="767255,670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" path="m724950,670560v41656,-46736,83312,-93472,-36576,-134112c568486,495808,50326,516128,5622,426720,-39082,337312,190534,168656,420150,e" filled="f" strokecolor="black [3213]" strokeweight="2pt">
                <v:stroke dashstyle="dash" endarrow="block"/>
                <v:path arrowok="t" o:connecttype="custom" o:connectlocs="724950,670560;688374,536448;5622,426720;420150,0" o:connectangles="0,0,0,0"/>
              </v:shape>
            </w:pict>
          </mc:Fallback>
        </mc:AlternateContent>
      </w:r>
    </w:p>
    <w:p w14:paraId="3B433A3C" w14:textId="749D297B" w:rsidR="00B60AED" w:rsidRDefault="00B60AED" w:rsidP="00B60AED"/>
    <w:p w14:paraId="1D1DD3E9" w14:textId="58F389E2" w:rsidR="00756EB5" w:rsidRDefault="006276BE" w:rsidP="00B60AED">
      <w:pPr>
        <w:tabs>
          <w:tab w:val="left" w:pos="1563"/>
        </w:tabs>
      </w:pPr>
      <w:r>
        <w:rPr>
          <w:noProof/>
          <w:lang w:eastAsia="en-GB"/>
        </w:rPr>
        <mc:AlternateContent>
          <mc:Choice Requires="wpg">
            <w:drawing>
              <wp:anchor distT="0" distB="0" distL="114300" distR="114300" simplePos="0" relativeHeight="251968511" behindDoc="0" locked="0" layoutInCell="1" allowOverlap="1" wp14:anchorId="0C6C279B" wp14:editId="54540A2B">
                <wp:simplePos x="0" y="0"/>
                <wp:positionH relativeFrom="margin">
                  <wp:posOffset>434975</wp:posOffset>
                </wp:positionH>
                <wp:positionV relativeFrom="paragraph">
                  <wp:posOffset>204851</wp:posOffset>
                </wp:positionV>
                <wp:extent cx="13186886" cy="1841633"/>
                <wp:effectExtent l="19050" t="19050" r="15240" b="25400"/>
                <wp:wrapNone/>
                <wp:docPr id="68" name="Group 68"/>
                <wp:cNvGraphicFramePr/>
                <a:graphic xmlns:a="http://schemas.openxmlformats.org/drawingml/2006/main">
                  <a:graphicData uri="http://schemas.microsoft.com/office/word/2010/wordprocessingGroup">
                    <wpg:wgp>
                      <wpg:cNvGrpSpPr/>
                      <wpg:grpSpPr>
                        <a:xfrm>
                          <a:off x="0" y="0"/>
                          <a:ext cx="13186886" cy="1841633"/>
                          <a:chOff x="0" y="0"/>
                          <a:chExt cx="13186886" cy="1841633"/>
                        </a:xfrm>
                      </wpg:grpSpPr>
                      <wps:wsp>
                        <wps:cNvPr id="139" name="Straight Connector 139"/>
                        <wps:cNvCnPr/>
                        <wps:spPr>
                          <a:xfrm flipV="1">
                            <a:off x="6574971" y="221633"/>
                            <a:ext cx="0" cy="1620000"/>
                          </a:xfrm>
                          <a:prstGeom prst="line">
                            <a:avLst/>
                          </a:prstGeom>
                          <a:ln w="28575">
                            <a:solidFill>
                              <a:schemeClr val="tx1"/>
                            </a:solidFill>
                          </a:ln>
                          <a:effectLst/>
                        </wps:spPr>
                        <wps:style>
                          <a:lnRef idx="1">
                            <a:schemeClr val="accent1"/>
                          </a:lnRef>
                          <a:fillRef idx="0">
                            <a:schemeClr val="accent1"/>
                          </a:fillRef>
                          <a:effectRef idx="0">
                            <a:schemeClr val="accent1"/>
                          </a:effectRef>
                          <a:fontRef idx="minor">
                            <a:schemeClr val="tx1"/>
                          </a:fontRef>
                        </wps:style>
                        <wps:bodyPr/>
                      </wps:wsp>
                      <wps:wsp>
                        <wps:cNvPr id="2583" name="Straight Connector 2583"/>
                        <wps:cNvCnPr/>
                        <wps:spPr>
                          <a:xfrm>
                            <a:off x="10886" y="489857"/>
                            <a:ext cx="13176000" cy="0"/>
                          </a:xfrm>
                          <a:prstGeom prst="line">
                            <a:avLst/>
                          </a:prstGeom>
                          <a:ln w="28575">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flipV="1">
                            <a:off x="0" y="0"/>
                            <a:ext cx="0" cy="97200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 name="Straight Connector 34"/>
                        <wps:cNvCnPr/>
                        <wps:spPr>
                          <a:xfrm flipV="1">
                            <a:off x="12877800" y="0"/>
                            <a:ext cx="0" cy="97200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w:pict>
              <v:group id="Group 68" o:spid="_x0000_s1026" style="position:absolute;margin-left:34.25pt;margin-top:16.15pt;width:1038.35pt;height:145pt;z-index:251968511;mso-position-horizontal-relative:margin;mso-height-relative:margin" coordsize="131868,18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">
                <v:line id="Straight Connector 139" o:spid="_x0000_s1027" style="position:absolute;flip:y;visibility:visible;mso-wrap-style:square" from="65749,2216" to="65749,18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6Z8QAAADcAAAADwAAAGRycy9kb3ducmV2LnhtbERPTWvCQBC9C/6HZQq91Y0WxMZsRC1F&#10;oSJo9eBtyE6TYHY2zW5N7K93hYK3ebzPSWadqcSFGldaVjAcRCCIM6tLzhUcvj5eJiCcR9ZYWSYF&#10;V3IwS/u9BGNtW97RZe9zEULYxaig8L6OpXRZQQbdwNbEgfu2jUEfYJNL3WAbwk0lR1E0lgZLDg0F&#10;1rQsKDvvf40CrDd/2fhnNV9fzbldnFbDz+37Uannp24+BeGp8w/xv3utw/zXN7g/Ey6Q6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H7pnxAAAANwAAAAPAAAAAAAAAAAA&#10;AAAAAKECAABkcnMvZG93bnJldi54bWxQSwUGAAAAAAQABAD5AAAAkgMAAAAA&#10;" strokecolor="black [3213]" strokeweight="2.25pt"/>
                <v:line id="Straight Connector 2583" o:spid="_x0000_s1028" style="position:absolute;visibility:visible;mso-wrap-style:square" from="108,4898" to="131868,4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f5McAAADdAAAADwAAAGRycy9kb3ducmV2LnhtbESPQWvCQBSE74X+h+UJvTUbLYYQXaUV&#10;LR56qEbx+sy+JtHs25Ddauqv7wqFHoeZ+YaZznvTiAt1rrasYBjFIIgLq2suFezy1XMKwnlkjY1l&#10;UvBDDuazx4cpZtpeeUOXrS9FgLDLUEHlfZtJ6YqKDLrItsTB+7KdQR9kV0rd4TXATSNHcZxIgzWH&#10;hQpbWlRUnLffRgGZdnHbm2R/ev84H05vx3Jp80+lngb96wSEp97/h//aa61gNE5f4P4mPAE5+w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b9/kxwAAAN0AAAAPAAAAAAAA&#10;AAAAAAAAAKECAABkcnMvZG93bnJldi54bWxQSwUGAAAAAAQABAD5AAAAlQMAAAAA&#10;" strokecolor="black [3213]" strokeweight="2.25pt">
                  <v:stroke endarrow="block"/>
                </v:line>
                <v:line id="Straight Connector 136" o:spid="_x0000_s1029" style="position:absolute;flip:y;visibility:visible;mso-wrap-style:square" from="0,0" to="0,9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AuFcQAAADcAAAADwAAAGRycy9kb3ducmV2LnhtbERPTWvCQBC9F/wPywi91Y0VgkRX0RZR&#10;sAimevA2ZMckmJ1Ns1sT/fVdQehtHu9zpvPOVOJKjSstKxgOIhDEmdUl5woO36u3MQjnkTVWlknB&#10;jRzMZ72XKSbatryna+pzEULYJaig8L5OpHRZQQbdwNbEgTvbxqAPsMmlbrAN4aaS71EUS4Mlh4YC&#10;a/ooKLukv0YB1l/3LP5ZLzY3c2mXp/Vwu/s8KvXa7xYTEJ46/y9+ujc6zB/F8HgmXCB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gC4VxAAAANwAAAAPAAAAAAAAAAAA&#10;AAAAAKECAABkcnMvZG93bnJldi54bWxQSwUGAAAAAAQABAD5AAAAkgMAAAAA&#10;" strokecolor="black [3213]" strokeweight="2.25pt"/>
                <v:line id="Straight Connector 34" o:spid="_x0000_s1030" style="position:absolute;flip:y;visibility:visible;mso-wrap-style:square" from="128778,0" to="128778,9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iwO8YAAADbAAAADwAAAGRycy9kb3ducmV2LnhtbESPQWvCQBSE74L/YXmF3nSjLVJSN0Et&#10;RaEimLaH3h7Z1ySYfZtmtyb6611B8DjMzDfMPO1NLY7Uusqygsk4AkGcW11xoeDr8330AsJ5ZI21&#10;ZVJwIgdpMhzMMda24z0dM1+IAGEXo4LS+yaW0uUlGXRj2xAH79e2Bn2QbSF1i12Am1pOo2gmDVYc&#10;FkpsaFVSfsj+jQJstud89rdebE7m0C1/1pOP3du3Uo8P/eIVhKfe38O39kYreHqG65fwA2R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4sDvGAAAA2wAAAA8AAAAAAAAA&#10;AAAAAAAAoQIAAGRycy9kb3ducmV2LnhtbFBLBQYAAAAABAAEAPkAAACUAwAAAAA=&#10;" strokecolor="black [3213]" strokeweight="2.25pt"/>
                <w10:wrap anchorx="margin"/>
              </v:group>
            </w:pict>
          </mc:Fallback>
        </mc:AlternateContent>
      </w:r>
      <w:r w:rsidR="00B60AED">
        <w:tab/>
      </w:r>
      <w:r w:rsidR="00B60AED">
        <w:br/>
      </w:r>
    </w:p>
    <w:p w14:paraId="604830DD" w14:textId="51D84ABC" w:rsidR="005C4FBD" w:rsidRDefault="00004028">
      <w:pPr>
        <w:sectPr w:rsidR="005C4FBD" w:rsidSect="007049E2">
          <w:headerReference w:type="default" r:id="rId94"/>
          <w:pgSz w:w="23814" w:h="16839" w:orient="landscape" w:code="8"/>
          <w:pgMar w:top="851" w:right="851" w:bottom="851" w:left="851" w:header="425" w:footer="425" w:gutter="0"/>
          <w:cols w:space="708"/>
          <w:docGrid w:linePitch="360"/>
        </w:sectPr>
      </w:pPr>
      <w:r>
        <w:rPr>
          <w:noProof/>
          <w:lang w:eastAsia="en-GB"/>
        </w:rPr>
        <mc:AlternateContent>
          <mc:Choice Requires="wpg">
            <w:drawing>
              <wp:anchor distT="0" distB="0" distL="114300" distR="114300" simplePos="0" relativeHeight="251752448" behindDoc="0" locked="0" layoutInCell="1" allowOverlap="1" wp14:anchorId="29D51544" wp14:editId="3716E5AB">
                <wp:simplePos x="0" y="0"/>
                <wp:positionH relativeFrom="margin">
                  <wp:posOffset>507365</wp:posOffset>
                </wp:positionH>
                <wp:positionV relativeFrom="margin">
                  <wp:posOffset>5445760</wp:posOffset>
                </wp:positionV>
                <wp:extent cx="5180330" cy="3732263"/>
                <wp:effectExtent l="19050" t="400050" r="39370" b="306705"/>
                <wp:wrapNone/>
                <wp:docPr id="2960" name="Group 2960"/>
                <wp:cNvGraphicFramePr/>
                <a:graphic xmlns:a="http://schemas.openxmlformats.org/drawingml/2006/main">
                  <a:graphicData uri="http://schemas.microsoft.com/office/word/2010/wordprocessingGroup">
                    <wpg:wgp>
                      <wpg:cNvGrpSpPr/>
                      <wpg:grpSpPr>
                        <a:xfrm>
                          <a:off x="0" y="0"/>
                          <a:ext cx="5180330" cy="3732263"/>
                          <a:chOff x="437018" y="-36733"/>
                          <a:chExt cx="5181186" cy="3732838"/>
                        </a:xfrm>
                      </wpg:grpSpPr>
                      <wps:wsp>
                        <wps:cNvPr id="2967" name="Straight Connector 2967"/>
                        <wps:cNvCnPr>
                          <a:endCxn id="2963" idx="2"/>
                        </wps:cNvCnPr>
                        <wps:spPr>
                          <a:xfrm flipH="1">
                            <a:off x="1633308" y="487685"/>
                            <a:ext cx="981471" cy="42731"/>
                          </a:xfrm>
                          <a:prstGeom prst="line">
                            <a:avLst/>
                          </a:prstGeom>
                          <a:ln w="28575">
                            <a:solidFill>
                              <a:schemeClr val="tx1">
                                <a:lumMod val="75000"/>
                                <a:lumOff val="25000"/>
                              </a:schemeClr>
                            </a:solidFill>
                            <a:headEnd type="arrow" w="med" len="med"/>
                            <a:tailEnd type="none" w="med" len="med"/>
                          </a:ln>
                          <a:effectLst>
                            <a:glow rad="38100">
                              <a:schemeClr val="bg1">
                                <a:alpha val="40000"/>
                              </a:schemeClr>
                            </a:glow>
                          </a:effectLst>
                        </wps:spPr>
                        <wps:style>
                          <a:lnRef idx="1">
                            <a:schemeClr val="dk1"/>
                          </a:lnRef>
                          <a:fillRef idx="0">
                            <a:schemeClr val="dk1"/>
                          </a:fillRef>
                          <a:effectRef idx="0">
                            <a:schemeClr val="dk1"/>
                          </a:effectRef>
                          <a:fontRef idx="minor">
                            <a:schemeClr val="tx1"/>
                          </a:fontRef>
                        </wps:style>
                        <wps:bodyPr/>
                      </wps:wsp>
                      <wps:wsp>
                        <wps:cNvPr id="2968" name="Straight Connector 2968"/>
                        <wps:cNvCnPr>
                          <a:stCxn id="2965" idx="2"/>
                        </wps:cNvCnPr>
                        <wps:spPr>
                          <a:xfrm flipH="1">
                            <a:off x="3269747" y="513622"/>
                            <a:ext cx="1108936" cy="1369013"/>
                          </a:xfrm>
                          <a:prstGeom prst="line">
                            <a:avLst/>
                          </a:prstGeom>
                          <a:ln w="28575">
                            <a:solidFill>
                              <a:schemeClr val="tx1">
                                <a:lumMod val="75000"/>
                                <a:lumOff val="25000"/>
                              </a:schemeClr>
                            </a:solidFill>
                            <a:tailEnd type="arrow"/>
                          </a:ln>
                          <a:effectLst>
                            <a:glow rad="38100">
                              <a:schemeClr val="bg1">
                                <a:alpha val="40000"/>
                              </a:schemeClr>
                            </a:glow>
                          </a:effectLst>
                        </wps:spPr>
                        <wps:style>
                          <a:lnRef idx="1">
                            <a:schemeClr val="dk1"/>
                          </a:lnRef>
                          <a:fillRef idx="0">
                            <a:schemeClr val="dk1"/>
                          </a:fillRef>
                          <a:effectRef idx="0">
                            <a:schemeClr val="dk1"/>
                          </a:effectRef>
                          <a:fontRef idx="minor">
                            <a:schemeClr val="tx1"/>
                          </a:fontRef>
                        </wps:style>
                        <wps:bodyPr/>
                      </wps:wsp>
                      <wps:wsp>
                        <wps:cNvPr id="2969" name="Straight Connector 2969"/>
                        <wps:cNvCnPr>
                          <a:endCxn id="2966" idx="0"/>
                        </wps:cNvCnPr>
                        <wps:spPr>
                          <a:xfrm flipH="1">
                            <a:off x="1540089" y="1136188"/>
                            <a:ext cx="1266539" cy="1905413"/>
                          </a:xfrm>
                          <a:prstGeom prst="line">
                            <a:avLst/>
                          </a:prstGeom>
                          <a:ln w="28575">
                            <a:solidFill>
                              <a:schemeClr val="tx1">
                                <a:lumMod val="75000"/>
                                <a:lumOff val="25000"/>
                              </a:schemeClr>
                            </a:solidFill>
                            <a:headEnd type="arrow" w="med" len="med"/>
                            <a:tailEnd type="none" w="med" len="med"/>
                          </a:ln>
                          <a:effectLst>
                            <a:glow rad="38100">
                              <a:schemeClr val="bg1">
                                <a:alpha val="40000"/>
                              </a:schemeClr>
                            </a:glow>
                          </a:effectLst>
                        </wps:spPr>
                        <wps:style>
                          <a:lnRef idx="1">
                            <a:schemeClr val="dk1"/>
                          </a:lnRef>
                          <a:fillRef idx="0">
                            <a:schemeClr val="dk1"/>
                          </a:fillRef>
                          <a:effectRef idx="0">
                            <a:schemeClr val="dk1"/>
                          </a:effectRef>
                          <a:fontRef idx="minor">
                            <a:schemeClr val="tx1"/>
                          </a:fontRef>
                        </wps:style>
                        <wps:bodyPr/>
                      </wps:wsp>
                      <wps:wsp>
                        <wps:cNvPr id="2970" name="Straight Connector 2970"/>
                        <wps:cNvCnPr>
                          <a:stCxn id="2964" idx="0"/>
                        </wps:cNvCnPr>
                        <wps:spPr>
                          <a:xfrm flipH="1" flipV="1">
                            <a:off x="3023994" y="1611631"/>
                            <a:ext cx="1378979" cy="1431906"/>
                          </a:xfrm>
                          <a:prstGeom prst="line">
                            <a:avLst/>
                          </a:prstGeom>
                          <a:ln w="28575">
                            <a:solidFill>
                              <a:schemeClr val="tx1">
                                <a:lumMod val="75000"/>
                                <a:lumOff val="25000"/>
                              </a:schemeClr>
                            </a:solidFill>
                            <a:tailEnd type="arrow"/>
                          </a:ln>
                          <a:effectLst>
                            <a:glow rad="38100">
                              <a:schemeClr val="bg1">
                                <a:alpha val="40000"/>
                              </a:schemeClr>
                            </a:glow>
                          </a:effectLst>
                        </wps:spPr>
                        <wps:style>
                          <a:lnRef idx="1">
                            <a:schemeClr val="dk1"/>
                          </a:lnRef>
                          <a:fillRef idx="0">
                            <a:schemeClr val="dk1"/>
                          </a:fillRef>
                          <a:effectRef idx="0">
                            <a:schemeClr val="dk1"/>
                          </a:effectRef>
                          <a:fontRef idx="minor">
                            <a:schemeClr val="tx1"/>
                          </a:fontRef>
                        </wps:style>
                        <wps:bodyPr/>
                      </wps:wsp>
                      <wps:wsp>
                        <wps:cNvPr id="2966" name="Text Box 2966"/>
                        <wps:cNvSpPr txBox="1"/>
                        <wps:spPr>
                          <a:xfrm rot="1455568">
                            <a:off x="549583" y="3011367"/>
                            <a:ext cx="1699672" cy="684738"/>
                          </a:xfrm>
                          <a:prstGeom prst="roundRect">
                            <a:avLst/>
                          </a:prstGeom>
                          <a:ln w="28575"/>
                        </wps:spPr>
                        <wps:style>
                          <a:lnRef idx="2">
                            <a:schemeClr val="dk1"/>
                          </a:lnRef>
                          <a:fillRef idx="1">
                            <a:schemeClr val="lt1"/>
                          </a:fillRef>
                          <a:effectRef idx="0">
                            <a:schemeClr val="dk1"/>
                          </a:effectRef>
                          <a:fontRef idx="minor">
                            <a:schemeClr val="dk1"/>
                          </a:fontRef>
                        </wps:style>
                        <wps:txbx>
                          <w:txbxContent>
                            <w:p w14:paraId="2826A213" w14:textId="0DBFFE45" w:rsidR="003E5831" w:rsidRPr="00B47E99" w:rsidRDefault="003E5831" w:rsidP="00EA5B64">
                              <w:pPr>
                                <w:jc w:val="center"/>
                              </w:pPr>
                              <w:r w:rsidRPr="00120098">
                                <w:rPr>
                                  <w:b/>
                                </w:rPr>
                                <w:t>Skin becomes red</w:t>
                              </w:r>
                              <w:r w:rsidRPr="00B47E99">
                                <w:t xml:space="preserve"> as blood rushes to </w:t>
                              </w:r>
                              <w:r>
                                <w:t xml:space="preserve">the </w:t>
                              </w:r>
                              <w:r w:rsidRPr="00B47E99">
                                <w:t>surface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64" name="Text Box 2964"/>
                        <wps:cNvSpPr txBox="1"/>
                        <wps:spPr>
                          <a:xfrm rot="20466968">
                            <a:off x="3375080" y="3028260"/>
                            <a:ext cx="2243124" cy="576051"/>
                          </a:xfrm>
                          <a:prstGeom prst="roundRect">
                            <a:avLst/>
                          </a:prstGeom>
                          <a:ln w="28575"/>
                        </wps:spPr>
                        <wps:style>
                          <a:lnRef idx="2">
                            <a:schemeClr val="dk1"/>
                          </a:lnRef>
                          <a:fillRef idx="1">
                            <a:schemeClr val="lt1"/>
                          </a:fillRef>
                          <a:effectRef idx="0">
                            <a:schemeClr val="dk1"/>
                          </a:effectRef>
                          <a:fontRef idx="minor">
                            <a:schemeClr val="dk1"/>
                          </a:fontRef>
                        </wps:style>
                        <wps:txbx>
                          <w:txbxContent>
                            <w:p w14:paraId="6AD44E4E" w14:textId="3DC94E0A" w:rsidR="003E5831" w:rsidRPr="00B47E99" w:rsidRDefault="003E5831" w:rsidP="00EA5B64">
                              <w:pPr>
                                <w:jc w:val="center"/>
                              </w:pPr>
                              <w:r w:rsidRPr="00120098">
                                <w:rPr>
                                  <w:b/>
                                </w:rPr>
                                <w:t>Heart rate increases</w:t>
                              </w:r>
                              <w:r w:rsidRPr="00B47E99">
                                <w:t xml:space="preserve"> to deliver </w:t>
                              </w:r>
                              <w:r>
                                <w:t>o</w:t>
                              </w:r>
                              <w:r w:rsidRPr="00B47E99">
                                <w:t>xygen to working muscles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65" name="Text Box 2965"/>
                        <wps:cNvSpPr txBox="1"/>
                        <wps:spPr>
                          <a:xfrm rot="1461992">
                            <a:off x="3450305" y="-36733"/>
                            <a:ext cx="2095310" cy="576051"/>
                          </a:xfrm>
                          <a:prstGeom prst="roundRect">
                            <a:avLst/>
                          </a:prstGeom>
                          <a:ln w="28575"/>
                        </wps:spPr>
                        <wps:style>
                          <a:lnRef idx="2">
                            <a:schemeClr val="dk1"/>
                          </a:lnRef>
                          <a:fillRef idx="1">
                            <a:schemeClr val="lt1"/>
                          </a:fillRef>
                          <a:effectRef idx="0">
                            <a:schemeClr val="dk1"/>
                          </a:effectRef>
                          <a:fontRef idx="minor">
                            <a:schemeClr val="dk1"/>
                          </a:fontRef>
                        </wps:style>
                        <wps:txbx>
                          <w:txbxContent>
                            <w:p w14:paraId="6DCCFDB2" w14:textId="6EC3BA8F" w:rsidR="003E5831" w:rsidRPr="00B47E99" w:rsidRDefault="003E5831" w:rsidP="00EA5B64">
                              <w:pPr>
                                <w:jc w:val="center"/>
                              </w:pPr>
                              <w:r w:rsidRPr="00120098">
                                <w:rPr>
                                  <w:b/>
                                </w:rPr>
                                <w:t>Breathing rate increases</w:t>
                              </w:r>
                              <w:r w:rsidRPr="00B47E99">
                                <w:t xml:space="preserve"> to increase oxygen consumption </w:t>
                              </w:r>
                            </w:p>
                            <w:p w14:paraId="6C2D7D23" w14:textId="77777777" w:rsidR="003E5831" w:rsidRPr="00DB242B" w:rsidRDefault="003E5831" w:rsidP="00EA5B64">
                              <w:pPr>
                                <w:rPr>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63" name="Text Box 2963"/>
                        <wps:cNvSpPr txBox="1"/>
                        <wps:spPr>
                          <a:xfrm rot="20138033">
                            <a:off x="437018" y="-19940"/>
                            <a:ext cx="2155190" cy="576051"/>
                          </a:xfrm>
                          <a:prstGeom prst="roundRect">
                            <a:avLst/>
                          </a:prstGeom>
                          <a:ln w="28575"/>
                        </wps:spPr>
                        <wps:style>
                          <a:lnRef idx="2">
                            <a:schemeClr val="dk1"/>
                          </a:lnRef>
                          <a:fillRef idx="1">
                            <a:schemeClr val="lt1"/>
                          </a:fillRef>
                          <a:effectRef idx="0">
                            <a:schemeClr val="dk1"/>
                          </a:effectRef>
                          <a:fontRef idx="minor">
                            <a:schemeClr val="dk1"/>
                          </a:fontRef>
                        </wps:style>
                        <wps:txbx>
                          <w:txbxContent>
                            <w:p w14:paraId="6F42A582" w14:textId="77777777" w:rsidR="003E5831" w:rsidRPr="00B47E99" w:rsidRDefault="003E5831" w:rsidP="00EA5B64">
                              <w:pPr>
                                <w:jc w:val="center"/>
                              </w:pPr>
                              <w:r w:rsidRPr="00120098">
                                <w:rPr>
                                  <w:b/>
                                </w:rPr>
                                <w:t>Temperature increases</w:t>
                              </w:r>
                              <w:r w:rsidRPr="00B47E99">
                                <w:t xml:space="preserve"> and you get hot and sweaty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960" o:spid="_x0000_s1502" style="position:absolute;margin-left:39.95pt;margin-top:428.8pt;width:407.9pt;height:293.9pt;z-index:251752448;mso-position-horizontal-relative:margin;mso-position-vertical-relative:margin;mso-width-relative:margin;mso-height-relative:margin" coordorigin="4370,-367" coordsize="51811,37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">
                <v:line id="Straight Connector 2967" o:spid="_x0000_s1503" style="position:absolute;flip:x;visibility:visible;mso-wrap-style:square" from="16333,4876" to="26147,5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g7gccAAADdAAAADwAAAGRycy9kb3ducmV2LnhtbESPS2/CMBCE70j9D9ZW4gZOOQBNMQhV&#10;4nWgD1rBdYmXJG28jmxDwr/HlZB6HM3MN5rJrDWVuJDzpWUFT/0EBHFmdcm5gu+vRW8MwgdkjZVl&#10;UnAlD7PpQ2eCqbYNf9JlF3IRIexTVFCEUKdS+qwgg75va+LonawzGKJ0udQOmwg3lRwkyVAaLDku&#10;FFjTa0HZ7+5sFFTL42a0z1Yfa3SHnzrfn9+b7ZtS3cd2/gIiUBv+w/f2WisYPA9H8PcmPgE5v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mDuBxwAAAN0AAAAPAAAAAAAA&#10;AAAAAAAAAKECAABkcnMvZG93bnJldi54bWxQSwUGAAAAAAQABAD5AAAAlQMAAAAA&#10;" strokecolor="#404040 [2429]" strokeweight="2.25pt">
                  <v:stroke startarrow="open"/>
                </v:line>
                <v:line id="Straight Connector 2968" o:spid="_x0000_s1504" style="position:absolute;flip:x;visibility:visible;mso-wrap-style:square" from="32697,5136" to="43786,18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uM1cMAAADdAAAADwAAAGRycy9kb3ducmV2LnhtbERPXWvCMBR9H/gfwhX2NlOFuVmNUoTB&#10;QAR1Kvh2ae6azuama7K2/nvzMPDxcL4Xq95WoqXGl44VjEcJCOLc6ZILBcevj5d3ED4ga6wck4Ib&#10;eVgtB08LTLXreE/tIRQihrBPUYEJoU6l9Lkhi37kauLIfbvGYoiwKaRusIvhtpKTJJlKiyXHBoM1&#10;rQ3l18OfVbC/vm5+nPx9O3cnkma7yXbtJVPqedhncxCB+vAQ/7s/tYLJbBrnxjfxCc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7jNXDAAAA3QAAAA8AAAAAAAAAAAAA&#10;AAAAoQIAAGRycy9kb3ducmV2LnhtbFBLBQYAAAAABAAEAPkAAACRAwAAAAA=&#10;" strokecolor="#404040 [2429]" strokeweight="2.25pt">
                  <v:stroke endarrow="open"/>
                </v:line>
                <v:line id="Straight Connector 2969" o:spid="_x0000_s1505" style="position:absolute;flip:x;visibility:visible;mso-wrap-style:square" from="15400,11361" to="28066,30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sKaMcAAADdAAAADwAAAGRycy9kb3ducmV2LnhtbESPS2/CMBCE70j9D9ZW4gZOOUBJMQgh&#10;8TrQB63gusRLkhKvI9uQ9N/jSpV6HM3MN5rJrDWVuJHzpWUFT/0EBHFmdcm5gq/PZe8ZhA/IGivL&#10;pOCHPMymD50Jpto2/EG3fchFhLBPUUERQp1K6bOCDPq+rYmjd7bOYIjS5VI7bCLcVHKQJENpsOS4&#10;UGBNi4Kyy/5qFFSr03Z0yNbvG3TH7zo/XN+a3atS3cd2/gIiUBv+w3/tjVYwGA/H8PsmPgE5v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SwpoxwAAAN0AAAAPAAAAAAAA&#10;AAAAAAAAAKECAABkcnMvZG93bnJldi54bWxQSwUGAAAAAAQABAD5AAAAlQMAAAAA&#10;" strokecolor="#404040 [2429]" strokeweight="2.25pt">
                  <v:stroke startarrow="open"/>
                </v:line>
                <v:line id="Straight Connector 2970" o:spid="_x0000_s1506" style="position:absolute;flip:x y;visibility:visible;mso-wrap-style:square" from="30239,16116" to="44029,30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DR0cUAAADdAAAADwAAAGRycy9kb3ducmV2LnhtbERPTWvCQBC9C/6HZQRvuqkYq6mrlELB&#10;KrZEReltyE6T0OxszG5N+u+7B6HHx/terjtTiRs1rrSs4GEcgSDOrC45V3A6vo7mIJxH1lhZJgW/&#10;5GC96veWmGjbckq3g89FCGGXoILC+zqR0mUFGXRjWxMH7ss2Bn2ATS51g20IN5WcRNFMGiw5NBRY&#10;00tB2ffhxyjANtrFZdrq6/Z9/3G+TOP4zXwqNRx0z08gPHX+X3x3b7SCyeIx7A9vwhO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zDR0cUAAADdAAAADwAAAAAAAAAA&#10;AAAAAAChAgAAZHJzL2Rvd25yZXYueG1sUEsFBgAAAAAEAAQA+QAAAJMDAAAAAA==&#10;" strokecolor="#404040 [2429]" strokeweight="2.25pt">
                  <v:stroke endarrow="open"/>
                </v:line>
                <v:roundrect id="Text Box 2966" o:spid="_x0000_s1507" style="position:absolute;left:5495;top:30113;width:16997;height:6848;rotation:1589868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kWOcQA&#10;AADdAAAADwAAAGRycy9kb3ducmV2LnhtbESPQWvCQBSE74L/YXlCb7pRaKypq4hS8WrSS2+v2dck&#10;mn0bdrcm/nu3UPA4zMw3zHo7mFbcyPnGsoL5LAFBXFrdcKXgs/iYvoHwAVlja5kU3MnDdjMerTHT&#10;tucz3fJQiQhhn6GCOoQuk9KXNRn0M9sRR+/HOoMhSldJ7bCPcNPKRZKk0mDDcaHGjvY1ldf81yjI&#10;l1+XFR2OwV37Li9ez6763julXibD7h1EoCE8w//tk1awWKUp/L2JT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5FjnEAAAA3QAAAA8AAAAAAAAAAAAAAAAAmAIAAGRycy9k&#10;b3ducmV2LnhtbFBLBQYAAAAABAAEAPUAAACJAwAAAAA=&#10;" fillcolor="white [3201]" strokecolor="black [3200]" strokeweight="2.25pt">
                  <v:textbox>
                    <w:txbxContent>
                      <w:p w14:paraId="2826A213" w14:textId="0DBFFE45" w:rsidR="003E5831" w:rsidRPr="00B47E99" w:rsidRDefault="003E5831" w:rsidP="00EA5B64">
                        <w:pPr>
                          <w:jc w:val="center"/>
                        </w:pPr>
                        <w:r w:rsidRPr="00120098">
                          <w:rPr>
                            <w:b/>
                          </w:rPr>
                          <w:t>Skin becomes red</w:t>
                        </w:r>
                        <w:r w:rsidRPr="00B47E99">
                          <w:t xml:space="preserve"> as blood rushes to </w:t>
                        </w:r>
                        <w:r>
                          <w:t xml:space="preserve">the </w:t>
                        </w:r>
                        <w:r w:rsidRPr="00B47E99">
                          <w:t>surface</w:t>
                        </w:r>
                      </w:p>
                    </w:txbxContent>
                  </v:textbox>
                </v:roundrect>
                <v:roundrect id="Text Box 2964" o:spid="_x0000_s1508" style="position:absolute;left:33750;top:30282;width:22432;height:5761;rotation:-1237573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rxpsQA&#10;AADdAAAADwAAAGRycy9kb3ducmV2LnhtbESPQYvCMBSE78L+h/AWvGmqiK7VKKsieNiLXcHrs3nb&#10;FJuX0kSt/vqNIHgcZuYbZr5sbSWu1PjSsYJBPwFBnDtdcqHg8LvtfYHwAVlj5ZgU3MnDcvHRmWOq&#10;3Y33dM1CISKEfYoKTAh1KqXPDVn0fVcTR+/PNRZDlE0hdYO3CLeVHCbJWFosOS4YrGltKD9nF6tg&#10;E+RPdTxn3k3MdHXSj/tAb0qlup/t9wxEoDa8w6/2TisYTscjeL6JT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68abEAAAA3QAAAA8AAAAAAAAAAAAAAAAAmAIAAGRycy9k&#10;b3ducmV2LnhtbFBLBQYAAAAABAAEAPUAAACJAwAAAAA=&#10;" fillcolor="white [3201]" strokecolor="black [3200]" strokeweight="2.25pt">
                  <v:textbox>
                    <w:txbxContent>
                      <w:p w14:paraId="6AD44E4E" w14:textId="3DC94E0A" w:rsidR="003E5831" w:rsidRPr="00B47E99" w:rsidRDefault="003E5831" w:rsidP="00EA5B64">
                        <w:pPr>
                          <w:jc w:val="center"/>
                        </w:pPr>
                        <w:r w:rsidRPr="00120098">
                          <w:rPr>
                            <w:b/>
                          </w:rPr>
                          <w:t>Heart rate increases</w:t>
                        </w:r>
                        <w:r w:rsidRPr="00B47E99">
                          <w:t xml:space="preserve"> to deliver </w:t>
                        </w:r>
                        <w:r>
                          <w:t>o</w:t>
                        </w:r>
                        <w:r w:rsidRPr="00B47E99">
                          <w:t>xygen to working muscles</w:t>
                        </w:r>
                      </w:p>
                    </w:txbxContent>
                  </v:textbox>
                </v:roundrect>
                <v:roundrect id="Text Box 2965" o:spid="_x0000_s1509" style="position:absolute;left:34503;top:-367;width:20953;height:5760;rotation:1596885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A1XcYA&#10;AADdAAAADwAAAGRycy9kb3ducmV2LnhtbESPQWuDQBSE74H8h+UFegnJWkFJrJtQCoVePMSWnl/c&#10;F7W6b8VdE9tfny0Uehxm5hsmP86mF1caXWtZweM2AkFcWd1yreDj/XWzA+E8ssbeMin4JgfHw3KR&#10;Y6btjU90LX0tAoRdhgoa74dMSlc1ZNBt7UAcvIsdDfogx1rqEW8BbnoZR1EqDbYcFhoc6KWhqisn&#10;o8C2dWeT4mf65KKfhq9yvXNnUuphNT8/gfA0+//wX/tNK4j3aQK/b8ITkI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A1XcYAAADdAAAADwAAAAAAAAAAAAAAAACYAgAAZHJz&#10;L2Rvd25yZXYueG1sUEsFBgAAAAAEAAQA9QAAAIsDAAAAAA==&#10;" fillcolor="white [3201]" strokecolor="black [3200]" strokeweight="2.25pt">
                  <v:textbox>
                    <w:txbxContent>
                      <w:p w14:paraId="6DCCFDB2" w14:textId="6EC3BA8F" w:rsidR="003E5831" w:rsidRPr="00B47E99" w:rsidRDefault="003E5831" w:rsidP="00EA5B64">
                        <w:pPr>
                          <w:jc w:val="center"/>
                        </w:pPr>
                        <w:r w:rsidRPr="00120098">
                          <w:rPr>
                            <w:b/>
                          </w:rPr>
                          <w:t>Breathing rate increases</w:t>
                        </w:r>
                        <w:r w:rsidRPr="00B47E99">
                          <w:t xml:space="preserve"> to increase oxygen consumption </w:t>
                        </w:r>
                      </w:p>
                      <w:p w14:paraId="6C2D7D23" w14:textId="77777777" w:rsidR="003E5831" w:rsidRPr="00DB242B" w:rsidRDefault="003E5831" w:rsidP="00EA5B64">
                        <w:pPr>
                          <w:rPr>
                            <w:sz w:val="28"/>
                            <w:szCs w:val="28"/>
                          </w:rPr>
                        </w:pPr>
                      </w:p>
                    </w:txbxContent>
                  </v:textbox>
                </v:roundrect>
                <v:roundrect id="Text Box 2963" o:spid="_x0000_s1510" style="position:absolute;left:4370;top:-199;width:21552;height:5760;rotation:-1596858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g2ucQA&#10;AADdAAAADwAAAGRycy9kb3ducmV2LnhtbESPQWsCMRSE70L/Q3gFb5qtiuhqlFIQ9NBCV1GPj81z&#10;s3TzsiRR13/fFAoeh5n5hlmuO9uIG/lQO1bwNsxAEJdO11wpOOw3gxmIEJE1No5JwYMCrFcvvSXm&#10;2t35m25FrESCcMhRgYmxzaUMpSGLYeha4uRdnLcYk/SV1B7vCW4bOcqyqbRYc1ow2NKHofKnuFoF&#10;zjt7/ToXNGl3WRwf64n5PG2V6r927wsQkbr4DP+3t1rBaD4dw9+b9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4NrnEAAAA3QAAAA8AAAAAAAAAAAAAAAAAmAIAAGRycy9k&#10;b3ducmV2LnhtbFBLBQYAAAAABAAEAPUAAACJAwAAAAA=&#10;" fillcolor="white [3201]" strokecolor="black [3200]" strokeweight="2.25pt">
                  <v:textbox>
                    <w:txbxContent>
                      <w:p w14:paraId="6F42A582" w14:textId="77777777" w:rsidR="003E5831" w:rsidRPr="00B47E99" w:rsidRDefault="003E5831" w:rsidP="00EA5B64">
                        <w:pPr>
                          <w:jc w:val="center"/>
                        </w:pPr>
                        <w:r w:rsidRPr="00120098">
                          <w:rPr>
                            <w:b/>
                          </w:rPr>
                          <w:t>Temperature increases</w:t>
                        </w:r>
                        <w:r w:rsidRPr="00B47E99">
                          <w:t xml:space="preserve"> and you get hot and sweaty</w:t>
                        </w:r>
                      </w:p>
                    </w:txbxContent>
                  </v:textbox>
                </v:roundrect>
                <w10:wrap anchorx="margin" anchory="margin"/>
              </v:group>
            </w:pict>
          </mc:Fallback>
        </mc:AlternateContent>
      </w:r>
      <w:r w:rsidR="00FF79C1">
        <w:rPr>
          <w:noProof/>
          <w:lang w:eastAsia="en-GB"/>
        </w:rPr>
        <mc:AlternateContent>
          <mc:Choice Requires="wpg">
            <w:drawing>
              <wp:anchor distT="0" distB="0" distL="114300" distR="114300" simplePos="0" relativeHeight="251984896" behindDoc="1" locked="0" layoutInCell="1" allowOverlap="1" wp14:anchorId="49300EA0" wp14:editId="0475A6FE">
                <wp:simplePos x="0" y="0"/>
                <wp:positionH relativeFrom="margin">
                  <wp:posOffset>11657330</wp:posOffset>
                </wp:positionH>
                <wp:positionV relativeFrom="margin">
                  <wp:posOffset>9568815</wp:posOffset>
                </wp:positionV>
                <wp:extent cx="2371725" cy="368300"/>
                <wp:effectExtent l="0" t="0" r="9525" b="0"/>
                <wp:wrapNone/>
                <wp:docPr id="2336" name="Group 2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1725" cy="368300"/>
                          <a:chOff x="625" y="14463"/>
                          <a:chExt cx="3045" cy="580"/>
                        </a:xfrm>
                      </wpg:grpSpPr>
                      <wps:wsp>
                        <wps:cNvPr id="2339" name="Text Box 3"/>
                        <wps:cNvSpPr txBox="1">
                          <a:spLocks noChangeArrowheads="1"/>
                        </wps:cNvSpPr>
                        <wps:spPr bwMode="auto">
                          <a:xfrm>
                            <a:off x="1074" y="14463"/>
                            <a:ext cx="2596" cy="58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E26CB68" w14:textId="4055B4E9" w:rsidR="003E5831" w:rsidRDefault="003E5831" w:rsidP="00686F01">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71562A6C" w14:textId="77777777" w:rsidR="003E5831" w:rsidRPr="00372E1D" w:rsidRDefault="003E5831" w:rsidP="00686F01">
                              <w:pPr>
                                <w:rPr>
                                  <w:rFonts w:cs="Calibri"/>
                                  <w:sz w:val="16"/>
                                  <w:szCs w:val="16"/>
                                </w:rPr>
                              </w:pPr>
                            </w:p>
                            <w:p w14:paraId="11A662AE" w14:textId="77777777" w:rsidR="003E5831" w:rsidRPr="00372E1D" w:rsidRDefault="003E5831" w:rsidP="00686F01">
                              <w:pPr>
                                <w:rPr>
                                  <w:rFonts w:cs="Calibri"/>
                                  <w:sz w:val="16"/>
                                  <w:szCs w:val="16"/>
                                </w:rPr>
                              </w:pPr>
                              <w:r w:rsidRPr="00372E1D">
                                <w:rPr>
                                  <w:rFonts w:cs="Calibri"/>
                                  <w:sz w:val="16"/>
                                  <w:szCs w:val="16"/>
                                </w:rPr>
                                <w:t>© ZigZag Education, 2012</w:t>
                              </w:r>
                            </w:p>
                            <w:p w14:paraId="372460FD" w14:textId="77777777" w:rsidR="003E5831" w:rsidRPr="00372E1D" w:rsidRDefault="003E5831" w:rsidP="00686F01">
                              <w:pPr>
                                <w:rPr>
                                  <w:rFonts w:cs="Calibri"/>
                                  <w:sz w:val="16"/>
                                  <w:szCs w:val="16"/>
                                </w:rPr>
                              </w:pPr>
                            </w:p>
                          </w:txbxContent>
                        </wps:txbx>
                        <wps:bodyPr rot="0" vert="horz" wrap="square" lIns="91440" tIns="45720" rIns="91440" bIns="45720" anchor="t" anchorCtr="0" upright="1">
                          <a:noAutofit/>
                        </wps:bodyPr>
                      </wps:wsp>
                      <pic:pic xmlns:pic="http://schemas.openxmlformats.org/drawingml/2006/picture">
                        <pic:nvPicPr>
                          <pic:cNvPr id="234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625" y="14463"/>
                            <a:ext cx="473" cy="56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336" o:spid="_x0000_s1511" style="position:absolute;margin-left:917.9pt;margin-top:753.45pt;width:186.75pt;height:29pt;z-index:-251331584;mso-position-horizontal-relative:margin;mso-position-vertical-relative:margin" coordorigin="625,14463" coordsize="3045,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&#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">
                <v:shape id="Text Box 3" o:spid="_x0000_s1512" type="#_x0000_t202" style="position:absolute;left:1074;top:14463;width:2596;height: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I2KcYA&#10;AADdAAAADwAAAGRycy9kb3ducmV2LnhtbESP3WrCQBSE7wt9h+UUelPMRq0/iW5CW2jx1p8HOGaP&#10;STB7NmRXE9++KwheDjPzDbPOB9OIK3WutqxgHMUgiAuray4VHPa/oyUI55E1NpZJwY0c5NnryxpT&#10;bXve0nXnSxEg7FJUUHnfplK6oiKDLrItcfBOtjPog+xKqTvsA9w0chLHc2mw5rBQYUs/FRXn3cUo&#10;OG36j1nSH//8YbH9nH9jvTjam1Lvb8PXCoSnwT/Dj/ZGK5hMpwnc34QnIL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5I2KcYAAADdAAAADwAAAAAAAAAAAAAAAACYAgAAZHJz&#10;L2Rvd25yZXYueG1sUEsFBgAAAAAEAAQA9QAAAIsDAAAAAA==&#10;" stroked="f">
                  <v:textbox>
                    <w:txbxContent>
                      <w:p w14:paraId="3E26CB68" w14:textId="4055B4E9" w:rsidR="003E5831" w:rsidRDefault="003E5831" w:rsidP="00686F01">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71562A6C" w14:textId="77777777" w:rsidR="003E5831" w:rsidRPr="00372E1D" w:rsidRDefault="003E5831" w:rsidP="00686F01">
                        <w:pPr>
                          <w:rPr>
                            <w:rFonts w:cs="Calibri"/>
                            <w:sz w:val="16"/>
                            <w:szCs w:val="16"/>
                          </w:rPr>
                        </w:pPr>
                      </w:p>
                      <w:p w14:paraId="11A662AE" w14:textId="77777777" w:rsidR="003E5831" w:rsidRPr="00372E1D" w:rsidRDefault="003E5831" w:rsidP="00686F01">
                        <w:pPr>
                          <w:rPr>
                            <w:rFonts w:cs="Calibri"/>
                            <w:sz w:val="16"/>
                            <w:szCs w:val="16"/>
                          </w:rPr>
                        </w:pPr>
                        <w:r w:rsidRPr="00372E1D">
                          <w:rPr>
                            <w:rFonts w:cs="Calibri"/>
                            <w:sz w:val="16"/>
                            <w:szCs w:val="16"/>
                          </w:rPr>
                          <w:t>© ZigZag Education, 2012</w:t>
                        </w:r>
                      </w:p>
                      <w:p w14:paraId="372460FD" w14:textId="77777777" w:rsidR="003E5831" w:rsidRPr="00372E1D" w:rsidRDefault="003E5831" w:rsidP="00686F01">
                        <w:pPr>
                          <w:rPr>
                            <w:rFonts w:cs="Calibri"/>
                            <w:sz w:val="16"/>
                            <w:szCs w:val="16"/>
                          </w:rPr>
                        </w:pPr>
                      </w:p>
                    </w:txbxContent>
                  </v:textbox>
                </v:shape>
                <v:shape id="Picture 4" o:spid="_x0000_s1513" type="#_x0000_t75" style="position:absolute;left:625;top:14463;width:473;height:5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60I7EAAAA3QAAAA8AAABkcnMvZG93bnJldi54bWxET01rwkAQvRf8D8sIvdVN01Rq6ioSKBV6&#10;qqZ4HbJjEszOJtk1if313UPB4+N9r7eTacRAvastK3heRCCIC6trLhXkx4+nNxDOI2tsLJOCGznY&#10;bmYPa0y1HfmbhoMvRQhhl6KCyvs2ldIVFRl0C9sSB+5se4M+wL6UuscxhJtGxlG0lAZrDg0VtpRV&#10;VFwOV6Ng7F6xO8mv7vOny1dRk1zO2W+u1ON82r2D8DT5u/jfvdcK4pck7A9vwhOQm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760I7EAAAA3QAAAA8AAAAAAAAAAAAAAAAA&#10;nwIAAGRycy9kb3ducmV2LnhtbFBLBQYAAAAABAAEAPcAAACQAwAAAAA=&#10;">
                  <v:imagedata r:id="rId61" o:title=""/>
                </v:shape>
                <w10:wrap anchorx="margin" anchory="margin"/>
              </v:group>
            </w:pict>
          </mc:Fallback>
        </mc:AlternateContent>
      </w:r>
      <w:r w:rsidR="00EF3457">
        <w:rPr>
          <w:noProof/>
          <w:lang w:eastAsia="en-GB"/>
        </w:rPr>
        <mc:AlternateContent>
          <mc:Choice Requires="wps">
            <w:drawing>
              <wp:anchor distT="0" distB="0" distL="114300" distR="114300" simplePos="0" relativeHeight="251991040" behindDoc="0" locked="0" layoutInCell="1" allowOverlap="1" wp14:anchorId="6B534B21" wp14:editId="309417E5">
                <wp:simplePos x="0" y="0"/>
                <wp:positionH relativeFrom="column">
                  <wp:posOffset>10979912</wp:posOffset>
                </wp:positionH>
                <wp:positionV relativeFrom="paragraph">
                  <wp:posOffset>594995</wp:posOffset>
                </wp:positionV>
                <wp:extent cx="2454049" cy="571943"/>
                <wp:effectExtent l="76200" t="0" r="22860" b="19050"/>
                <wp:wrapNone/>
                <wp:docPr id="4" name="Freeform 4"/>
                <wp:cNvGraphicFramePr/>
                <a:graphic xmlns:a="http://schemas.openxmlformats.org/drawingml/2006/main">
                  <a:graphicData uri="http://schemas.microsoft.com/office/word/2010/wordprocessingShape">
                    <wps:wsp>
                      <wps:cNvSpPr/>
                      <wps:spPr>
                        <a:xfrm>
                          <a:off x="0" y="0"/>
                          <a:ext cx="2454049" cy="571943"/>
                        </a:xfrm>
                        <a:custGeom>
                          <a:avLst/>
                          <a:gdLst>
                            <a:gd name="connsiteX0" fmla="*/ 2334719 w 2454049"/>
                            <a:gd name="connsiteY0" fmla="*/ 225991 h 571943"/>
                            <a:gd name="connsiteX1" fmla="*/ 2237183 w 2454049"/>
                            <a:gd name="connsiteY1" fmla="*/ 567367 h 571943"/>
                            <a:gd name="connsiteX2" fmla="*/ 347423 w 2454049"/>
                            <a:gd name="connsiteY2" fmla="*/ 6535 h 571943"/>
                            <a:gd name="connsiteX3" fmla="*/ 6047 w 2454049"/>
                            <a:gd name="connsiteY3" fmla="*/ 311335 h 571943"/>
                          </a:gdLst>
                          <a:ahLst/>
                          <a:cxnLst>
                            <a:cxn ang="0">
                              <a:pos x="connsiteX0" y="connsiteY0"/>
                            </a:cxn>
                            <a:cxn ang="0">
                              <a:pos x="connsiteX1" y="connsiteY1"/>
                            </a:cxn>
                            <a:cxn ang="0">
                              <a:pos x="connsiteX2" y="connsiteY2"/>
                            </a:cxn>
                            <a:cxn ang="0">
                              <a:pos x="connsiteX3" y="connsiteY3"/>
                            </a:cxn>
                          </a:cxnLst>
                          <a:rect l="l" t="t" r="r" b="b"/>
                          <a:pathLst>
                            <a:path w="2454049" h="571943">
                              <a:moveTo>
                                <a:pt x="2334719" y="225991"/>
                              </a:moveTo>
                              <a:cubicBezTo>
                                <a:pt x="2451559" y="414967"/>
                                <a:pt x="2568399" y="603943"/>
                                <a:pt x="2237183" y="567367"/>
                              </a:cubicBezTo>
                              <a:cubicBezTo>
                                <a:pt x="1905967" y="530791"/>
                                <a:pt x="719279" y="49207"/>
                                <a:pt x="347423" y="6535"/>
                              </a:cubicBezTo>
                              <a:cubicBezTo>
                                <a:pt x="-24433" y="-36137"/>
                                <a:pt x="-9193" y="137599"/>
                                <a:pt x="6047" y="311335"/>
                              </a:cubicBezTo>
                            </a:path>
                          </a:pathLst>
                        </a:custGeom>
                        <a:noFill/>
                        <a:ln>
                          <a:solidFill>
                            <a:schemeClr val="tx1"/>
                          </a:solidFill>
                          <a:prstDash val="dash"/>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eform 4" o:spid="_x0000_s1026" style="position:absolute;margin-left:864.55pt;margin-top:46.85pt;width:193.25pt;height:45.05pt;z-index:251991040;visibility:visible;mso-wrap-style:square;mso-wrap-distance-left:9pt;mso-wrap-distance-top:0;mso-wrap-distance-right:9pt;mso-wrap-distance-bottom:0;mso-position-horizontal:absolute;mso-position-horizontal-relative:text;mso-position-vertical:absolute;mso-position-vertical-relative:text;v-text-anchor:middle" coordsize="2454049,5719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" path="m2334719,225991v116840,188976,233680,377952,-97536,341376c1905967,530791,719279,49207,347423,6535,-24433,-36137,-9193,137599,6047,311335e" filled="f" strokecolor="black [3213]" strokeweight="2pt">
                <v:stroke dashstyle="dash" endarrow="block"/>
                <v:path arrowok="t" o:connecttype="custom" o:connectlocs="2334719,225991;2237183,567367;347423,6535;6047,311335" o:connectangles="0,0,0,0"/>
              </v:shape>
            </w:pict>
          </mc:Fallback>
        </mc:AlternateContent>
      </w:r>
      <w:r w:rsidR="00EF3457">
        <w:rPr>
          <w:noProof/>
          <w:lang w:eastAsia="en-GB"/>
        </w:rPr>
        <mc:AlternateContent>
          <mc:Choice Requires="wps">
            <w:drawing>
              <wp:anchor distT="0" distB="0" distL="114300" distR="114300" simplePos="0" relativeHeight="251990016" behindDoc="0" locked="0" layoutInCell="1" allowOverlap="1" wp14:anchorId="500C5D26" wp14:editId="3C6579D1">
                <wp:simplePos x="0" y="0"/>
                <wp:positionH relativeFrom="column">
                  <wp:posOffset>372649</wp:posOffset>
                </wp:positionH>
                <wp:positionV relativeFrom="paragraph">
                  <wp:posOffset>802640</wp:posOffset>
                </wp:positionV>
                <wp:extent cx="866998" cy="1962961"/>
                <wp:effectExtent l="0" t="0" r="85725" b="18415"/>
                <wp:wrapNone/>
                <wp:docPr id="5" name="Freeform 5"/>
                <wp:cNvGraphicFramePr/>
                <a:graphic xmlns:a="http://schemas.openxmlformats.org/drawingml/2006/main">
                  <a:graphicData uri="http://schemas.microsoft.com/office/word/2010/wordprocessingShape">
                    <wps:wsp>
                      <wps:cNvSpPr/>
                      <wps:spPr>
                        <a:xfrm>
                          <a:off x="0" y="0"/>
                          <a:ext cx="866998" cy="1962961"/>
                        </a:xfrm>
                        <a:custGeom>
                          <a:avLst/>
                          <a:gdLst>
                            <a:gd name="connsiteX0" fmla="*/ 62326 w 866998"/>
                            <a:gd name="connsiteY0" fmla="*/ 0 h 1962961"/>
                            <a:gd name="connsiteX1" fmla="*/ 50134 w 866998"/>
                            <a:gd name="connsiteY1" fmla="*/ 1840992 h 1962961"/>
                            <a:gd name="connsiteX2" fmla="*/ 610966 w 866998"/>
                            <a:gd name="connsiteY2" fmla="*/ 1792224 h 1962961"/>
                            <a:gd name="connsiteX3" fmla="*/ 866998 w 866998"/>
                            <a:gd name="connsiteY3" fmla="*/ 1816608 h 1962961"/>
                          </a:gdLst>
                          <a:ahLst/>
                          <a:cxnLst>
                            <a:cxn ang="0">
                              <a:pos x="connsiteX0" y="connsiteY0"/>
                            </a:cxn>
                            <a:cxn ang="0">
                              <a:pos x="connsiteX1" y="connsiteY1"/>
                            </a:cxn>
                            <a:cxn ang="0">
                              <a:pos x="connsiteX2" y="connsiteY2"/>
                            </a:cxn>
                            <a:cxn ang="0">
                              <a:pos x="connsiteX3" y="connsiteY3"/>
                            </a:cxn>
                          </a:cxnLst>
                          <a:rect l="l" t="t" r="r" b="b"/>
                          <a:pathLst>
                            <a:path w="866998" h="1962961">
                              <a:moveTo>
                                <a:pt x="62326" y="0"/>
                              </a:moveTo>
                              <a:cubicBezTo>
                                <a:pt x="10510" y="771144"/>
                                <a:pt x="-41306" y="1542288"/>
                                <a:pt x="50134" y="1840992"/>
                              </a:cubicBezTo>
                              <a:cubicBezTo>
                                <a:pt x="141574" y="2139696"/>
                                <a:pt x="474822" y="1796288"/>
                                <a:pt x="610966" y="1792224"/>
                              </a:cubicBezTo>
                              <a:cubicBezTo>
                                <a:pt x="747110" y="1788160"/>
                                <a:pt x="807054" y="1802384"/>
                                <a:pt x="866998" y="1816608"/>
                              </a:cubicBezTo>
                            </a:path>
                          </a:pathLst>
                        </a:custGeom>
                        <a:noFill/>
                        <a:ln>
                          <a:solidFill>
                            <a:schemeClr val="tx1"/>
                          </a:solidFill>
                          <a:prstDash val="dash"/>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eform 5" o:spid="_x0000_s1026" style="position:absolute;margin-left:29.35pt;margin-top:63.2pt;width:68.25pt;height:154.55pt;z-index:251990016;visibility:visible;mso-wrap-style:square;mso-wrap-distance-left:9pt;mso-wrap-distance-top:0;mso-wrap-distance-right:9pt;mso-wrap-distance-bottom:0;mso-position-horizontal:absolute;mso-position-horizontal-relative:text;mso-position-vertical:absolute;mso-position-vertical-relative:text;v-text-anchor:middle" coordsize="866998,19629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" path="m62326,c10510,771144,-41306,1542288,50134,1840992v91440,298704,424688,-44704,560832,-48768c747110,1788160,807054,1802384,866998,1816608e" filled="f" strokecolor="black [3213]" strokeweight="2pt">
                <v:stroke dashstyle="dash" endarrow="block"/>
                <v:path arrowok="t" o:connecttype="custom" o:connectlocs="62326,0;50134,1840992;610966,1792224;866998,1816608" o:connectangles="0,0,0,0"/>
              </v:shape>
            </w:pict>
          </mc:Fallback>
        </mc:AlternateContent>
      </w:r>
      <w:r w:rsidR="00B47E99" w:rsidRPr="00B47E99">
        <w:rPr>
          <w:noProof/>
          <w:lang w:eastAsia="en-GB"/>
        </w:rPr>
        <w:drawing>
          <wp:anchor distT="0" distB="0" distL="114300" distR="114300" simplePos="0" relativeHeight="251988992" behindDoc="1" locked="0" layoutInCell="1" allowOverlap="1" wp14:anchorId="76E7FF57" wp14:editId="1BFF27A9">
            <wp:simplePos x="0" y="0"/>
            <wp:positionH relativeFrom="column">
              <wp:posOffset>1349375</wp:posOffset>
            </wp:positionH>
            <wp:positionV relativeFrom="paragraph">
              <wp:posOffset>1204976</wp:posOffset>
            </wp:positionV>
            <wp:extent cx="3225748" cy="3225748"/>
            <wp:effectExtent l="57150" t="57150" r="108585" b="108585"/>
            <wp:wrapNone/>
            <wp:docPr id="2370" name="Picture 2370" descr="C:\Users\hollyice\AppData\Local\Temp\32268413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ollyice\AppData\Local\Temp\32268413_M.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25748" cy="3225748"/>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B47E99">
        <w:rPr>
          <w:noProof/>
          <w:lang w:eastAsia="en-GB"/>
        </w:rPr>
        <mc:AlternateContent>
          <mc:Choice Requires="wpg">
            <w:drawing>
              <wp:anchor distT="0" distB="0" distL="114300" distR="114300" simplePos="0" relativeHeight="251753472" behindDoc="0" locked="0" layoutInCell="1" allowOverlap="1" wp14:anchorId="0FA96819" wp14:editId="26A144FB">
                <wp:simplePos x="0" y="0"/>
                <wp:positionH relativeFrom="margin">
                  <wp:posOffset>7554595</wp:posOffset>
                </wp:positionH>
                <wp:positionV relativeFrom="margin">
                  <wp:posOffset>5541010</wp:posOffset>
                </wp:positionV>
                <wp:extent cx="6709410" cy="3291840"/>
                <wp:effectExtent l="38100" t="19050" r="34290" b="194310"/>
                <wp:wrapNone/>
                <wp:docPr id="2972" name="Group 2972"/>
                <wp:cNvGraphicFramePr/>
                <a:graphic xmlns:a="http://schemas.openxmlformats.org/drawingml/2006/main">
                  <a:graphicData uri="http://schemas.microsoft.com/office/word/2010/wordprocessingGroup">
                    <wpg:wgp>
                      <wpg:cNvGrpSpPr/>
                      <wpg:grpSpPr>
                        <a:xfrm>
                          <a:off x="0" y="0"/>
                          <a:ext cx="6709410" cy="3291840"/>
                          <a:chOff x="-471476" y="774329"/>
                          <a:chExt cx="6710115" cy="3292431"/>
                        </a:xfrm>
                      </wpg:grpSpPr>
                      <wps:wsp>
                        <wps:cNvPr id="2974" name="Text Box 2974"/>
                        <wps:cNvSpPr txBox="1"/>
                        <wps:spPr>
                          <a:xfrm rot="441013">
                            <a:off x="386801" y="3490277"/>
                            <a:ext cx="2488531" cy="576026"/>
                          </a:xfrm>
                          <a:prstGeom prst="roundRect">
                            <a:avLst/>
                          </a:prstGeom>
                          <a:ln w="28575"/>
                        </wps:spPr>
                        <wps:style>
                          <a:lnRef idx="2">
                            <a:schemeClr val="dk1"/>
                          </a:lnRef>
                          <a:fillRef idx="1">
                            <a:schemeClr val="lt1"/>
                          </a:fillRef>
                          <a:effectRef idx="0">
                            <a:schemeClr val="dk1"/>
                          </a:effectRef>
                          <a:fontRef idx="minor">
                            <a:schemeClr val="dk1"/>
                          </a:fontRef>
                        </wps:style>
                        <wps:txbx>
                          <w:txbxContent>
                            <w:p w14:paraId="58732CE1" w14:textId="77777777" w:rsidR="003E5831" w:rsidRPr="00B47E99" w:rsidRDefault="003E5831" w:rsidP="0054767F">
                              <w:pPr>
                                <w:jc w:val="center"/>
                              </w:pPr>
                              <w:r w:rsidRPr="00B47E99">
                                <w:rPr>
                                  <w:b/>
                                </w:rPr>
                                <w:t>Body shape</w:t>
                              </w:r>
                              <w:r w:rsidRPr="00B47E99">
                                <w:t xml:space="preserve"> can change as you lose weight and gain muscle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76" name="Text Box 2976"/>
                        <wps:cNvSpPr txBox="1"/>
                        <wps:spPr>
                          <a:xfrm rot="21207188">
                            <a:off x="191867" y="955912"/>
                            <a:ext cx="1495491" cy="576026"/>
                          </a:xfrm>
                          <a:prstGeom prst="roundRect">
                            <a:avLst/>
                          </a:prstGeom>
                          <a:ln w="28575"/>
                        </wps:spPr>
                        <wps:style>
                          <a:lnRef idx="2">
                            <a:schemeClr val="dk1"/>
                          </a:lnRef>
                          <a:fillRef idx="1">
                            <a:schemeClr val="lt1"/>
                          </a:fillRef>
                          <a:effectRef idx="0">
                            <a:schemeClr val="dk1"/>
                          </a:effectRef>
                          <a:fontRef idx="minor">
                            <a:schemeClr val="dk1"/>
                          </a:fontRef>
                        </wps:style>
                        <wps:txbx>
                          <w:txbxContent>
                            <w:p w14:paraId="3271B8F5" w14:textId="77777777" w:rsidR="003E5831" w:rsidRPr="00B47E99" w:rsidRDefault="003E5831" w:rsidP="0054767F">
                              <w:pPr>
                                <w:jc w:val="center"/>
                              </w:pPr>
                              <w:r w:rsidRPr="00B47E99">
                                <w:t xml:space="preserve">You will become </w:t>
                              </w:r>
                              <w:r w:rsidRPr="00B47E99">
                                <w:rPr>
                                  <w:b/>
                                </w:rPr>
                                <w:t>stronger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77" name="Text Box 2977"/>
                        <wps:cNvSpPr txBox="1"/>
                        <wps:spPr>
                          <a:xfrm>
                            <a:off x="1641396" y="774329"/>
                            <a:ext cx="2418835" cy="576026"/>
                          </a:xfrm>
                          <a:prstGeom prst="roundRect">
                            <a:avLst/>
                          </a:prstGeom>
                          <a:ln w="28575"/>
                        </wps:spPr>
                        <wps:style>
                          <a:lnRef idx="2">
                            <a:schemeClr val="dk1"/>
                          </a:lnRef>
                          <a:fillRef idx="1">
                            <a:schemeClr val="lt1"/>
                          </a:fillRef>
                          <a:effectRef idx="0">
                            <a:schemeClr val="dk1"/>
                          </a:effectRef>
                          <a:fontRef idx="minor">
                            <a:schemeClr val="dk1"/>
                          </a:fontRef>
                        </wps:style>
                        <wps:txbx>
                          <w:txbxContent>
                            <w:p w14:paraId="2C575EAE" w14:textId="54E6AF57" w:rsidR="003E5831" w:rsidRPr="00B47E99" w:rsidRDefault="003E5831" w:rsidP="0054767F">
                              <w:pPr>
                                <w:jc w:val="center"/>
                              </w:pPr>
                              <w:r w:rsidRPr="00B47E99">
                                <w:t xml:space="preserve">Certain </w:t>
                              </w:r>
                              <w:r w:rsidRPr="00B47E99">
                                <w:rPr>
                                  <w:b/>
                                </w:rPr>
                                <w:t>components of fitness</w:t>
                              </w:r>
                              <w:r w:rsidRPr="00B47E99">
                                <w:t xml:space="preserve"> will improve</w:t>
                              </w:r>
                              <w:r>
                                <w:t>,</w:t>
                              </w:r>
                              <w:r w:rsidRPr="00B47E99">
                                <w:t xml:space="preserve"> such as flexibility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78" name="Text Box 2978"/>
                        <wps:cNvSpPr txBox="1"/>
                        <wps:spPr>
                          <a:xfrm rot="240734">
                            <a:off x="-471476" y="2439886"/>
                            <a:ext cx="2340719" cy="864040"/>
                          </a:xfrm>
                          <a:prstGeom prst="roundRect">
                            <a:avLst/>
                          </a:prstGeom>
                          <a:ln w="28575"/>
                        </wps:spPr>
                        <wps:style>
                          <a:lnRef idx="2">
                            <a:schemeClr val="dk1"/>
                          </a:lnRef>
                          <a:fillRef idx="1">
                            <a:schemeClr val="lt1"/>
                          </a:fillRef>
                          <a:effectRef idx="0">
                            <a:schemeClr val="dk1"/>
                          </a:effectRef>
                          <a:fontRef idx="minor">
                            <a:schemeClr val="dk1"/>
                          </a:fontRef>
                        </wps:style>
                        <wps:txbx>
                          <w:txbxContent>
                            <w:p w14:paraId="325FAB65" w14:textId="77777777" w:rsidR="003E5831" w:rsidRPr="00B47E99" w:rsidRDefault="003E5831" w:rsidP="0054767F">
                              <w:pPr>
                                <w:jc w:val="center"/>
                              </w:pPr>
                              <w:r w:rsidRPr="00B47E99">
                                <w:t xml:space="preserve">You will be able to </w:t>
                              </w:r>
                              <w:r w:rsidRPr="00B47E99">
                                <w:rPr>
                                  <w:b/>
                                </w:rPr>
                                <w:t>exercise for longer</w:t>
                              </w:r>
                              <w:r w:rsidRPr="00B47E99">
                                <w:t xml:space="preserve"> as cardiovascular and muscular endurance improve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79" name="Text Box 2979"/>
                        <wps:cNvSpPr txBox="1"/>
                        <wps:spPr>
                          <a:xfrm rot="20993873">
                            <a:off x="4225999" y="2464019"/>
                            <a:ext cx="1738193" cy="576026"/>
                          </a:xfrm>
                          <a:prstGeom prst="roundRect">
                            <a:avLst/>
                          </a:prstGeom>
                          <a:ln w="28575"/>
                        </wps:spPr>
                        <wps:style>
                          <a:lnRef idx="2">
                            <a:schemeClr val="dk1"/>
                          </a:lnRef>
                          <a:fillRef idx="1">
                            <a:schemeClr val="lt1"/>
                          </a:fillRef>
                          <a:effectRef idx="0">
                            <a:schemeClr val="dk1"/>
                          </a:effectRef>
                          <a:fontRef idx="minor">
                            <a:schemeClr val="dk1"/>
                          </a:fontRef>
                        </wps:style>
                        <wps:txbx>
                          <w:txbxContent>
                            <w:p w14:paraId="5EFEC2DA" w14:textId="77777777" w:rsidR="003E5831" w:rsidRPr="00B47E99" w:rsidRDefault="003E5831" w:rsidP="0054767F">
                              <w:pPr>
                                <w:jc w:val="center"/>
                              </w:pPr>
                              <w:r w:rsidRPr="00B47E99">
                                <w:t>Speed and reactions can improve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0" name="Text Box 2980"/>
                        <wps:cNvSpPr txBox="1"/>
                        <wps:spPr>
                          <a:xfrm rot="21030985">
                            <a:off x="2933132" y="3490734"/>
                            <a:ext cx="2380805" cy="576026"/>
                          </a:xfrm>
                          <a:prstGeom prst="roundRect">
                            <a:avLst/>
                          </a:prstGeom>
                          <a:ln w="28575"/>
                        </wps:spPr>
                        <wps:style>
                          <a:lnRef idx="2">
                            <a:schemeClr val="dk1"/>
                          </a:lnRef>
                          <a:fillRef idx="1">
                            <a:schemeClr val="lt1"/>
                          </a:fillRef>
                          <a:effectRef idx="0">
                            <a:schemeClr val="dk1"/>
                          </a:effectRef>
                          <a:fontRef idx="minor">
                            <a:schemeClr val="dk1"/>
                          </a:fontRef>
                        </wps:style>
                        <wps:txbx>
                          <w:txbxContent>
                            <w:p w14:paraId="2939240B" w14:textId="77777777" w:rsidR="003E5831" w:rsidRPr="00B47E99" w:rsidRDefault="003E5831" w:rsidP="0054767F">
                              <w:pPr>
                                <w:jc w:val="center"/>
                              </w:pPr>
                              <w:r w:rsidRPr="00B47E99">
                                <w:rPr>
                                  <w:b/>
                                </w:rPr>
                                <w:t>Bradycardia</w:t>
                              </w:r>
                              <w:r w:rsidRPr="00B47E99">
                                <w:t xml:space="preserve"> improves as your resting heart rate decreases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1" name="Text Box 2981"/>
                        <wps:cNvSpPr txBox="1"/>
                        <wps:spPr>
                          <a:xfrm rot="908560">
                            <a:off x="3981685" y="1059099"/>
                            <a:ext cx="2256954" cy="576026"/>
                          </a:xfrm>
                          <a:prstGeom prst="roundRect">
                            <a:avLst/>
                          </a:prstGeom>
                          <a:ln w="28575"/>
                        </wps:spPr>
                        <wps:style>
                          <a:lnRef idx="2">
                            <a:schemeClr val="dk1"/>
                          </a:lnRef>
                          <a:fillRef idx="1">
                            <a:schemeClr val="lt1"/>
                          </a:fillRef>
                          <a:effectRef idx="0">
                            <a:schemeClr val="dk1"/>
                          </a:effectRef>
                          <a:fontRef idx="minor">
                            <a:schemeClr val="dk1"/>
                          </a:fontRef>
                        </wps:style>
                        <wps:txbx>
                          <w:txbxContent>
                            <w:p w14:paraId="7B108036" w14:textId="30E18907" w:rsidR="003E5831" w:rsidRPr="00B47E99" w:rsidRDefault="003E5831" w:rsidP="0054767F">
                              <w:pPr>
                                <w:jc w:val="center"/>
                              </w:pPr>
                              <w:r w:rsidRPr="00B47E99">
                                <w:rPr>
                                  <w:b/>
                                </w:rPr>
                                <w:t>Hypertrophy</w:t>
                              </w:r>
                              <w:r w:rsidRPr="00B47E99">
                                <w:t xml:space="preserve"> occurs as heart gets bigger</w:t>
                              </w:r>
                              <w:r>
                                <w:t>,</w:t>
                              </w:r>
                              <w:r w:rsidRPr="00B47E99">
                                <w:t xml:space="preserve"> increasing cardiac output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972" o:spid="_x0000_s1514" style="position:absolute;margin-left:594.85pt;margin-top:436.3pt;width:528.3pt;height:259.2pt;z-index:251753472;mso-position-horizontal-relative:margin;mso-position-vertical-relative:margin;mso-width-relative:margin;mso-height-relative:margin" coordorigin="-4714,7743" coordsize="67101,329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">
                <v:roundrect id="Text Box 2974" o:spid="_x0000_s1515" style="position:absolute;left:3868;top:34902;width:24885;height:5761;rotation:481704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YUxsUA&#10;AADdAAAADwAAAGRycy9kb3ducmV2LnhtbESPQWvCQBSE7wX/w/KE3uqmUqyNriJCQg+WYiyeH9nX&#10;ZDH7NmbXJP33bqHQ4zAz3zDr7Wgb0VPnjWMFz7MEBHHptOFKwdcpe1qC8AFZY+OYFPyQh+1m8rDG&#10;VLuBj9QXoRIRwj5FBXUIbSqlL2uy6GeuJY7et+sshii7SuoOhwi3jZwnyUJaNBwXamxpX1N5KW5W&#10;wcdnTsa67HII5yY/XM2e8Voo9TgddysQgcbwH/5rv2sF87fXF/h9E5+A3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xhTGxQAAAN0AAAAPAAAAAAAAAAAAAAAAAJgCAABkcnMv&#10;ZG93bnJldi54bWxQSwUGAAAAAAQABAD1AAAAigMAAAAA&#10;" fillcolor="white [3201]" strokecolor="black [3200]" strokeweight="2.25pt">
                  <v:textbox>
                    <w:txbxContent>
                      <w:p w14:paraId="58732CE1" w14:textId="77777777" w:rsidR="003E5831" w:rsidRPr="00B47E99" w:rsidRDefault="003E5831" w:rsidP="0054767F">
                        <w:pPr>
                          <w:jc w:val="center"/>
                        </w:pPr>
                        <w:r w:rsidRPr="00B47E99">
                          <w:rPr>
                            <w:b/>
                          </w:rPr>
                          <w:t>Body shape</w:t>
                        </w:r>
                        <w:r w:rsidRPr="00B47E99">
                          <w:t xml:space="preserve"> can change as you lose weight and gain muscle</w:t>
                        </w:r>
                      </w:p>
                    </w:txbxContent>
                  </v:textbox>
                </v:roundrect>
                <v:roundrect id="Text Box 2976" o:spid="_x0000_s1516" style="position:absolute;left:1918;top:9559;width:14955;height:5760;rotation:-429055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aP78UA&#10;AADdAAAADwAAAGRycy9kb3ducmV2LnhtbESPQWvCQBSE7wX/w/IEL0U3SptqdBURFA+9dM0PeGSf&#10;STD7NmZXjf/eLRR6HGbmG2a16W0j7tT52rGC6SQBQVw4U3OpID/tx3MQPiAbbByTgid52KwHbyvM&#10;jHvwD911KEWEsM9QQRVCm0npi4os+olriaN3dp3FEGVXStPhI8JtI2dJkkqLNceFClvaVVRc9M0q&#10;WGxz83n6/nh3x2uuDwe9tzptlBoN++0SRKA+/If/2kejYLb4SuH3TXwCc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Zo/vxQAAAN0AAAAPAAAAAAAAAAAAAAAAAJgCAABkcnMv&#10;ZG93bnJldi54bWxQSwUGAAAAAAQABAD1AAAAigMAAAAA&#10;" fillcolor="white [3201]" strokecolor="black [3200]" strokeweight="2.25pt">
                  <v:textbox>
                    <w:txbxContent>
                      <w:p w14:paraId="3271B8F5" w14:textId="77777777" w:rsidR="003E5831" w:rsidRPr="00B47E99" w:rsidRDefault="003E5831" w:rsidP="0054767F">
                        <w:pPr>
                          <w:jc w:val="center"/>
                        </w:pPr>
                        <w:r w:rsidRPr="00B47E99">
                          <w:t xml:space="preserve">You will become </w:t>
                        </w:r>
                        <w:r w:rsidRPr="00B47E99">
                          <w:rPr>
                            <w:b/>
                          </w:rPr>
                          <w:t>stronger</w:t>
                        </w:r>
                      </w:p>
                    </w:txbxContent>
                  </v:textbox>
                </v:roundrect>
                <v:roundrect id="Text Box 2977" o:spid="_x0000_s1517" style="position:absolute;left:16413;top:7743;width:24189;height:576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jC/sMA&#10;AADdAAAADwAAAGRycy9kb3ducmV2LnhtbESPT4vCMBTE7wt+h/AEL4um68E/1SiyIHi1yq7HZ/Ns&#10;i81LaWKs394IgsdhZn7DLNedqUWg1lWWFfyMEhDEudUVFwqOh+1wBsJ5ZI21ZVLwIAfrVe9riam2&#10;d95TyHwhIoRdigpK75tUSpeXZNCNbEMcvYttDfoo20LqFu8Rbmo5TpKJNFhxXCixod+S8mt2Mwr+&#10;eRtkdjo0f7k/ZvpswuzbBqUG/W6zAOGp85/wu73TCsbz6RReb+IT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jC/sMAAADdAAAADwAAAAAAAAAAAAAAAACYAgAAZHJzL2Rv&#10;d25yZXYueG1sUEsFBgAAAAAEAAQA9QAAAIgDAAAAAA==&#10;" fillcolor="white [3201]" strokecolor="black [3200]" strokeweight="2.25pt">
                  <v:textbox>
                    <w:txbxContent>
                      <w:p w14:paraId="2C575EAE" w14:textId="54E6AF57" w:rsidR="003E5831" w:rsidRPr="00B47E99" w:rsidRDefault="003E5831" w:rsidP="0054767F">
                        <w:pPr>
                          <w:jc w:val="center"/>
                        </w:pPr>
                        <w:r w:rsidRPr="00B47E99">
                          <w:t xml:space="preserve">Certain </w:t>
                        </w:r>
                        <w:r w:rsidRPr="00B47E99">
                          <w:rPr>
                            <w:b/>
                          </w:rPr>
                          <w:t>components of fitness</w:t>
                        </w:r>
                        <w:r w:rsidRPr="00B47E99">
                          <w:t xml:space="preserve"> will improve</w:t>
                        </w:r>
                        <w:r>
                          <w:t>,</w:t>
                        </w:r>
                        <w:r w:rsidRPr="00B47E99">
                          <w:t xml:space="preserve"> such as flexibility</w:t>
                        </w:r>
                      </w:p>
                    </w:txbxContent>
                  </v:textbox>
                </v:roundrect>
                <v:roundrect id="Text Box 2978" o:spid="_x0000_s1518" style="position:absolute;left:-4714;top:24398;width:23406;height:8641;rotation:262946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fMgMAA&#10;AADdAAAADwAAAGRycy9kb3ducmV2LnhtbERPzYrCMBC+C75DGMGL2HS7ULU2iiyIizfdfYCxGdti&#10;M6lN1Pr25iB4/Pj+83VvGnGnztWWFXxFMQjiwuqaSwX/f9vpHITzyBoby6TgSQ7Wq+Egx0zbBx/o&#10;fvSlCCHsMlRQed9mUrqiIoMusi1x4M62M+gD7EqpO3yEcNPIJI5TabDm0FBhSz8VFZfjzSg47Uq9&#10;KGxydf42+96nT8K0nyg1HvWbJQhPvf+I3+5frSBZzMLc8CY8Ab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ifMgMAAAADdAAAADwAAAAAAAAAAAAAAAACYAgAAZHJzL2Rvd25y&#10;ZXYueG1sUEsFBgAAAAAEAAQA9QAAAIUDAAAAAA==&#10;" fillcolor="white [3201]" strokecolor="black [3200]" strokeweight="2.25pt">
                  <v:textbox>
                    <w:txbxContent>
                      <w:p w14:paraId="325FAB65" w14:textId="77777777" w:rsidR="003E5831" w:rsidRPr="00B47E99" w:rsidRDefault="003E5831" w:rsidP="0054767F">
                        <w:pPr>
                          <w:jc w:val="center"/>
                        </w:pPr>
                        <w:r w:rsidRPr="00B47E99">
                          <w:t xml:space="preserve">You will be able to </w:t>
                        </w:r>
                        <w:r w:rsidRPr="00B47E99">
                          <w:rPr>
                            <w:b/>
                          </w:rPr>
                          <w:t>exercise for longer</w:t>
                        </w:r>
                        <w:r w:rsidRPr="00B47E99">
                          <w:t xml:space="preserve"> as cardiovascular and muscular endurance improve</w:t>
                        </w:r>
                      </w:p>
                    </w:txbxContent>
                  </v:textbox>
                </v:roundrect>
                <v:roundrect id="Text Box 2979" o:spid="_x0000_s1519" style="position:absolute;left:42259;top:24640;width:17382;height:5760;rotation:-662052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sPycYA&#10;AADdAAAADwAAAGRycy9kb3ducmV2LnhtbESP0WrCQBRE3wX/YbmCb7oxD1qjq4gQKLZgq37ANXtN&#10;otm7aXYbk7/vFgp9HGbmDLPedqYSLTWutKxgNo1AEGdWl5wruJzTyQsI55E1VpZJQU8OtpvhYI2J&#10;tk/+pPbkcxEg7BJUUHhfJ1K6rCCDbmpr4uDdbGPQB9nkUjf4DHBTyTiK5tJgyWGhwJr2BWWP07dR&#10;0MbzPrdf/e56T9PFx+H4/na8ZkqNR91uBcJT5//Df+1XrSBeLpbw+yY8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sPycYAAADdAAAADwAAAAAAAAAAAAAAAACYAgAAZHJz&#10;L2Rvd25yZXYueG1sUEsFBgAAAAAEAAQA9QAAAIsDAAAAAA==&#10;" fillcolor="white [3201]" strokecolor="black [3200]" strokeweight="2.25pt">
                  <v:textbox>
                    <w:txbxContent>
                      <w:p w14:paraId="5EFEC2DA" w14:textId="77777777" w:rsidR="003E5831" w:rsidRPr="00B47E99" w:rsidRDefault="003E5831" w:rsidP="0054767F">
                        <w:pPr>
                          <w:jc w:val="center"/>
                        </w:pPr>
                        <w:r w:rsidRPr="00B47E99">
                          <w:t>Speed and reactions can improve</w:t>
                        </w:r>
                      </w:p>
                    </w:txbxContent>
                  </v:textbox>
                </v:roundrect>
                <v:roundrect id="Text Box 2980" o:spid="_x0000_s1520" style="position:absolute;left:29331;top:34907;width:23808;height:5760;rotation:-621516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amMcIA&#10;AADdAAAADwAAAGRycy9kb3ducmV2LnhtbERPy4rCMBTdC/5DuII7TXUhWo0iiqAzi2Gqgstrc22L&#10;zU1p0sf8/WQxMMvDeW92vSlFS7UrLCuYTSMQxKnVBWcKbtfTZAnCeWSNpWVS8EMOdtvhYIOxth1/&#10;U5v4TIQQdjEqyL2vYildmpNBN7UVceBetjboA6wzqWvsQrgp5TyKFtJgwaEhx4oOOaXvpDEKiufs&#10;69K4xyfdm46S48eqPWdeqfGo369BeOr9v/jPfdYK5qtl2B/ehCc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VqYxwgAAAN0AAAAPAAAAAAAAAAAAAAAAAJgCAABkcnMvZG93&#10;bnJldi54bWxQSwUGAAAAAAQABAD1AAAAhwMAAAAA&#10;" fillcolor="white [3201]" strokecolor="black [3200]" strokeweight="2.25pt">
                  <v:textbox>
                    <w:txbxContent>
                      <w:p w14:paraId="2939240B" w14:textId="77777777" w:rsidR="003E5831" w:rsidRPr="00B47E99" w:rsidRDefault="003E5831" w:rsidP="0054767F">
                        <w:pPr>
                          <w:jc w:val="center"/>
                        </w:pPr>
                        <w:r w:rsidRPr="00B47E99">
                          <w:rPr>
                            <w:b/>
                          </w:rPr>
                          <w:t>Bradycardia</w:t>
                        </w:r>
                        <w:r w:rsidRPr="00B47E99">
                          <w:t xml:space="preserve"> improves as your resting heart rate decreases</w:t>
                        </w:r>
                      </w:p>
                    </w:txbxContent>
                  </v:textbox>
                </v:roundrect>
                <v:roundrect id="Text Box 2981" o:spid="_x0000_s1521" style="position:absolute;left:39816;top:10590;width:22570;height:5761;rotation:992390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nXvcUA&#10;AADdAAAADwAAAGRycy9kb3ducmV2LnhtbESPzW7CMBCE75V4B2uReisOHKo0YBAgVUXi0gIHuK3i&#10;JYmI18E2+Xl7XKlSj6PZ+WZnsepNLVpyvrKsYDpJQBDnVldcKDgdP99SED4ga6wtk4KBPKyWo5cF&#10;Ztp2/EPtIRQiQthnqKAMocmk9HlJBv3ENsTRu1pnMETpCqkddhFuajlLkndpsOLYUGJD25Ly2+Fh&#10;4huUXoYbDzJpv7829/O2K9y+U+p13K/nIAL14f/4L73TCmYf6RR+10QE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de9xQAAAN0AAAAPAAAAAAAAAAAAAAAAAJgCAABkcnMv&#10;ZG93bnJldi54bWxQSwUGAAAAAAQABAD1AAAAigMAAAAA&#10;" fillcolor="white [3201]" strokecolor="black [3200]" strokeweight="2.25pt">
                  <v:textbox>
                    <w:txbxContent>
                      <w:p w14:paraId="7B108036" w14:textId="30E18907" w:rsidR="003E5831" w:rsidRPr="00B47E99" w:rsidRDefault="003E5831" w:rsidP="0054767F">
                        <w:pPr>
                          <w:jc w:val="center"/>
                        </w:pPr>
                        <w:r w:rsidRPr="00B47E99">
                          <w:rPr>
                            <w:b/>
                          </w:rPr>
                          <w:t>Hypertrophy</w:t>
                        </w:r>
                        <w:r w:rsidRPr="00B47E99">
                          <w:t xml:space="preserve"> occurs as heart gets bigger</w:t>
                        </w:r>
                        <w:r>
                          <w:t>,</w:t>
                        </w:r>
                        <w:r w:rsidRPr="00B47E99">
                          <w:t xml:space="preserve"> increasing cardiac output</w:t>
                        </w:r>
                      </w:p>
                    </w:txbxContent>
                  </v:textbox>
                </v:roundrect>
                <w10:wrap anchorx="margin" anchory="margin"/>
              </v:group>
            </w:pict>
          </mc:Fallback>
        </mc:AlternateContent>
      </w:r>
      <w:r w:rsidR="00B47E99" w:rsidRPr="00B47E99">
        <w:rPr>
          <w:noProof/>
          <w:lang w:eastAsia="en-GB"/>
        </w:rPr>
        <w:drawing>
          <wp:anchor distT="0" distB="0" distL="114300" distR="114300" simplePos="0" relativeHeight="251986944" behindDoc="1" locked="0" layoutInCell="1" allowOverlap="1" wp14:anchorId="32C06D26" wp14:editId="13E008B5">
            <wp:simplePos x="0" y="0"/>
            <wp:positionH relativeFrom="column">
              <wp:posOffset>8957183</wp:posOffset>
            </wp:positionH>
            <wp:positionV relativeFrom="paragraph">
              <wp:posOffset>1448816</wp:posOffset>
            </wp:positionV>
            <wp:extent cx="3916655" cy="2612779"/>
            <wp:effectExtent l="57150" t="57150" r="122555" b="111760"/>
            <wp:wrapNone/>
            <wp:docPr id="2363" name="Picture 2363" descr="C:\Users\hollyice\AppData\Local\Temp\39363844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llyice\AppData\Local\Temp\39363844_M.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16655" cy="2612779"/>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F65402">
        <w:rPr>
          <w:b/>
          <w:noProof/>
          <w:sz w:val="46"/>
          <w:szCs w:val="48"/>
          <w:lang w:eastAsia="en-GB"/>
        </w:rPr>
        <mc:AlternateContent>
          <mc:Choice Requires="wps">
            <w:drawing>
              <wp:anchor distT="0" distB="0" distL="114300" distR="114300" simplePos="0" relativeHeight="251582464" behindDoc="0" locked="0" layoutInCell="1" allowOverlap="1" wp14:anchorId="3AD794EB" wp14:editId="14BAD216">
                <wp:simplePos x="0" y="0"/>
                <wp:positionH relativeFrom="margin">
                  <wp:posOffset>6089015</wp:posOffset>
                </wp:positionH>
                <wp:positionV relativeFrom="margin">
                  <wp:posOffset>6127024</wp:posOffset>
                </wp:positionV>
                <wp:extent cx="1799590" cy="719455"/>
                <wp:effectExtent l="19050" t="19050" r="10160" b="23495"/>
                <wp:wrapNone/>
                <wp:docPr id="33" name="Text Box 33"/>
                <wp:cNvGraphicFramePr/>
                <a:graphic xmlns:a="http://schemas.openxmlformats.org/drawingml/2006/main">
                  <a:graphicData uri="http://schemas.microsoft.com/office/word/2010/wordprocessingShape">
                    <wps:wsp>
                      <wps:cNvSpPr txBox="1"/>
                      <wps:spPr>
                        <a:xfrm>
                          <a:off x="0" y="0"/>
                          <a:ext cx="1799590" cy="719455"/>
                        </a:xfrm>
                        <a:prstGeom prst="rect">
                          <a:avLst/>
                        </a:prstGeom>
                        <a:solidFill>
                          <a:schemeClr val="tx1"/>
                        </a:solidFill>
                        <a:ln w="28575"/>
                      </wps:spPr>
                      <wps:style>
                        <a:lnRef idx="2">
                          <a:schemeClr val="dk1"/>
                        </a:lnRef>
                        <a:fillRef idx="1">
                          <a:schemeClr val="lt1"/>
                        </a:fillRef>
                        <a:effectRef idx="0">
                          <a:schemeClr val="dk1"/>
                        </a:effectRef>
                        <a:fontRef idx="minor">
                          <a:schemeClr val="dk1"/>
                        </a:fontRef>
                      </wps:style>
                      <wps:txbx>
                        <w:txbxContent>
                          <w:p w14:paraId="41A4276C" w14:textId="77777777" w:rsidR="003E5831" w:rsidRPr="00120098" w:rsidRDefault="003E5831" w:rsidP="00467002">
                            <w:pPr>
                              <w:jc w:val="center"/>
                              <w:rPr>
                                <w:rFonts w:ascii="Milk Run" w:hAnsi="Milk Run"/>
                                <w:color w:val="FFFFFF" w:themeColor="background1"/>
                                <w:sz w:val="36"/>
                                <w:szCs w:val="36"/>
                              </w:rPr>
                            </w:pPr>
                            <w:r w:rsidRPr="00120098">
                              <w:rPr>
                                <w:rFonts w:ascii="Milk Run" w:hAnsi="Milk Run"/>
                                <w:color w:val="FFFFFF" w:themeColor="background1"/>
                                <w:sz w:val="36"/>
                                <w:szCs w:val="36"/>
                              </w:rPr>
                              <w:t>Short</w:t>
                            </w:r>
                            <w:r w:rsidRPr="00120098">
                              <w:rPr>
                                <w:rFonts w:ascii="Comic Sans MS" w:hAnsi="Comic Sans MS"/>
                                <w:color w:val="FFFFFF" w:themeColor="background1"/>
                                <w:sz w:val="36"/>
                                <w:szCs w:val="36"/>
                              </w:rPr>
                              <w:t>-</w:t>
                            </w:r>
                            <w:r w:rsidRPr="00120098">
                              <w:rPr>
                                <w:rFonts w:ascii="Milk Run" w:hAnsi="Milk Run"/>
                                <w:color w:val="FFFFFF" w:themeColor="background1"/>
                                <w:sz w:val="36"/>
                                <w:szCs w:val="36"/>
                              </w:rPr>
                              <w:t>term</w:t>
                            </w:r>
                          </w:p>
                          <w:p w14:paraId="51893F03" w14:textId="65D8F37D" w:rsidR="003E5831" w:rsidRPr="00120098" w:rsidRDefault="003E5831" w:rsidP="00467002">
                            <w:pPr>
                              <w:jc w:val="center"/>
                              <w:rPr>
                                <w:rFonts w:ascii="Milk Run" w:hAnsi="Milk Run"/>
                                <w:color w:val="FFFFFF" w:themeColor="background1"/>
                                <w:spacing w:val="-4"/>
                                <w:sz w:val="36"/>
                                <w:szCs w:val="36"/>
                              </w:rPr>
                            </w:pPr>
                            <w:r w:rsidRPr="00120098">
                              <w:rPr>
                                <w:rFonts w:ascii="Milk Run" w:hAnsi="Milk Run"/>
                                <w:color w:val="FFFFFF" w:themeColor="background1"/>
                                <w:spacing w:val="-4"/>
                                <w:sz w:val="36"/>
                                <w:szCs w:val="36"/>
                              </w:rPr>
                              <w:t>(24</w:t>
                            </w:r>
                            <w:r w:rsidRPr="00120098">
                              <w:rPr>
                                <w:rFonts w:ascii="Comic Sans MS" w:hAnsi="Comic Sans MS"/>
                                <w:color w:val="FFFFFF" w:themeColor="background1"/>
                                <w:spacing w:val="-4"/>
                                <w:sz w:val="36"/>
                                <w:szCs w:val="36"/>
                              </w:rPr>
                              <w:t>–</w:t>
                            </w:r>
                            <w:r w:rsidRPr="00120098">
                              <w:rPr>
                                <w:rFonts w:ascii="Milk Run" w:hAnsi="Milk Run"/>
                                <w:color w:val="FFFFFF" w:themeColor="background1"/>
                                <w:spacing w:val="-4"/>
                                <w:sz w:val="36"/>
                                <w:szCs w:val="36"/>
                              </w:rPr>
                              <w:t>36 hours after)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522" type="#_x0000_t202" style="position:absolute;margin-left:479.45pt;margin-top:482.45pt;width:141.7pt;height:56.65pt;z-index:2515824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" fillcolor="black [3213]" strokecolor="black [3200]" strokeweight="2.25pt">
                <v:textbox>
                  <w:txbxContent>
                    <w:p w14:paraId="41A4276C" w14:textId="77777777" w:rsidR="003E5831" w:rsidRPr="00120098" w:rsidRDefault="003E5831" w:rsidP="00467002">
                      <w:pPr>
                        <w:jc w:val="center"/>
                        <w:rPr>
                          <w:rFonts w:ascii="Milk Run" w:hAnsi="Milk Run"/>
                          <w:color w:val="FFFFFF" w:themeColor="background1"/>
                          <w:sz w:val="36"/>
                          <w:szCs w:val="36"/>
                        </w:rPr>
                      </w:pPr>
                      <w:r w:rsidRPr="00120098">
                        <w:rPr>
                          <w:rFonts w:ascii="Milk Run" w:hAnsi="Milk Run"/>
                          <w:color w:val="FFFFFF" w:themeColor="background1"/>
                          <w:sz w:val="36"/>
                          <w:szCs w:val="36"/>
                        </w:rPr>
                        <w:t>Short</w:t>
                      </w:r>
                      <w:r w:rsidRPr="00120098">
                        <w:rPr>
                          <w:rFonts w:ascii="Comic Sans MS" w:hAnsi="Comic Sans MS"/>
                          <w:color w:val="FFFFFF" w:themeColor="background1"/>
                          <w:sz w:val="36"/>
                          <w:szCs w:val="36"/>
                        </w:rPr>
                        <w:t>-</w:t>
                      </w:r>
                      <w:r w:rsidRPr="00120098">
                        <w:rPr>
                          <w:rFonts w:ascii="Milk Run" w:hAnsi="Milk Run"/>
                          <w:color w:val="FFFFFF" w:themeColor="background1"/>
                          <w:sz w:val="36"/>
                          <w:szCs w:val="36"/>
                        </w:rPr>
                        <w:t>term</w:t>
                      </w:r>
                    </w:p>
                    <w:p w14:paraId="51893F03" w14:textId="65D8F37D" w:rsidR="003E5831" w:rsidRPr="00120098" w:rsidRDefault="003E5831" w:rsidP="00467002">
                      <w:pPr>
                        <w:jc w:val="center"/>
                        <w:rPr>
                          <w:rFonts w:ascii="Milk Run" w:hAnsi="Milk Run"/>
                          <w:color w:val="FFFFFF" w:themeColor="background1"/>
                          <w:spacing w:val="-4"/>
                          <w:sz w:val="36"/>
                          <w:szCs w:val="36"/>
                        </w:rPr>
                      </w:pPr>
                      <w:r w:rsidRPr="00120098">
                        <w:rPr>
                          <w:rFonts w:ascii="Milk Run" w:hAnsi="Milk Run"/>
                          <w:color w:val="FFFFFF" w:themeColor="background1"/>
                          <w:spacing w:val="-4"/>
                          <w:sz w:val="36"/>
                          <w:szCs w:val="36"/>
                        </w:rPr>
                        <w:t>(24</w:t>
                      </w:r>
                      <w:r w:rsidRPr="00120098">
                        <w:rPr>
                          <w:rFonts w:ascii="Comic Sans MS" w:hAnsi="Comic Sans MS"/>
                          <w:color w:val="FFFFFF" w:themeColor="background1"/>
                          <w:spacing w:val="-4"/>
                          <w:sz w:val="36"/>
                          <w:szCs w:val="36"/>
                        </w:rPr>
                        <w:t>–</w:t>
                      </w:r>
                      <w:r w:rsidRPr="00120098">
                        <w:rPr>
                          <w:rFonts w:ascii="Milk Run" w:hAnsi="Milk Run"/>
                          <w:color w:val="FFFFFF" w:themeColor="background1"/>
                          <w:spacing w:val="-4"/>
                          <w:sz w:val="36"/>
                          <w:szCs w:val="36"/>
                        </w:rPr>
                        <w:t>36 hours after)</w:t>
                      </w:r>
                    </w:p>
                  </w:txbxContent>
                </v:textbox>
                <w10:wrap anchorx="margin" anchory="margin"/>
              </v:shape>
            </w:pict>
          </mc:Fallback>
        </mc:AlternateContent>
      </w:r>
      <w:r w:rsidR="00756EB5">
        <w:br w:type="page"/>
      </w:r>
    </w:p>
    <w:p w14:paraId="1C574965" w14:textId="2113FE8F" w:rsidR="00756EB5" w:rsidRDefault="00F63130">
      <w:r>
        <w:rPr>
          <w:noProof/>
          <w:lang w:eastAsia="en-GB"/>
        </w:rPr>
        <w:lastRenderedPageBreak/>
        <mc:AlternateContent>
          <mc:Choice Requires="wps">
            <w:drawing>
              <wp:anchor distT="0" distB="0" distL="114300" distR="114300" simplePos="0" relativeHeight="251927552" behindDoc="0" locked="0" layoutInCell="1" allowOverlap="1" wp14:anchorId="00EBF92D" wp14:editId="5E1A50A9">
                <wp:simplePos x="0" y="0"/>
                <wp:positionH relativeFrom="margin">
                  <wp:posOffset>4526915</wp:posOffset>
                </wp:positionH>
                <wp:positionV relativeFrom="margin">
                  <wp:posOffset>-2540</wp:posOffset>
                </wp:positionV>
                <wp:extent cx="5486400" cy="1621155"/>
                <wp:effectExtent l="0" t="0" r="0" b="0"/>
                <wp:wrapNone/>
                <wp:docPr id="141" name="Text Box 141"/>
                <wp:cNvGraphicFramePr/>
                <a:graphic xmlns:a="http://schemas.openxmlformats.org/drawingml/2006/main">
                  <a:graphicData uri="http://schemas.microsoft.com/office/word/2010/wordprocessingShape">
                    <wps:wsp>
                      <wps:cNvSpPr txBox="1"/>
                      <wps:spPr>
                        <a:xfrm>
                          <a:off x="0" y="0"/>
                          <a:ext cx="5486400" cy="1621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E85D92" w14:textId="15F54EB8" w:rsidR="003E5831" w:rsidRPr="008F6A3A" w:rsidRDefault="003E5831" w:rsidP="008F6A3A">
                            <w:pPr>
                              <w:jc w:val="center"/>
                              <w:rPr>
                                <w:rFonts w:ascii="Milk Run" w:hAnsi="Milk Run"/>
                                <w:color w:val="000000" w:themeColor="text1"/>
                                <w:sz w:val="96"/>
                                <w:szCs w:val="120"/>
                              </w:rPr>
                            </w:pPr>
                            <w:r w:rsidRPr="008F6A3A">
                              <w:rPr>
                                <w:rFonts w:ascii="Milk Run" w:hAnsi="Milk Run"/>
                                <w:color w:val="000000" w:themeColor="text1"/>
                                <w:sz w:val="96"/>
                                <w:szCs w:val="120"/>
                              </w:rPr>
                              <w:t>Movement An</w:t>
                            </w:r>
                            <w:r>
                              <w:rPr>
                                <w:rFonts w:ascii="Milk Run" w:hAnsi="Milk Run"/>
                                <w:color w:val="000000" w:themeColor="text1"/>
                                <w:sz w:val="96"/>
                                <w:szCs w:val="120"/>
                              </w:rPr>
                              <w:t xml:space="preserve">alysis </w:t>
                            </w:r>
                            <w:r>
                              <w:rPr>
                                <w:rFonts w:ascii="Milk Run" w:hAnsi="Milk Run"/>
                                <w:color w:val="000000" w:themeColor="text1"/>
                                <w:sz w:val="96"/>
                                <w:szCs w:val="120"/>
                              </w:rPr>
                              <w:br/>
                              <w:t>(Including Planes and Axes)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1" o:spid="_x0000_s1523" type="#_x0000_t202" style="position:absolute;margin-left:356.45pt;margin-top:-.2pt;width:6in;height:127.65pt;z-index:2519275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" filled="f" stroked="f" strokeweight=".5pt">
                <v:textbox>
                  <w:txbxContent>
                    <w:p w14:paraId="71E85D92" w14:textId="15F54EB8" w:rsidR="003E5831" w:rsidRPr="008F6A3A" w:rsidRDefault="003E5831" w:rsidP="008F6A3A">
                      <w:pPr>
                        <w:jc w:val="center"/>
                        <w:rPr>
                          <w:rFonts w:ascii="Milk Run" w:hAnsi="Milk Run"/>
                          <w:color w:val="000000" w:themeColor="text1"/>
                          <w:sz w:val="96"/>
                          <w:szCs w:val="120"/>
                        </w:rPr>
                      </w:pPr>
                      <w:r w:rsidRPr="008F6A3A">
                        <w:rPr>
                          <w:rFonts w:ascii="Milk Run" w:hAnsi="Milk Run"/>
                          <w:color w:val="000000" w:themeColor="text1"/>
                          <w:sz w:val="96"/>
                          <w:szCs w:val="120"/>
                        </w:rPr>
                        <w:t>Movement An</w:t>
                      </w:r>
                      <w:r>
                        <w:rPr>
                          <w:rFonts w:ascii="Milk Run" w:hAnsi="Milk Run"/>
                          <w:color w:val="000000" w:themeColor="text1"/>
                          <w:sz w:val="96"/>
                          <w:szCs w:val="120"/>
                        </w:rPr>
                        <w:t xml:space="preserve">alysis </w:t>
                      </w:r>
                      <w:r>
                        <w:rPr>
                          <w:rFonts w:ascii="Milk Run" w:hAnsi="Milk Run"/>
                          <w:color w:val="000000" w:themeColor="text1"/>
                          <w:sz w:val="96"/>
                          <w:szCs w:val="120"/>
                        </w:rPr>
                        <w:br/>
                        <w:t>(Including Planes and Axes)</w:t>
                      </w:r>
                    </w:p>
                  </w:txbxContent>
                </v:textbox>
                <w10:wrap anchorx="margin" anchory="margin"/>
              </v:shape>
            </w:pict>
          </mc:Fallback>
        </mc:AlternateContent>
      </w:r>
    </w:p>
    <w:p w14:paraId="5BA76090" w14:textId="79BB4A08" w:rsidR="001D3904" w:rsidRDefault="00FD22F4">
      <w:pPr>
        <w:spacing w:after="200" w:line="276" w:lineRule="auto"/>
        <w:rPr>
          <w:b/>
          <w:sz w:val="46"/>
          <w:szCs w:val="48"/>
        </w:rPr>
      </w:pPr>
      <w:r>
        <w:rPr>
          <w:b/>
          <w:noProof/>
          <w:sz w:val="46"/>
          <w:szCs w:val="48"/>
          <w:lang w:eastAsia="en-GB"/>
        </w:rPr>
        <mc:AlternateContent>
          <mc:Choice Requires="wpg">
            <w:drawing>
              <wp:anchor distT="0" distB="0" distL="114300" distR="114300" simplePos="0" relativeHeight="251892736" behindDoc="0" locked="0" layoutInCell="1" allowOverlap="1" wp14:anchorId="1A161E37" wp14:editId="329545DA">
                <wp:simplePos x="0" y="0"/>
                <wp:positionH relativeFrom="margin">
                  <wp:posOffset>535940</wp:posOffset>
                </wp:positionH>
                <wp:positionV relativeFrom="margin">
                  <wp:posOffset>237490</wp:posOffset>
                </wp:positionV>
                <wp:extent cx="3218180" cy="546100"/>
                <wp:effectExtent l="95250" t="38100" r="96520" b="25400"/>
                <wp:wrapNone/>
                <wp:docPr id="234" name="Group 234"/>
                <wp:cNvGraphicFramePr/>
                <a:graphic xmlns:a="http://schemas.openxmlformats.org/drawingml/2006/main">
                  <a:graphicData uri="http://schemas.microsoft.com/office/word/2010/wordprocessingGroup">
                    <wpg:wgp>
                      <wpg:cNvGrpSpPr/>
                      <wpg:grpSpPr>
                        <a:xfrm>
                          <a:off x="0" y="0"/>
                          <a:ext cx="3218180" cy="546100"/>
                          <a:chOff x="0" y="0"/>
                          <a:chExt cx="3218180" cy="546100"/>
                        </a:xfrm>
                      </wpg:grpSpPr>
                      <wps:wsp>
                        <wps:cNvPr id="2779" name="Curved Down Ribbon 2779"/>
                        <wps:cNvSpPr/>
                        <wps:spPr>
                          <a:xfrm>
                            <a:off x="0" y="0"/>
                            <a:ext cx="3218180" cy="546100"/>
                          </a:xfrm>
                          <a:prstGeom prst="ellipseRibbon">
                            <a:avLst>
                              <a:gd name="adj1" fmla="val 25000"/>
                              <a:gd name="adj2" fmla="val 72298"/>
                              <a:gd name="adj3" fmla="val 12500"/>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Text Box 42"/>
                        <wps:cNvSpPr txBox="1"/>
                        <wps:spPr>
                          <a:xfrm>
                            <a:off x="329184" y="158496"/>
                            <a:ext cx="2564130" cy="367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CAF769" w14:textId="77777777" w:rsidR="003E5831" w:rsidRPr="001D3904" w:rsidRDefault="003E5831" w:rsidP="006459C9">
                              <w:pPr>
                                <w:jc w:val="center"/>
                                <w:rPr>
                                  <w:rFonts w:ascii="Milk Run" w:hAnsi="Milk Run"/>
                                  <w:sz w:val="48"/>
                                  <w:szCs w:val="28"/>
                                </w:rPr>
                              </w:pPr>
                              <w:r w:rsidRPr="001D3904">
                                <w:rPr>
                                  <w:rFonts w:ascii="Milk Run" w:hAnsi="Milk Run"/>
                                  <w:sz w:val="48"/>
                                  <w:szCs w:val="28"/>
                                </w:rPr>
                                <w:t>Lever Systems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34" o:spid="_x0000_s1524" style="position:absolute;margin-left:42.2pt;margin-top:18.7pt;width:253.4pt;height:43pt;z-index:251892736;mso-position-horizontal-relative:margin;mso-position-vertical-relative:margin" coordsize="32181,5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">
                <v:shapetype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Curved Down Ribbon 2779" o:spid="_x0000_s1525" type="#_x0000_t107" style="position:absolute;width:32181;height:54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r6mMYA&#10;AADdAAAADwAAAGRycy9kb3ducmV2LnhtbESPUWvCMBSF3wf+h3CFvc3EgqvrjOKGQxEG0+0HXJpr&#10;U2xuShNrt1+/CIM9Hs453+EsVoNrRE9dqD1rmE4UCOLSm5orDV+fbw9zECEiG2w8k4ZvCrBaju4W&#10;WBh/5QP1x1iJBOFQoAYbY1tIGUpLDsPEt8TJO/nOYUyyq6Tp8JrgrpGZUo/SYc1pwWJLr5bK8/Hi&#10;NJhN+NjOVKb225/cvrzP9kNfotb342H9DCLSEP/Df+2d0ZDl+RPc3q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r6mMYAAADdAAAADwAAAAAAAAAAAAAAAACYAgAAZHJz&#10;L2Rvd25yZXYueG1sUEsFBgAAAAAEAAQA9QAAAIsDAAAAAA==&#10;" adj="2992" fillcolor="white [3212]" strokeweight="2.25pt"/>
                <v:shape id="Text Box 42" o:spid="_x0000_s1526" type="#_x0000_t202" style="position:absolute;left:3291;top:1584;width:25642;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oOfsUA&#10;AADbAAAADwAAAGRycy9kb3ducmV2LnhtbESPT4vCMBTE7wv7HcJb8LamFhXpGkUKsiJ68M/F29vm&#10;2Rabl24TtfrpjSB4HGbmN8x42ppKXKhxpWUFvW4EgjizuuRcwX43/x6BcB5ZY2WZFNzIwXTy+THG&#10;RNsrb+iy9bkIEHYJKii8rxMpXVaQQde1NXHwjrYx6INscqkbvAa4qWQcRUNpsOSwUGBNaUHZaXs2&#10;CpbpfI2bv9iM7lX6uzrO6v/9YaBU56ud/YDw1Pp3+NVeaAX9GJ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g5+xQAAANsAAAAPAAAAAAAAAAAAAAAAAJgCAABkcnMv&#10;ZG93bnJldi54bWxQSwUGAAAAAAQABAD1AAAAigMAAAAA&#10;" filled="f" stroked="f" strokeweight=".5pt">
                  <v:textbox>
                    <w:txbxContent>
                      <w:p w14:paraId="39CAF769" w14:textId="77777777" w:rsidR="003E5831" w:rsidRPr="001D3904" w:rsidRDefault="003E5831" w:rsidP="006459C9">
                        <w:pPr>
                          <w:jc w:val="center"/>
                          <w:rPr>
                            <w:rFonts w:ascii="Milk Run" w:hAnsi="Milk Run"/>
                            <w:sz w:val="48"/>
                            <w:szCs w:val="28"/>
                          </w:rPr>
                        </w:pPr>
                        <w:r w:rsidRPr="001D3904">
                          <w:rPr>
                            <w:rFonts w:ascii="Milk Run" w:hAnsi="Milk Run"/>
                            <w:sz w:val="48"/>
                            <w:szCs w:val="28"/>
                          </w:rPr>
                          <w:t>Lever Systems</w:t>
                        </w:r>
                      </w:p>
                    </w:txbxContent>
                  </v:textbox>
                </v:shape>
                <w10:wrap anchorx="margin" anchory="margin"/>
              </v:group>
            </w:pict>
          </mc:Fallback>
        </mc:AlternateContent>
      </w:r>
      <w:r w:rsidR="008F6A3A">
        <w:rPr>
          <w:noProof/>
          <w:lang w:eastAsia="en-GB"/>
        </w:rPr>
        <mc:AlternateContent>
          <mc:Choice Requires="wps">
            <w:drawing>
              <wp:anchor distT="0" distB="0" distL="114300" distR="114300" simplePos="0" relativeHeight="251937792" behindDoc="0" locked="0" layoutInCell="1" allowOverlap="1" wp14:anchorId="349BA221" wp14:editId="23A58999">
                <wp:simplePos x="0" y="0"/>
                <wp:positionH relativeFrom="column">
                  <wp:posOffset>10120630</wp:posOffset>
                </wp:positionH>
                <wp:positionV relativeFrom="margin">
                  <wp:posOffset>-142240</wp:posOffset>
                </wp:positionV>
                <wp:extent cx="0" cy="9881235"/>
                <wp:effectExtent l="0" t="0" r="19050" b="0"/>
                <wp:wrapNone/>
                <wp:docPr id="2664" name="Straight Connector 2664"/>
                <wp:cNvGraphicFramePr/>
                <a:graphic xmlns:a="http://schemas.openxmlformats.org/drawingml/2006/main">
                  <a:graphicData uri="http://schemas.microsoft.com/office/word/2010/wordprocessingShape">
                    <wps:wsp>
                      <wps:cNvCnPr/>
                      <wps:spPr>
                        <a:xfrm>
                          <a:off x="0" y="0"/>
                          <a:ext cx="0" cy="9881235"/>
                        </a:xfrm>
                        <a:prstGeom prst="lin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V relativeFrom="margin">
                  <wp14:pctHeight>0</wp14:pctHeight>
                </wp14:sizeRelV>
              </wp:anchor>
            </w:drawing>
          </mc:Choice>
          <mc:Fallback>
            <w:pict>
              <v:line id="Straight Connector 2664" o:spid="_x0000_s1026" style="position:absolute;z-index:251937792;visibility:visible;mso-wrap-style:square;mso-height-percent:0;mso-wrap-distance-left:9pt;mso-wrap-distance-top:0;mso-wrap-distance-right:9pt;mso-wrap-distance-bottom:0;mso-position-horizontal:absolute;mso-position-horizontal-relative:text;mso-position-vertical:absolute;mso-position-vertical-relative:margin;mso-height-percent:0;mso-height-relative:margin" from="796.9pt,-11.2pt" to="796.9pt,76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" strokecolor="black [3213]" strokeweight="2pt">
                <v:stroke dashstyle="dash"/>
                <w10:wrap anchory="margin"/>
              </v:line>
            </w:pict>
          </mc:Fallback>
        </mc:AlternateContent>
      </w:r>
      <w:r w:rsidR="008F6A3A">
        <w:rPr>
          <w:noProof/>
          <w:lang w:eastAsia="en-GB"/>
        </w:rPr>
        <mc:AlternateContent>
          <mc:Choice Requires="wps">
            <w:drawing>
              <wp:anchor distT="0" distB="0" distL="114300" distR="114300" simplePos="0" relativeHeight="251935744" behindDoc="0" locked="0" layoutInCell="1" allowOverlap="1" wp14:anchorId="24AD79BC" wp14:editId="209C7E69">
                <wp:simplePos x="0" y="0"/>
                <wp:positionH relativeFrom="column">
                  <wp:posOffset>4389120</wp:posOffset>
                </wp:positionH>
                <wp:positionV relativeFrom="margin">
                  <wp:posOffset>-142240</wp:posOffset>
                </wp:positionV>
                <wp:extent cx="0" cy="9881235"/>
                <wp:effectExtent l="0" t="0" r="19050" b="0"/>
                <wp:wrapNone/>
                <wp:docPr id="1068" name="Straight Connector 1068"/>
                <wp:cNvGraphicFramePr/>
                <a:graphic xmlns:a="http://schemas.openxmlformats.org/drawingml/2006/main">
                  <a:graphicData uri="http://schemas.microsoft.com/office/word/2010/wordprocessingShape">
                    <wps:wsp>
                      <wps:cNvCnPr/>
                      <wps:spPr>
                        <a:xfrm>
                          <a:off x="0" y="0"/>
                          <a:ext cx="0" cy="9881235"/>
                        </a:xfrm>
                        <a:prstGeom prst="lin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V relativeFrom="margin">
                  <wp14:pctHeight>0</wp14:pctHeight>
                </wp14:sizeRelV>
              </wp:anchor>
            </w:drawing>
          </mc:Choice>
          <mc:Fallback>
            <w:pict>
              <v:line id="Straight Connector 1068" o:spid="_x0000_s1026" style="position:absolute;z-index:251935744;visibility:visible;mso-wrap-style:square;mso-height-percent:0;mso-wrap-distance-left:9pt;mso-wrap-distance-top:0;mso-wrap-distance-right:9pt;mso-wrap-distance-bottom:0;mso-position-horizontal:absolute;mso-position-horizontal-relative:text;mso-position-vertical:absolute;mso-position-vertical-relative:margin;mso-height-percent:0;mso-height-relative:margin" from="345.6pt,-11.2pt" to="345.6pt,76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" strokecolor="black [3213]" strokeweight="2pt">
                <v:stroke dashstyle="dash"/>
                <w10:wrap anchory="margin"/>
              </v:line>
            </w:pict>
          </mc:Fallback>
        </mc:AlternateContent>
      </w:r>
      <w:r w:rsidR="001D3904">
        <w:rPr>
          <w:noProof/>
          <w:lang w:eastAsia="en-GB"/>
        </w:rPr>
        <mc:AlternateContent>
          <mc:Choice Requires="wpg">
            <w:drawing>
              <wp:anchor distT="0" distB="0" distL="114300" distR="114300" simplePos="0" relativeHeight="251925504" behindDoc="0" locked="0" layoutInCell="1" allowOverlap="1" wp14:anchorId="24B47528" wp14:editId="2EAA5517">
                <wp:simplePos x="0" y="0"/>
                <wp:positionH relativeFrom="margin">
                  <wp:posOffset>10697210</wp:posOffset>
                </wp:positionH>
                <wp:positionV relativeFrom="paragraph">
                  <wp:posOffset>237490</wp:posOffset>
                </wp:positionV>
                <wp:extent cx="3218180" cy="546100"/>
                <wp:effectExtent l="95250" t="38100" r="96520" b="25400"/>
                <wp:wrapNone/>
                <wp:docPr id="349" name="Group 349"/>
                <wp:cNvGraphicFramePr/>
                <a:graphic xmlns:a="http://schemas.openxmlformats.org/drawingml/2006/main">
                  <a:graphicData uri="http://schemas.microsoft.com/office/word/2010/wordprocessingGroup">
                    <wpg:wgp>
                      <wpg:cNvGrpSpPr/>
                      <wpg:grpSpPr>
                        <a:xfrm>
                          <a:off x="0" y="0"/>
                          <a:ext cx="3218180" cy="546100"/>
                          <a:chOff x="0" y="0"/>
                          <a:chExt cx="3218180" cy="546100"/>
                        </a:xfrm>
                      </wpg:grpSpPr>
                      <wps:wsp>
                        <wps:cNvPr id="3030" name="Curved Down Ribbon 3030"/>
                        <wps:cNvSpPr/>
                        <wps:spPr>
                          <a:xfrm>
                            <a:off x="0" y="0"/>
                            <a:ext cx="3218180" cy="546100"/>
                          </a:xfrm>
                          <a:prstGeom prst="ellipseRibbon">
                            <a:avLst>
                              <a:gd name="adj1" fmla="val 25000"/>
                              <a:gd name="adj2" fmla="val 72298"/>
                              <a:gd name="adj3" fmla="val 12500"/>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31" name="Text Box 3031"/>
                        <wps:cNvSpPr txBox="1"/>
                        <wps:spPr>
                          <a:xfrm>
                            <a:off x="329184" y="170688"/>
                            <a:ext cx="2564130" cy="367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C80F78" w14:textId="77777777" w:rsidR="003E5831" w:rsidRPr="001D3904" w:rsidRDefault="003E5831" w:rsidP="001D3904">
                              <w:pPr>
                                <w:jc w:val="center"/>
                                <w:rPr>
                                  <w:rFonts w:ascii="Milk Run" w:hAnsi="Milk Run"/>
                                  <w:sz w:val="48"/>
                                  <w:szCs w:val="28"/>
                                </w:rPr>
                              </w:pPr>
                              <w:r w:rsidRPr="001D3904">
                                <w:rPr>
                                  <w:rFonts w:ascii="Milk Run" w:hAnsi="Milk Run"/>
                                  <w:sz w:val="48"/>
                                  <w:szCs w:val="28"/>
                                </w:rPr>
                                <w:t>Planes of Movement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349" o:spid="_x0000_s1527" style="position:absolute;margin-left:842.3pt;margin-top:18.7pt;width:253.4pt;height:43pt;z-index:251925504;mso-position-horizontal-relative:margin;mso-height-relative:margin" coordsize="32181,5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">
                <v:shape id="Curved Down Ribbon 3030" o:spid="_x0000_s1528" type="#_x0000_t107" style="position:absolute;width:32181;height:54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vcGcMA&#10;AADdAAAADwAAAGRycy9kb3ducmV2LnhtbERP3WrCMBS+H/gO4Qi7m4kVN6nGomPDIQjz5wEOzbEp&#10;NielyWq3p18uBrv8+P5XxeAa0VMXas8aphMFgrj0puZKw+X8/rQAESKywcYzafimAMV69LDC3Pg7&#10;H6k/xUqkEA45arAxtrmUobTkMEx8S5y4q+8cxgS7SpoO7yncNTJT6lk6rDk1WGzp1VJ5O305DeYt&#10;fO7mKlP73c+L3R7m+6EvUevH8bBZgog0xH/xn/vDaJipWdqf3qQn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vcGcMAAADdAAAADwAAAAAAAAAAAAAAAACYAgAAZHJzL2Rv&#10;d25yZXYueG1sUEsFBgAAAAAEAAQA9QAAAIgDAAAAAA==&#10;" adj="2992" fillcolor="white [3212]" strokeweight="2.25pt"/>
                <v:shape id="Text Box 3031" o:spid="_x0000_s1529" type="#_x0000_t202" style="position:absolute;left:3291;top:1706;width:25642;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q/OMYA&#10;AADdAAAADwAAAGRycy9kb3ducmV2LnhtbESPT4vCMBTE74LfITxhb5qquJSuUaQgLqIH/1y8vW2e&#10;bbF5qU3Uup9+Iyx4HGbmN8x03ppK3KlxpWUFw0EEgjizuuRcwfGw7McgnEfWWFkmBU9yMJ91O1NM&#10;tH3wju57n4sAYZeggsL7OpHSZQUZdANbEwfvbBuDPsgml7rBR4CbSo6i6FMaLDksFFhTWlB22d+M&#10;gnW63OLuZ2Ti3ypdbc6L+no8TZT66LWLLxCeWv8O/7e/tYJxNB7C6014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9q/OMYAAADdAAAADwAAAAAAAAAAAAAAAACYAgAAZHJz&#10;L2Rvd25yZXYueG1sUEsFBgAAAAAEAAQA9QAAAIsDAAAAAA==&#10;" filled="f" stroked="f" strokeweight=".5pt">
                  <v:textbox>
                    <w:txbxContent>
                      <w:p w14:paraId="57C80F78" w14:textId="77777777" w:rsidR="003E5831" w:rsidRPr="001D3904" w:rsidRDefault="003E5831" w:rsidP="001D3904">
                        <w:pPr>
                          <w:jc w:val="center"/>
                          <w:rPr>
                            <w:rFonts w:ascii="Milk Run" w:hAnsi="Milk Run"/>
                            <w:sz w:val="48"/>
                            <w:szCs w:val="28"/>
                          </w:rPr>
                        </w:pPr>
                        <w:r w:rsidRPr="001D3904">
                          <w:rPr>
                            <w:rFonts w:ascii="Milk Run" w:hAnsi="Milk Run"/>
                            <w:sz w:val="48"/>
                            <w:szCs w:val="28"/>
                          </w:rPr>
                          <w:t>Planes of Movement</w:t>
                        </w:r>
                      </w:p>
                    </w:txbxContent>
                  </v:textbox>
                </v:shape>
                <w10:wrap anchorx="margin"/>
              </v:group>
            </w:pict>
          </mc:Fallback>
        </mc:AlternateContent>
      </w:r>
    </w:p>
    <w:p w14:paraId="23ACB8DF" w14:textId="70592D9C" w:rsidR="00B87185" w:rsidRPr="00C90CC8" w:rsidRDefault="00661604" w:rsidP="00B87185">
      <w:pPr>
        <w:rPr>
          <w:b/>
          <w:sz w:val="46"/>
          <w:szCs w:val="48"/>
        </w:rPr>
      </w:pPr>
      <w:r>
        <w:rPr>
          <w:noProof/>
          <w:lang w:eastAsia="en-GB"/>
        </w:rPr>
        <mc:AlternateContent>
          <mc:Choice Requires="wps">
            <w:drawing>
              <wp:anchor distT="0" distB="0" distL="114300" distR="114300" simplePos="0" relativeHeight="251917312" behindDoc="0" locked="0" layoutInCell="1" allowOverlap="1" wp14:anchorId="008BEDA3" wp14:editId="578F301E">
                <wp:simplePos x="0" y="0"/>
                <wp:positionH relativeFrom="margin">
                  <wp:posOffset>10962005</wp:posOffset>
                </wp:positionH>
                <wp:positionV relativeFrom="paragraph">
                  <wp:posOffset>306832</wp:posOffset>
                </wp:positionV>
                <wp:extent cx="3079115" cy="474345"/>
                <wp:effectExtent l="0" t="0" r="0" b="1905"/>
                <wp:wrapNone/>
                <wp:docPr id="342" name="Text Box 342"/>
                <wp:cNvGraphicFramePr/>
                <a:graphic xmlns:a="http://schemas.openxmlformats.org/drawingml/2006/main">
                  <a:graphicData uri="http://schemas.microsoft.com/office/word/2010/wordprocessingShape">
                    <wps:wsp>
                      <wps:cNvSpPr txBox="1"/>
                      <wps:spPr>
                        <a:xfrm>
                          <a:off x="0" y="0"/>
                          <a:ext cx="3079115" cy="4743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1C44F9" w14:textId="77777777" w:rsidR="003E5831" w:rsidRDefault="003E5831" w:rsidP="001D3904">
                            <w:pPr>
                              <w:ind w:left="284"/>
                            </w:pPr>
                            <w:r>
                              <w:t xml:space="preserve">Any movement at a joint occurs in one of the planes outlined below. </w:t>
                            </w:r>
                          </w:p>
                          <w:p w14:paraId="738EE0D7" w14:textId="77777777" w:rsidR="003E5831" w:rsidRDefault="003E5831" w:rsidP="001D39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2" o:spid="_x0000_s1530" type="#_x0000_t202" style="position:absolute;margin-left:863.15pt;margin-top:24.15pt;width:242.45pt;height:37.35pt;z-index:251917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" filled="f" stroked="f" strokeweight=".5pt">
                <v:textbox>
                  <w:txbxContent>
                    <w:p w14:paraId="4C1C44F9" w14:textId="77777777" w:rsidR="003E5831" w:rsidRDefault="003E5831" w:rsidP="001D3904">
                      <w:pPr>
                        <w:ind w:left="284"/>
                      </w:pPr>
                      <w:r>
                        <w:t xml:space="preserve">Any movement at a joint occurs in one of the planes outlined below. </w:t>
                      </w:r>
                    </w:p>
                    <w:p w14:paraId="738EE0D7" w14:textId="77777777" w:rsidR="003E5831" w:rsidRDefault="003E5831" w:rsidP="001D3904"/>
                  </w:txbxContent>
                </v:textbox>
                <w10:wrap anchorx="margin"/>
              </v:shape>
            </w:pict>
          </mc:Fallback>
        </mc:AlternateContent>
      </w:r>
    </w:p>
    <w:p w14:paraId="0583B954" w14:textId="1C76CE0B" w:rsidR="005C4FBD" w:rsidRDefault="00CF0082" w:rsidP="00B87185">
      <w:pPr>
        <w:rPr>
          <w:b/>
          <w:sz w:val="46"/>
          <w:szCs w:val="48"/>
        </w:rPr>
        <w:sectPr w:rsidR="005C4FBD" w:rsidSect="007049E2">
          <w:headerReference w:type="default" r:id="rId97"/>
          <w:pgSz w:w="23814" w:h="16839" w:orient="landscape" w:code="8"/>
          <w:pgMar w:top="851" w:right="851" w:bottom="851" w:left="851" w:header="425" w:footer="425" w:gutter="0"/>
          <w:cols w:space="708"/>
          <w:docGrid w:linePitch="360"/>
        </w:sectPr>
      </w:pPr>
      <w:r w:rsidRPr="001B2F11">
        <w:rPr>
          <w:noProof/>
          <w:lang w:eastAsia="en-GB"/>
        </w:rPr>
        <mc:AlternateContent>
          <mc:Choice Requires="wpg">
            <w:drawing>
              <wp:anchor distT="0" distB="0" distL="114300" distR="114300" simplePos="0" relativeHeight="251969536" behindDoc="0" locked="0" layoutInCell="1" allowOverlap="1" wp14:anchorId="0C3E6E0D" wp14:editId="2B35C3CB">
                <wp:simplePos x="0" y="0"/>
                <wp:positionH relativeFrom="column">
                  <wp:posOffset>-37465</wp:posOffset>
                </wp:positionH>
                <wp:positionV relativeFrom="paragraph">
                  <wp:posOffset>1376045</wp:posOffset>
                </wp:positionV>
                <wp:extent cx="4433570" cy="2092960"/>
                <wp:effectExtent l="95250" t="0" r="0" b="78740"/>
                <wp:wrapNone/>
                <wp:docPr id="2571" name="Group 2571"/>
                <wp:cNvGraphicFramePr/>
                <a:graphic xmlns:a="http://schemas.openxmlformats.org/drawingml/2006/main">
                  <a:graphicData uri="http://schemas.microsoft.com/office/word/2010/wordprocessingGroup">
                    <wpg:wgp>
                      <wpg:cNvGrpSpPr/>
                      <wpg:grpSpPr>
                        <a:xfrm>
                          <a:off x="0" y="0"/>
                          <a:ext cx="4433570" cy="2092960"/>
                          <a:chOff x="0" y="-74794"/>
                          <a:chExt cx="4434621" cy="2093719"/>
                        </a:xfrm>
                      </wpg:grpSpPr>
                      <wpg:grpSp>
                        <wpg:cNvPr id="2572" name="Group 2572"/>
                        <wpg:cNvGrpSpPr/>
                        <wpg:grpSpPr>
                          <a:xfrm>
                            <a:off x="0" y="-74794"/>
                            <a:ext cx="4434621" cy="2052184"/>
                            <a:chOff x="0" y="-74804"/>
                            <a:chExt cx="4434621" cy="2052459"/>
                          </a:xfrm>
                        </wpg:grpSpPr>
                        <wpg:grpSp>
                          <wpg:cNvPr id="2573" name="Group 2573"/>
                          <wpg:cNvGrpSpPr/>
                          <wpg:grpSpPr>
                            <a:xfrm>
                              <a:off x="0" y="-74804"/>
                              <a:ext cx="4434621" cy="2052459"/>
                              <a:chOff x="178130" y="328942"/>
                              <a:chExt cx="4435552" cy="2052867"/>
                            </a:xfrm>
                          </wpg:grpSpPr>
                          <wps:wsp>
                            <wps:cNvPr id="2585" name="Rounded Rectangle 2585"/>
                            <wps:cNvSpPr/>
                            <wps:spPr>
                              <a:xfrm>
                                <a:off x="178130" y="605602"/>
                                <a:ext cx="4220845" cy="1776207"/>
                              </a:xfrm>
                              <a:prstGeom prst="roundRect">
                                <a:avLst/>
                              </a:prstGeom>
                              <a:solidFill>
                                <a:schemeClr val="bg1">
                                  <a:lumMod val="95000"/>
                                </a:schemeClr>
                              </a:solidFill>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574" name="Group 2574"/>
                            <wpg:cNvGrpSpPr/>
                            <wpg:grpSpPr>
                              <a:xfrm>
                                <a:off x="735798" y="724395"/>
                                <a:ext cx="2925529" cy="1376648"/>
                                <a:chOff x="-441280" y="0"/>
                                <a:chExt cx="4839021" cy="1735004"/>
                              </a:xfrm>
                            </wpg:grpSpPr>
                            <wpg:grpSp>
                              <wpg:cNvPr id="2575" name="Group 2575"/>
                              <wpg:cNvGrpSpPr/>
                              <wpg:grpSpPr>
                                <a:xfrm>
                                  <a:off x="-441280" y="404518"/>
                                  <a:ext cx="4134808" cy="1330486"/>
                                  <a:chOff x="-413701" y="252199"/>
                                  <a:chExt cx="3876385" cy="996101"/>
                                </a:xfrm>
                              </wpg:grpSpPr>
                              <wps:wsp>
                                <wps:cNvPr id="2576" name="Isosceles Triangle 2576"/>
                                <wps:cNvSpPr>
                                  <a:spLocks noChangeArrowheads="1"/>
                                </wps:cNvSpPr>
                                <wps:spPr bwMode="auto">
                                  <a:xfrm>
                                    <a:off x="989785" y="614015"/>
                                    <a:ext cx="1447861" cy="561975"/>
                                  </a:xfrm>
                                  <a:prstGeom prst="triangle">
                                    <a:avLst>
                                      <a:gd name="adj" fmla="val 50000"/>
                                    </a:avLst>
                                  </a:prstGeom>
                                  <a:solidFill>
                                    <a:srgbClr val="00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577" name="Text Box 2577"/>
                                <wps:cNvSpPr txBox="1">
                                  <a:spLocks noChangeArrowheads="1"/>
                                </wps:cNvSpPr>
                                <wps:spPr bwMode="auto">
                                  <a:xfrm>
                                    <a:off x="1067372" y="953025"/>
                                    <a:ext cx="1358036" cy="2952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497EE5"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Fulcrum</w:t>
                                      </w:r>
                                    </w:p>
                                  </w:txbxContent>
                                </wps:txbx>
                                <wps:bodyPr rot="0" vert="horz" wrap="square" lIns="91440" tIns="45720" rIns="91440" bIns="45720" anchor="t" anchorCtr="0" upright="1">
                                  <a:noAutofit/>
                                </wps:bodyPr>
                              </wps:wsp>
                              <wps:wsp>
                                <wps:cNvPr id="2578" name="Straight Arrow Connector 2578"/>
                                <wps:cNvCnPr>
                                  <a:cxnSpLocks noChangeShapeType="1"/>
                                </wps:cNvCnPr>
                                <wps:spPr bwMode="auto">
                                  <a:xfrm>
                                    <a:off x="0" y="614150"/>
                                    <a:ext cx="3462684" cy="0"/>
                                  </a:xfrm>
                                  <a:prstGeom prst="straightConnector1">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2579" name="Rectangle 2579"/>
                                <wps:cNvSpPr>
                                  <a:spLocks noChangeArrowheads="1"/>
                                </wps:cNvSpPr>
                                <wps:spPr bwMode="auto">
                                  <a:xfrm>
                                    <a:off x="-412516" y="252199"/>
                                    <a:ext cx="873090" cy="361950"/>
                                  </a:xfrm>
                                  <a:prstGeom prst="rect">
                                    <a:avLst/>
                                  </a:prstGeom>
                                  <a:solidFill>
                                    <a:srgbClr val="000000"/>
                                  </a:solidFill>
                                  <a:ln w="38100" algn="ctr">
                                    <a:solidFill>
                                      <a:srgbClr val="000000"/>
                                    </a:solidFill>
                                    <a:miter lim="800000"/>
                                    <a:headEnd/>
                                    <a:tailEnd/>
                                  </a:ln>
                                  <a:effectLst/>
                                  <a:extLs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rot="0" vert="horz" wrap="square" lIns="91440" tIns="45720" rIns="91440" bIns="45720" anchor="t" anchorCtr="0" upright="1">
                                  <a:noAutofit/>
                                </wps:bodyPr>
                              </wps:wsp>
                              <wps:wsp>
                                <wps:cNvPr id="2580" name="Text Box 2580"/>
                                <wps:cNvSpPr txBox="1">
                                  <a:spLocks noChangeArrowheads="1"/>
                                </wps:cNvSpPr>
                                <wps:spPr bwMode="auto">
                                  <a:xfrm>
                                    <a:off x="-413701" y="314011"/>
                                    <a:ext cx="975643" cy="2952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995EAA9"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Load</w:t>
                                      </w:r>
                                    </w:p>
                                  </w:txbxContent>
                                </wps:txbx>
                                <wps:bodyPr rot="0" vert="horz" wrap="square" lIns="91440" tIns="45720" rIns="91440" bIns="45720" anchor="t" anchorCtr="0" upright="1">
                                  <a:noAutofit/>
                                </wps:bodyPr>
                              </wps:wsp>
                            </wpg:grpSp>
                            <wps:wsp>
                              <wps:cNvPr id="2581" name="Down Arrow 2581"/>
                              <wps:cNvSpPr/>
                              <wps:spPr>
                                <a:xfrm rot="10800000" flipV="1">
                                  <a:off x="2982278" y="0"/>
                                  <a:ext cx="1415463" cy="855980"/>
                                </a:xfrm>
                                <a:prstGeom prst="downArrow">
                                  <a:avLst>
                                    <a:gd name="adj1" fmla="val 22006"/>
                                    <a:gd name="adj2" fmla="val 50000"/>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82" name="Text Box 2582"/>
                              <wps:cNvSpPr txBox="1"/>
                              <wps:spPr>
                                <a:xfrm>
                                  <a:off x="3098478" y="404518"/>
                                  <a:ext cx="1220055" cy="40316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583C92"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Effort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586" name="Folded Corner 2586"/>
                            <wps:cNvSpPr/>
                            <wps:spPr>
                              <a:xfrm>
                                <a:off x="3598216" y="403664"/>
                                <a:ext cx="920115" cy="999599"/>
                              </a:xfrm>
                              <a:prstGeom prst="foldedCorner">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87" name="Text Box 2587"/>
                            <wps:cNvSpPr txBox="1"/>
                            <wps:spPr>
                              <a:xfrm>
                                <a:off x="3556021" y="328942"/>
                                <a:ext cx="1057661" cy="12338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188B73" w14:textId="676DB921" w:rsidR="003E5831" w:rsidRPr="00644500" w:rsidRDefault="003E5831" w:rsidP="00850F0C">
                                  <w:pPr>
                                    <w:spacing w:before="120"/>
                                    <w:jc w:val="center"/>
                                    <w:rPr>
                                      <w:rFonts w:ascii="Milk Run" w:hAnsi="Milk Run"/>
                                      <w:sz w:val="24"/>
                                      <w:highlight w:val="yellow"/>
                                    </w:rPr>
                                  </w:pPr>
                                  <w:r w:rsidRPr="00644500">
                                    <w:rPr>
                                      <w:rFonts w:ascii="Milk Run" w:hAnsi="Milk Run"/>
                                      <w:sz w:val="24"/>
                                      <w:highlight w:val="yellow"/>
                                    </w:rPr>
                                    <w:t>Mechanical Advantage or Disadvantage*</w:t>
                                  </w:r>
                                </w:p>
                                <w:p w14:paraId="724D885E" w14:textId="5AB060FA" w:rsidR="003E5831" w:rsidRPr="00E10336" w:rsidRDefault="003E5831" w:rsidP="00850F0C">
                                  <w:pPr>
                                    <w:spacing w:before="120"/>
                                    <w:jc w:val="center"/>
                                    <w:rPr>
                                      <w:sz w:val="16"/>
                                    </w:rPr>
                                  </w:pPr>
                                  <w:r w:rsidRPr="00644500">
                                    <w:rPr>
                                      <w:sz w:val="16"/>
                                      <w:highlight w:val="yellow"/>
                                    </w:rPr>
                                    <w:t>*Depend</w:t>
                                  </w:r>
                                  <w:ins w:id="75" w:author="Elaine Berry" w:date="2018-01-08T11:19:00Z">
                                    <w:r>
                                      <w:rPr>
                                        <w:sz w:val="16"/>
                                        <w:highlight w:val="yellow"/>
                                      </w:rPr>
                                      <w:t>e</w:t>
                                    </w:r>
                                  </w:ins>
                                  <w:del w:id="76" w:author="Elaine Berry" w:date="2018-01-08T11:19:00Z">
                                    <w:r w:rsidRPr="00644500" w:rsidDel="00704C8A">
                                      <w:rPr>
                                        <w:sz w:val="16"/>
                                        <w:highlight w:val="yellow"/>
                                      </w:rPr>
                                      <w:delText>a</w:delText>
                                    </w:r>
                                  </w:del>
                                  <w:proofErr w:type="gramStart"/>
                                  <w:r w:rsidRPr="00644500">
                                    <w:rPr>
                                      <w:sz w:val="16"/>
                                      <w:highlight w:val="yellow"/>
                                    </w:rPr>
                                    <w:t>nt</w:t>
                                  </w:r>
                                  <w:proofErr w:type="gramEnd"/>
                                  <w:r w:rsidRPr="00644500">
                                    <w:rPr>
                                      <w:sz w:val="16"/>
                                      <w:highlight w:val="yellow"/>
                                    </w:rPr>
                                    <w:t xml:space="preserve"> on length of load </w:t>
                                  </w:r>
                                  <w:ins w:id="77" w:author="Elaine Berry" w:date="2018-01-08T11:19:00Z">
                                    <w:r>
                                      <w:rPr>
                                        <w:sz w:val="16"/>
                                        <w:highlight w:val="yellow"/>
                                      </w:rPr>
                                      <w:t xml:space="preserve">arm </w:t>
                                    </w:r>
                                  </w:ins>
                                  <w:r w:rsidRPr="00644500">
                                    <w:rPr>
                                      <w:sz w:val="16"/>
                                      <w:highlight w:val="yellow"/>
                                    </w:rPr>
                                    <w:t xml:space="preserve">and </w:t>
                                  </w:r>
                                  <w:ins w:id="78" w:author="Elaine Berry" w:date="2018-01-08T11:43:00Z">
                                    <w:r>
                                      <w:rPr>
                                        <w:sz w:val="16"/>
                                        <w:highlight w:val="yellow"/>
                                      </w:rPr>
                                      <w:t xml:space="preserve">length of </w:t>
                                    </w:r>
                                  </w:ins>
                                  <w:r w:rsidRPr="00644500">
                                    <w:rPr>
                                      <w:sz w:val="16"/>
                                      <w:highlight w:val="yellow"/>
                                    </w:rPr>
                                    <w:t>effort arm</w:t>
                                  </w:r>
                                  <w:del w:id="79" w:author="Elaine Berry" w:date="2018-01-08T11:19:00Z">
                                    <w:r w:rsidRPr="00644500" w:rsidDel="00704C8A">
                                      <w:rPr>
                                        <w:sz w:val="16"/>
                                        <w:highlight w:val="yellow"/>
                                      </w:rPr>
                                      <w:delText>.</w:delText>
                                    </w:r>
                                  </w:del>
                                  <w:r w:rsidRPr="00E10336">
                                    <w:rPr>
                                      <w:sz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588" name="Text Box 2588"/>
                          <wps:cNvSpPr txBox="1"/>
                          <wps:spPr>
                            <a:xfrm rot="20612872">
                              <a:off x="0" y="265814"/>
                              <a:ext cx="834390" cy="393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AA8F85" w14:textId="77777777" w:rsidR="003E5831" w:rsidRPr="007739C4" w:rsidRDefault="003E5831" w:rsidP="00850F0C">
                                <w:pPr>
                                  <w:rPr>
                                    <w:rFonts w:ascii="Challenge Extra Bold" w:hAnsi="Challenge Extra Bold"/>
                                    <w:sz w:val="28"/>
                                    <w:szCs w:val="28"/>
                                  </w:rPr>
                                </w:pPr>
                                <w:r>
                                  <w:rPr>
                                    <w:rFonts w:ascii="Challenge Extra Bold" w:hAnsi="Challenge Extra Bold"/>
                                    <w:sz w:val="28"/>
                                    <w:szCs w:val="28"/>
                                  </w:rPr>
                                  <w:t>1</w:t>
                                </w:r>
                                <w:r w:rsidRPr="0084503E">
                                  <w:rPr>
                                    <w:rFonts w:ascii="Challenge Extra Bold" w:hAnsi="Challenge Extra Bold"/>
                                    <w:sz w:val="28"/>
                                    <w:szCs w:val="28"/>
                                    <w:vertAlign w:val="superscript"/>
                                  </w:rPr>
                                  <w:t>st</w:t>
                                </w:r>
                                <w:r w:rsidRPr="007739C4">
                                  <w:rPr>
                                    <w:rFonts w:ascii="Challenge Extra Bold" w:hAnsi="Challenge Extra Bold"/>
                                    <w:sz w:val="28"/>
                                    <w:szCs w:val="28"/>
                                  </w:rPr>
                                  <w:t xml:space="preserve"> Class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589" name="Text Box 2589"/>
                        <wps:cNvSpPr txBox="1"/>
                        <wps:spPr>
                          <a:xfrm>
                            <a:off x="2587979" y="1338707"/>
                            <a:ext cx="1527190" cy="68021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50CBDD" w14:textId="6071C8BE" w:rsidR="003E5831" w:rsidRDefault="003E5831" w:rsidP="00850F0C">
                              <w:proofErr w:type="gramStart"/>
                              <w:r>
                                <w:t>e.g</w:t>
                              </w:r>
                              <w:proofErr w:type="gramEnd"/>
                              <w:r>
                                <w:t>. extension of the elbow when shooting in basketball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90" name="Text Box 2590"/>
                        <wps:cNvSpPr txBox="1"/>
                        <wps:spPr>
                          <a:xfrm>
                            <a:off x="2188366" y="1158615"/>
                            <a:ext cx="868719" cy="3296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A9C284" w14:textId="1B8FBB96" w:rsidR="003E5831" w:rsidRPr="00644500" w:rsidRDefault="003E5831" w:rsidP="00850F0C">
                              <w:pPr>
                                <w:rPr>
                                  <w:rFonts w:ascii="Milk Run" w:hAnsi="Milk Run"/>
                                  <w:color w:val="000000" w:themeColor="text1"/>
                                </w:rPr>
                              </w:pPr>
                              <w:r w:rsidRPr="00644500">
                                <w:rPr>
                                  <w:rFonts w:ascii="Milk Run" w:hAnsi="Milk Run"/>
                                  <w:color w:val="000000" w:themeColor="text1"/>
                                  <w:highlight w:val="yellow"/>
                                </w:rPr>
                                <w:t xml:space="preserve">Effort </w:t>
                              </w:r>
                              <w:proofErr w:type="gramStart"/>
                              <w:ins w:id="80" w:author="Elaine Berry" w:date="2018-01-08T11:19:00Z">
                                <w:r>
                                  <w:rPr>
                                    <w:rFonts w:ascii="Milk Run" w:hAnsi="Milk Run"/>
                                    <w:color w:val="000000" w:themeColor="text1"/>
                                    <w:highlight w:val="yellow"/>
                                  </w:rPr>
                                  <w:t>a</w:t>
                                </w:r>
                              </w:ins>
                              <w:proofErr w:type="gramEnd"/>
                              <w:del w:id="81" w:author="Elaine Berry" w:date="2018-01-08T11:19:00Z">
                                <w:r w:rsidRPr="00644500" w:rsidDel="00704C8A">
                                  <w:rPr>
                                    <w:rFonts w:ascii="Milk Run" w:hAnsi="Milk Run"/>
                                    <w:color w:val="000000" w:themeColor="text1"/>
                                    <w:highlight w:val="yellow"/>
                                  </w:rPr>
                                  <w:delText>A</w:delText>
                                </w:r>
                              </w:del>
                              <w:r w:rsidRPr="00644500">
                                <w:rPr>
                                  <w:rFonts w:ascii="Milk Run" w:hAnsi="Milk Run"/>
                                  <w:color w:val="000000" w:themeColor="text1"/>
                                  <w:highlight w:val="yellow"/>
                                </w:rPr>
                                <w:t>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0" name="Text Box 320"/>
                        <wps:cNvSpPr txBox="1"/>
                        <wps:spPr>
                          <a:xfrm>
                            <a:off x="1075657" y="1158615"/>
                            <a:ext cx="868719" cy="3296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9804A5" w14:textId="4EDA5CB2" w:rsidR="003E5831" w:rsidRPr="00644500" w:rsidRDefault="003E5831" w:rsidP="00850F0C">
                              <w:pPr>
                                <w:rPr>
                                  <w:rFonts w:ascii="Milk Run" w:hAnsi="Milk Run"/>
                                  <w:color w:val="000000" w:themeColor="text1"/>
                                </w:rPr>
                              </w:pPr>
                              <w:r w:rsidRPr="00644500">
                                <w:rPr>
                                  <w:rFonts w:ascii="Milk Run" w:hAnsi="Milk Run"/>
                                  <w:color w:val="000000" w:themeColor="text1"/>
                                  <w:highlight w:val="yellow"/>
                                </w:rPr>
                                <w:t xml:space="preserve">Load </w:t>
                              </w:r>
                              <w:proofErr w:type="gramStart"/>
                              <w:ins w:id="82" w:author="Elaine Berry" w:date="2018-01-08T11:19:00Z">
                                <w:r>
                                  <w:rPr>
                                    <w:rFonts w:ascii="Milk Run" w:hAnsi="Milk Run"/>
                                    <w:color w:val="000000" w:themeColor="text1"/>
                                    <w:highlight w:val="yellow"/>
                                  </w:rPr>
                                  <w:t>a</w:t>
                                </w:r>
                              </w:ins>
                              <w:proofErr w:type="gramEnd"/>
                              <w:del w:id="83" w:author="Elaine Berry" w:date="2018-01-08T11:19:00Z">
                                <w:r w:rsidRPr="00644500" w:rsidDel="00704C8A">
                                  <w:rPr>
                                    <w:rFonts w:ascii="Milk Run" w:hAnsi="Milk Run"/>
                                    <w:color w:val="000000" w:themeColor="text1"/>
                                    <w:highlight w:val="yellow"/>
                                  </w:rPr>
                                  <w:delText>A</w:delText>
                                </w:r>
                              </w:del>
                              <w:r w:rsidRPr="00644500">
                                <w:rPr>
                                  <w:rFonts w:ascii="Milk Run" w:hAnsi="Milk Run"/>
                                  <w:color w:val="000000" w:themeColor="text1"/>
                                  <w:highlight w:val="yellow"/>
                                </w:rPr>
                                <w:t>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571" o:spid="_x0000_s1531" style="position:absolute;margin-left:-2.95pt;margin-top:108.35pt;width:349.1pt;height:164.8pt;z-index:251969536;mso-width-relative:margin;mso-height-relative:margin" coordorigin=",-747" coordsize="44346,20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">
                <v:group id="Group 2572" o:spid="_x0000_s1532" style="position:absolute;top:-747;width:44346;height:20520" coordorigin=",-748" coordsize="44346,20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b/Z8YAAADdAAAADwAAAGRycy9kb3ducmV2LnhtbESPQWvCQBSE7wX/w/IE&#10;b3WTiK1EVxGx4kGEqiDeHtlnEsy+DdltEv99tyD0OMzMN8xi1ZtKtNS40rKCeByBIM6sLjlXcDl/&#10;vc9AOI+ssbJMCp7kYLUcvC0w1bbjb2pPPhcBwi5FBYX3dSqlywoy6Ma2Jg7e3TYGfZBNLnWDXYCb&#10;SiZR9CENlhwWCqxpU1D2OP0YBbsOu/Uk3raHx33zvJ2nx+shJqVGw349B+Gp9//hV3uvFSTTz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Bv9nxgAAAN0A&#10;AAAPAAAAAAAAAAAAAAAAAKoCAABkcnMvZG93bnJldi54bWxQSwUGAAAAAAQABAD6AAAAnQMAAAAA&#10;">
                  <v:group id="Group 2573" o:spid="_x0000_s1533" style="position:absolute;top:-748;width:44346;height:20524" coordorigin="1781,3289" coordsize="44355,20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pa/MYAAADdAAAADwAAAGRycy9kb3ducmV2LnhtbESPT4vCMBTE78J+h/AW&#10;9qZpFXWpRhFxlz2I4B9YvD2aZ1tsXkoT2/rtjSB4HGbmN8x82ZlSNFS7wrKCeBCBIE6tLjhTcDr+&#10;9L9BOI+ssbRMCu7kYLn46M0x0bblPTUHn4kAYZeggtz7KpHSpTkZdANbEQfvYmuDPsg6k7rGNsBN&#10;KYdRNJEGCw4LOVa0zim9Hm5GwW+L7WoUb5rt9bK+n4/j3f82JqW+PrvVDISnzr/Dr/afVjAcT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Slr8xgAAAN0A&#10;AAAPAAAAAAAAAAAAAAAAAKoCAABkcnMvZG93bnJldi54bWxQSwUGAAAAAAQABAD6AAAAnQMAAAAA&#10;">
                    <v:roundrect id="Rounded Rectangle 2585" o:spid="_x0000_s1534" style="position:absolute;left:1781;top:6056;width:42208;height:1776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sqxcUA&#10;AADdAAAADwAAAGRycy9kb3ducmV2LnhtbESPT2sCMRDF74V+hzCF3mrWhVjZGkUKBfHmH9Dehs24&#10;WdxMliTq1k/fFIQeH2/e782bLQbXiSuF2HrWMB4VIIhrb1puNOx3X29TEDEhG+w8k4YfirCYPz/N&#10;sDL+xhu6blMjMoRjhRpsSn0lZawtOYwj3xNn7+SDw5RlaKQJeMtw18myKCbSYcu5wWJPn5bq8/bi&#10;8hurUoXl+30/WY+Pqe6V+j5YpfXry7D8AJFoSP/Hj/TKaCjVVMHfmowA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2yrFxQAAAN0AAAAPAAAAAAAAAAAAAAAAAJgCAABkcnMv&#10;ZG93bnJldi54bWxQSwUGAAAAAAQABAD1AAAAigMAAAAA&#10;" fillcolor="#f2f2f2 [3052]" strokecolor="black [3200]" strokeweight="2pt">
                      <v:shadow on="t" color="black" opacity="26214f" origin=".5,-.5" offset="-.74836mm,.74836mm"/>
                    </v:roundrect>
                    <v:group id="Group 2574" o:spid="_x0000_s1535" style="position:absolute;left:7357;top:7243;width:29256;height:13767" coordorigin="-4412" coordsize="48390,17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PCiMYAAADdAAAADwAAAGRycy9kb3ducmV2LnhtbESPQWvCQBSE74X+h+UV&#10;vOkmWluJriKi4kGEakG8PbLPJJh9G7JrEv99VxB6HGbmG2a26EwpGqpdYVlBPIhAEKdWF5wp+D1t&#10;+hMQziNrLC2Tggc5WMzf32aYaNvyDzVHn4kAYZeggtz7KpHSpTkZdANbEQfvamuDPsg6k7rGNsBN&#10;KYdR9CUNFhwWcqxolVN6O96Ngm2L7XIUr5v97bp6XE7jw3kfk1K9j245BeGp8//hV3unFQzH3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o8KIxgAAAN0A&#10;AAAPAAAAAAAAAAAAAAAAAKoCAABkcnMvZG93bnJldi54bWxQSwUGAAAAAAQABAD6AAAAnQMAAAAA&#10;">
                      <v:group id="Group 2575" o:spid="_x0000_s1536" style="position:absolute;left:-4412;top:4045;width:41347;height:13305" coordorigin="-4137,2521" coordsize="38763,9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9nE8YAAADdAAAADwAAAGRycy9kb3ducmV2LnhtbESPQWvCQBSE7wX/w/KE&#10;3nQTS6xEVxFR8SCFqiDeHtlnEsy+Ddk1if++Wyj0OMzMN8xi1ZtKtNS40rKCeByBIM6sLjlXcDnv&#10;RjMQziNrrCyTghc5WC0HbwtMte34m9qTz0WAsEtRQeF9nUrpsoIMurGtiYN3t41BH2STS91gF+Cm&#10;kpMomkqDJYeFAmvaFJQ9Tk+jYN9ht/6It+3xcd+8bufk63qMSan3Yb+eg/DU+//wX/ugFUySz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72cTxgAAAN0A&#10;AAAPAAAAAAAAAAAAAAAAAKoCAABkcnMvZG93bnJldi54bWxQSwUGAAAAAAQABAD6AAAAnQMAAAAA&#10;">
                        <v:shape id="Isosceles Triangle 2576" o:spid="_x0000_s1537" type="#_x0000_t5" style="position:absolute;left:9897;top:6140;width:14479;height:5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Vip8QA&#10;AADdAAAADwAAAGRycy9kb3ducmV2LnhtbESP0YrCMBRE34X9h3AXfNN0BVvpGkUWBGH1weoHXJq7&#10;bbG5CU3WVr/eCIKPw8ycYZbrwbTiSp1vLCv4miYgiEurG64UnE/byQKED8gaW8uk4EYe1quP0RJz&#10;bXs+0rUIlYgQ9jkqqENwuZS+rMmgn1pHHL0/2xkMUXaV1B32EW5aOUuSVBpsOC7U6OinpvJS/BsF&#10;RcgO+96d5S5z2/Tm+8zfk1+lxp/D5htEoCG8w6/2TiuYzbMUnm/iE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FYqfEAAAA3QAAAA8AAAAAAAAAAAAAAAAAmAIAAGRycy9k&#10;b3ducmV2LnhtbFBLBQYAAAAABAAEAPUAAACJAwAAAAA=&#10;" fillcolor="black"/>
                        <v:shape id="Text Box 2577" o:spid="_x0000_s1538" type="#_x0000_t202" style="position:absolute;left:10673;top:9530;width:1358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JSt8UA&#10;AADdAAAADwAAAGRycy9kb3ducmV2LnhtbESPQWvCQBSE74L/YXmF3nS3UmtNsxFpKXiqGKvg7ZF9&#10;JqHZtyG7NfHfd4WCx2FmvmHS1WAbcaHO1441PE0VCOLCmZpLDd/7z8krCB+QDTaOScOVPKyy8SjF&#10;xLied3TJQykihH2CGqoQ2kRKX1Rk0U9dSxy9s+sshii7UpoO+wi3jZwp9SIt1hwXKmzpvaLiJ/+1&#10;Gg5f59PxWW3LDztvezcoyXYptX58GNZvIAIN4R7+b2+Mhtl8sYD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wlK3xQAAAN0AAAAPAAAAAAAAAAAAAAAAAJgCAABkcnMv&#10;ZG93bnJldi54bWxQSwUGAAAAAAQABAD1AAAAigMAAAAA&#10;" filled="f" stroked="f">
                          <v:textbox>
                            <w:txbxContent>
                              <w:p w14:paraId="47497EE5"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Fulcrum</w:t>
                                </w:r>
                              </w:p>
                            </w:txbxContent>
                          </v:textbox>
                        </v:shape>
                        <v:shape id="Straight Arrow Connector 2578" o:spid="_x0000_s1539" type="#_x0000_t32" style="position:absolute;top:6141;width:3462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007sAAAADdAAAADwAAAGRycy9kb3ducmV2LnhtbERPTYvCMBC9C/6HMMLeNFXQSjWKCMKC&#10;l7WKXodmbIrNpDZZ7e6vNwfB4+N9L9edrcWDWl85VjAeJSCIC6crLhWcjrvhHIQPyBprx6Tgjzys&#10;V/3eEjPtnnygRx5KEUPYZ6jAhNBkUvrCkEU/cg1x5K6utRgibEupW3zGcFvLSZLMpMWKY4PBhraG&#10;ilv+axVU5Z7mTJdzYX7y2f14S+//XarU16DbLEAE6sJH/HZ/awWTaRrnxjfxCcjV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8tNO7AAAAA3QAAAA8AAAAAAAAAAAAAAAAA&#10;oQIAAGRycy9kb3ducmV2LnhtbFBLBQYAAAAABAAEAPkAAACOAwAAAAA=&#10;" strokeweight="3pt">
                          <v:shadow color="#7f7f7f" opacity=".5" offset="1pt"/>
                        </v:shape>
                        <v:rect id="Rectangle 2579" o:spid="_x0000_s1540" style="position:absolute;left:-4125;top:2521;width:8730;height:3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kj1sYA&#10;AADdAAAADwAAAGRycy9kb3ducmV2LnhtbESPzWrCQBSF90LfYbiF7uqkKWqbOoaiBEQQMXXj7pK5&#10;TYKZO2lmmqRv7wgFl4fz83GW6Wga0VPnassKXqYRCOLC6ppLBaev7PkNhPPIGhvLpOCPHKSrh8kS&#10;E20HPlKf+1KEEXYJKqi8bxMpXVGRQTe1LXHwvm1n0AfZlVJ3OIRx08g4iubSYM2BUGFL64qKS/5r&#10;AmTX/OyH/jW+HLIttWN0lpvdTKmnx/HzA4Sn0d/D/+2tVhDPFu9wexOe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kj1sYAAADdAAAADwAAAAAAAAAAAAAAAACYAgAAZHJz&#10;L2Rvd25yZXYueG1sUEsFBgAAAAAEAAQA9QAAAIsDAAAAAA==&#10;" fillcolor="black" strokeweight="3pt">
                          <v:shadow color="#7f7f7f" opacity=".5" offset="1pt"/>
                        </v:rect>
                        <v:shape id="Text Box 2580" o:spid="_x0000_s1541" type="#_x0000_t202" style="position:absolute;left:-4137;top:3140;width:9756;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665MAA&#10;AADdAAAADwAAAGRycy9kb3ducmV2LnhtbERPy4rCMBTdD/gP4QqzGxNFRatRxEGYleIT3F2aa1ts&#10;bkqTsfXvzUJweTjv+bK1pXhQ7QvHGvo9BYI4dabgTMPpuPmZgPAB2WDpmDQ8ycNy0fmaY2Jcw3t6&#10;HEImYgj7BDXkIVSJlD7NyaLvuYo4cjdXWwwR1pk0NTYx3JZyoNRYWiw4NuRY0Tqn9H74txrO29v1&#10;MlS77NeOqsa1SrKdSq2/u+1qBiJQGz7it/vPaBiMJnF/fBOfgF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f665MAAAADdAAAADwAAAAAAAAAAAAAAAACYAgAAZHJzL2Rvd25y&#10;ZXYueG1sUEsFBgAAAAAEAAQA9QAAAIUDAAAAAA==&#10;" filled="f" stroked="f">
                          <v:textbox>
                            <w:txbxContent>
                              <w:p w14:paraId="6995EAA9"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Load</w:t>
                                </w:r>
                              </w:p>
                            </w:txbxContent>
                          </v:textbox>
                        </v:shape>
                      </v:group>
                      <v:shape id="Down Arrow 2581" o:spid="_x0000_s1542" type="#_x0000_t67" style="position:absolute;left:29822;width:14155;height:8559;rotation:18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MsMYA&#10;AADdAAAADwAAAGRycy9kb3ducmV2LnhtbESPQWvCQBSE74L/YXlCL6IbhWqIrhIKpeKp1R56fGaf&#10;2WD2bciuSfz3bqHQ4zAz3zDb/WBr0VHrK8cKFvMEBHHhdMWlgu/z+ywF4QOyxtoxKXiQh/1uPNpi&#10;pl3PX9SdQikihH2GCkwITSalLwxZ9HPXEEfv6lqLIcq2lLrFPsJtLZdJspIWK44LBht6M1TcTner&#10;oDt+mryS0/x6Tw+X1U+/Pn7cLkq9TIZ8AyLQEP7Df+2DVrB8TRfw+yY+Ab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MsMYAAADdAAAADwAAAAAAAAAAAAAAAACYAgAAZHJz&#10;L2Rvd25yZXYueG1sUEsFBgAAAAAEAAQA9QAAAIsDAAAAAA==&#10;" adj="10800,8423" fillcolor="black [3213]" strokecolor="black [3213]" strokeweight="2pt"/>
                      <v:shape id="Text Box 2582" o:spid="_x0000_s1543" type="#_x0000_t202" style="position:absolute;left:30984;top:4045;width:12201;height:4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KwlccA&#10;AADdAAAADwAAAGRycy9kb3ducmV2LnhtbESPQWvCQBSE70L/w/IKvZlNAykhdRUJSKXoQZtLb6/Z&#10;ZxKafZtm1xj99d1CweMwM98wi9VkOjHS4FrLCp6jGARxZXXLtYLyYzPPQDiPrLGzTAqu5GC1fJgt&#10;MNf2wgcaj74WAcIuRwWN930upasaMugi2xMH72QHgz7IoZZ6wEuAm04mcfwiDbYcFhrsqWio+j6e&#10;jYL3YrPHw1disltXvO1O6/6n/EyVenqc1q8gPE3+Hv5vb7WCJM0S+HsTn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CsJXHAAAA3QAAAA8AAAAAAAAAAAAAAAAAmAIAAGRy&#10;cy9kb3ducmV2LnhtbFBLBQYAAAAABAAEAPUAAACMAwAAAAA=&#10;" filled="f" stroked="f" strokeweight=".5pt">
                        <v:textbox>
                          <w:txbxContent>
                            <w:p w14:paraId="37583C92"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Effort</w:t>
                              </w:r>
                            </w:p>
                          </w:txbxContent>
                        </v:textbox>
                      </v:shape>
                    </v:group>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lded Corner 2586" o:spid="_x0000_s1544" type="#_x0000_t65" style="position:absolute;left:35982;top:4036;width:9201;height:99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CbcUA&#10;AADdAAAADwAAAGRycy9kb3ducmV2LnhtbESP0WoCMRRE3wX/IVzBt5pVULZbo4hVEMTa2n7AJbnd&#10;Xbq52W6ixr83hYKPw8ycYebLaBtxoc7XjhWMRxkIYu1MzaWCr8/tUw7CB2SDjWNScCMPy0W/N8fC&#10;uCt/0OUUSpEg7AtUUIXQFlJ6XZFFP3ItcfK+XWcxJNmV0nR4TXDbyEmWzaTFmtNChS2tK9I/p7NV&#10;sMXfWO/e3143++ex3sR9fmiPWqnhIK5eQASK4RH+b++Mgsk0n8Hfm/Q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r8JtxQAAAN0AAAAPAAAAAAAAAAAAAAAAAJgCAABkcnMv&#10;ZG93bnJldi54bWxQSwUGAAAAAAQABAD1AAAAigMAAAAA&#10;" adj="18000" fillcolor="#d8d8d8 [2732]" strokecolor="black [3213]" strokeweight="2pt"/>
                    <v:shape id="Text Box 2587" o:spid="_x0000_s1545" type="#_x0000_t202" style="position:absolute;left:35560;top:3289;width:10576;height:12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UTDccA&#10;AADdAAAADwAAAGRycy9kb3ducmV2LnhtbESPT2vCQBTE74LfYXmF3nTTgBpSV5GAtBQ9+Ofi7Zl9&#10;JqHZtzG71dRP7wqCx2FmfsNM552pxYVaV1lW8DGMQBDnVldcKNjvloMEhPPIGmvLpOCfHMxn/d4U&#10;U22vvKHL1hciQNilqKD0vkmldHlJBt3QNsTBO9nWoA+yLaRu8RrgppZxFI2lwYrDQokNZSXlv9s/&#10;o+AnW65xc4xNcquzr9Vp0Zz3h5FS72/d4hOEp86/ws/2t1YQj5IJPN6EJ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1Ew3HAAAA3QAAAA8AAAAAAAAAAAAAAAAAmAIAAGRy&#10;cy9kb3ducmV2LnhtbFBLBQYAAAAABAAEAPUAAACMAwAAAAA=&#10;" filled="f" stroked="f" strokeweight=".5pt">
                      <v:textbox>
                        <w:txbxContent>
                          <w:p w14:paraId="4F188B73" w14:textId="676DB921" w:rsidR="003E5831" w:rsidRPr="00644500" w:rsidRDefault="003E5831" w:rsidP="00850F0C">
                            <w:pPr>
                              <w:spacing w:before="120"/>
                              <w:jc w:val="center"/>
                              <w:rPr>
                                <w:rFonts w:ascii="Milk Run" w:hAnsi="Milk Run"/>
                                <w:sz w:val="24"/>
                                <w:highlight w:val="yellow"/>
                              </w:rPr>
                            </w:pPr>
                            <w:r w:rsidRPr="00644500">
                              <w:rPr>
                                <w:rFonts w:ascii="Milk Run" w:hAnsi="Milk Run"/>
                                <w:sz w:val="24"/>
                                <w:highlight w:val="yellow"/>
                              </w:rPr>
                              <w:t>Mechanical Advantage or Disadvantage*</w:t>
                            </w:r>
                          </w:p>
                          <w:p w14:paraId="724D885E" w14:textId="5AB060FA" w:rsidR="003E5831" w:rsidRPr="00E10336" w:rsidRDefault="003E5831" w:rsidP="00850F0C">
                            <w:pPr>
                              <w:spacing w:before="120"/>
                              <w:jc w:val="center"/>
                              <w:rPr>
                                <w:sz w:val="16"/>
                              </w:rPr>
                            </w:pPr>
                            <w:r w:rsidRPr="00644500">
                              <w:rPr>
                                <w:sz w:val="16"/>
                                <w:highlight w:val="yellow"/>
                              </w:rPr>
                              <w:t>*Depend</w:t>
                            </w:r>
                            <w:ins w:id="85" w:author="Elaine Berry" w:date="2018-01-08T11:19:00Z">
                              <w:r>
                                <w:rPr>
                                  <w:sz w:val="16"/>
                                  <w:highlight w:val="yellow"/>
                                </w:rPr>
                                <w:t>e</w:t>
                              </w:r>
                            </w:ins>
                            <w:del w:id="86" w:author="Elaine Berry" w:date="2018-01-08T11:19:00Z">
                              <w:r w:rsidRPr="00644500" w:rsidDel="00704C8A">
                                <w:rPr>
                                  <w:sz w:val="16"/>
                                  <w:highlight w:val="yellow"/>
                                </w:rPr>
                                <w:delText>a</w:delText>
                              </w:r>
                            </w:del>
                            <w:proofErr w:type="gramStart"/>
                            <w:r w:rsidRPr="00644500">
                              <w:rPr>
                                <w:sz w:val="16"/>
                                <w:highlight w:val="yellow"/>
                              </w:rPr>
                              <w:t>nt</w:t>
                            </w:r>
                            <w:proofErr w:type="gramEnd"/>
                            <w:r w:rsidRPr="00644500">
                              <w:rPr>
                                <w:sz w:val="16"/>
                                <w:highlight w:val="yellow"/>
                              </w:rPr>
                              <w:t xml:space="preserve"> on length of load </w:t>
                            </w:r>
                            <w:ins w:id="87" w:author="Elaine Berry" w:date="2018-01-08T11:19:00Z">
                              <w:r>
                                <w:rPr>
                                  <w:sz w:val="16"/>
                                  <w:highlight w:val="yellow"/>
                                </w:rPr>
                                <w:t xml:space="preserve">arm </w:t>
                              </w:r>
                            </w:ins>
                            <w:r w:rsidRPr="00644500">
                              <w:rPr>
                                <w:sz w:val="16"/>
                                <w:highlight w:val="yellow"/>
                              </w:rPr>
                              <w:t xml:space="preserve">and </w:t>
                            </w:r>
                            <w:ins w:id="88" w:author="Elaine Berry" w:date="2018-01-08T11:43:00Z">
                              <w:r>
                                <w:rPr>
                                  <w:sz w:val="16"/>
                                  <w:highlight w:val="yellow"/>
                                </w:rPr>
                                <w:t xml:space="preserve">length of </w:t>
                              </w:r>
                            </w:ins>
                            <w:r w:rsidRPr="00644500">
                              <w:rPr>
                                <w:sz w:val="16"/>
                                <w:highlight w:val="yellow"/>
                              </w:rPr>
                              <w:t>effort arm</w:t>
                            </w:r>
                            <w:del w:id="89" w:author="Elaine Berry" w:date="2018-01-08T11:19:00Z">
                              <w:r w:rsidRPr="00644500" w:rsidDel="00704C8A">
                                <w:rPr>
                                  <w:sz w:val="16"/>
                                  <w:highlight w:val="yellow"/>
                                </w:rPr>
                                <w:delText>.</w:delText>
                              </w:r>
                            </w:del>
                            <w:r w:rsidRPr="00E10336">
                              <w:rPr>
                                <w:sz w:val="16"/>
                              </w:rPr>
                              <w:t xml:space="preserve"> </w:t>
                            </w:r>
                          </w:p>
                        </w:txbxContent>
                      </v:textbox>
                    </v:shape>
                  </v:group>
                  <v:shape id="Text Box 2588" o:spid="_x0000_s1546" type="#_x0000_t202" style="position:absolute;top:2658;width:8343;height:3937;rotation:-107820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ExRcIA&#10;AADdAAAADwAAAGRycy9kb3ducmV2LnhtbERPW2vCMBR+H+w/hCPsbaYWHV1nlE4o6Js32OuhOWuL&#10;yUlootZ/vzwIe/z47sv1aI240RB6xwpm0wwEceN0z62C86l+L0CEiKzROCYFDwqwXr2+LLHU7s4H&#10;uh1jK1IIhxIVdDH6UsrQdGQxTJ0nTtyvGyzGBIdW6gHvKdwamWfZh7TYc2ro0NOmo+ZyvFoF859H&#10;bYrT3Od+V+8+Z9/7ymwrpd4mY/UFItIY/8VP91YryBdFmpvepCc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YTFFwgAAAN0AAAAPAAAAAAAAAAAAAAAAAJgCAABkcnMvZG93&#10;bnJldi54bWxQSwUGAAAAAAQABAD1AAAAhwMAAAAA&#10;" filled="f" stroked="f" strokeweight=".5pt">
                    <v:textbox>
                      <w:txbxContent>
                        <w:p w14:paraId="7BAA8F85" w14:textId="77777777" w:rsidR="003E5831" w:rsidRPr="007739C4" w:rsidRDefault="003E5831" w:rsidP="00850F0C">
                          <w:pPr>
                            <w:rPr>
                              <w:rFonts w:ascii="Challenge Extra Bold" w:hAnsi="Challenge Extra Bold"/>
                              <w:sz w:val="28"/>
                              <w:szCs w:val="28"/>
                            </w:rPr>
                          </w:pPr>
                          <w:r>
                            <w:rPr>
                              <w:rFonts w:ascii="Challenge Extra Bold" w:hAnsi="Challenge Extra Bold"/>
                              <w:sz w:val="28"/>
                              <w:szCs w:val="28"/>
                            </w:rPr>
                            <w:t>1</w:t>
                          </w:r>
                          <w:r w:rsidRPr="0084503E">
                            <w:rPr>
                              <w:rFonts w:ascii="Challenge Extra Bold" w:hAnsi="Challenge Extra Bold"/>
                              <w:sz w:val="28"/>
                              <w:szCs w:val="28"/>
                              <w:vertAlign w:val="superscript"/>
                            </w:rPr>
                            <w:t>st</w:t>
                          </w:r>
                          <w:r w:rsidRPr="007739C4">
                            <w:rPr>
                              <w:rFonts w:ascii="Challenge Extra Bold" w:hAnsi="Challenge Extra Bold"/>
                              <w:sz w:val="28"/>
                              <w:szCs w:val="28"/>
                            </w:rPr>
                            <w:t xml:space="preserve"> Class</w:t>
                          </w:r>
                        </w:p>
                      </w:txbxContent>
                    </v:textbox>
                  </v:shape>
                </v:group>
                <v:shape id="_x0000_s1547" type="#_x0000_t202" style="position:absolute;left:25879;top:13387;width:15272;height:68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Yi5McA&#10;AADdAAAADwAAAGRycy9kb3ducmV2LnhtbESPQWvCQBSE74L/YXmCN900YImpq0hALFIP2ly8vWaf&#10;SWj2bcxuNe2vdwWhx2FmvmEWq9404kqdqy0reJlGIIgLq2suFeSfm0kCwnlkjY1lUvBLDlbL4WCB&#10;qbY3PtD16EsRIOxSVFB536ZSuqIig25qW+LgnW1n0AfZlVJ3eAtw08g4il6lwZrDQoUtZRUV38cf&#10;o2CXbfZ4+IpN8tdk24/zur3kp5lS41G/fgPhqff/4Wf7XSuIZ8kcHm/C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mIuTHAAAA3QAAAA8AAAAAAAAAAAAAAAAAmAIAAGRy&#10;cy9kb3ducmV2LnhtbFBLBQYAAAAABAAEAPUAAACMAwAAAAA=&#10;" filled="f" stroked="f" strokeweight=".5pt">
                  <v:textbox>
                    <w:txbxContent>
                      <w:p w14:paraId="5950CBDD" w14:textId="6071C8BE" w:rsidR="003E5831" w:rsidRDefault="003E5831" w:rsidP="00850F0C">
                        <w:proofErr w:type="gramStart"/>
                        <w:r>
                          <w:t>e.g</w:t>
                        </w:r>
                        <w:proofErr w:type="gramEnd"/>
                        <w:r>
                          <w:t>. extension of the elbow when shooting in basketball</w:t>
                        </w:r>
                      </w:p>
                    </w:txbxContent>
                  </v:textbox>
                </v:shape>
                <v:shape id="_x0000_s1548" type="#_x0000_t202" style="position:absolute;left:21883;top:11586;width:8687;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UdpMUA&#10;AADdAAAADwAAAGRycy9kb3ducmV2LnhtbERPTWvCQBC9C/0PyxR6000DERtdRQKhRexBm0tv0+yY&#10;BLOzaXabxP767qHg8fG+N7vJtGKg3jWWFTwvIhDEpdUNVwqKj3y+AuE8ssbWMim4kYPd9mG2wVTb&#10;kU80nH0lQgi7FBXU3neplK6syaBb2I44cBfbG/QB9pXUPY4h3LQyjqKlNNhwaKixo6ym8nr+MQoO&#10;Wf6Op6/YrH7b7PV42XffxWei1NPjtF+D8DT5u/jf/aYVxMlL2B/ehCc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RR2kxQAAAN0AAAAPAAAAAAAAAAAAAAAAAJgCAABkcnMv&#10;ZG93bnJldi54bWxQSwUGAAAAAAQABAD1AAAAigMAAAAA&#10;" filled="f" stroked="f" strokeweight=".5pt">
                  <v:textbox>
                    <w:txbxContent>
                      <w:p w14:paraId="0BA9C284" w14:textId="1B8FBB96" w:rsidR="003E5831" w:rsidRPr="00644500" w:rsidRDefault="003E5831" w:rsidP="00850F0C">
                        <w:pPr>
                          <w:rPr>
                            <w:rFonts w:ascii="Milk Run" w:hAnsi="Milk Run"/>
                            <w:color w:val="000000" w:themeColor="text1"/>
                          </w:rPr>
                        </w:pPr>
                        <w:r w:rsidRPr="00644500">
                          <w:rPr>
                            <w:rFonts w:ascii="Milk Run" w:hAnsi="Milk Run"/>
                            <w:color w:val="000000" w:themeColor="text1"/>
                            <w:highlight w:val="yellow"/>
                          </w:rPr>
                          <w:t xml:space="preserve">Effort </w:t>
                        </w:r>
                        <w:proofErr w:type="gramStart"/>
                        <w:ins w:id="90" w:author="Elaine Berry" w:date="2018-01-08T11:19:00Z">
                          <w:r>
                            <w:rPr>
                              <w:rFonts w:ascii="Milk Run" w:hAnsi="Milk Run"/>
                              <w:color w:val="000000" w:themeColor="text1"/>
                              <w:highlight w:val="yellow"/>
                            </w:rPr>
                            <w:t>a</w:t>
                          </w:r>
                        </w:ins>
                        <w:proofErr w:type="gramEnd"/>
                        <w:del w:id="91" w:author="Elaine Berry" w:date="2018-01-08T11:19:00Z">
                          <w:r w:rsidRPr="00644500" w:rsidDel="00704C8A">
                            <w:rPr>
                              <w:rFonts w:ascii="Milk Run" w:hAnsi="Milk Run"/>
                              <w:color w:val="000000" w:themeColor="text1"/>
                              <w:highlight w:val="yellow"/>
                            </w:rPr>
                            <w:delText>A</w:delText>
                          </w:r>
                        </w:del>
                        <w:r w:rsidRPr="00644500">
                          <w:rPr>
                            <w:rFonts w:ascii="Milk Run" w:hAnsi="Milk Run"/>
                            <w:color w:val="000000" w:themeColor="text1"/>
                            <w:highlight w:val="yellow"/>
                          </w:rPr>
                          <w:t>rm</w:t>
                        </w:r>
                      </w:p>
                    </w:txbxContent>
                  </v:textbox>
                </v:shape>
                <v:shape id="Text Box 320" o:spid="_x0000_s1549" type="#_x0000_t202" style="position:absolute;left:10756;top:11586;width:8687;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4gsMA&#10;AADcAAAADwAAAGRycy9kb3ducmV2LnhtbERPy4rCMBTdC/MP4Q6403Q6KKVjFCmIg+jCx8bdtbm2&#10;ZZqbThO1+vVmIbg8nPdk1plaXKl1lWUFX8MIBHFudcWFgsN+MUhAOI+ssbZMCu7kYDb96E0w1fbG&#10;W7rufCFCCLsUFZTeN6mULi/JoBvahjhwZ9sa9AG2hdQt3kK4qWUcRWNpsOLQUGJDWUn53+5iFKyy&#10;xQa3p9gkjzpbrs/z5v9wHCnV/+zmPyA8df4tfrl/tYLvOMwPZ8IRk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4gsMAAADcAAAADwAAAAAAAAAAAAAAAACYAgAAZHJzL2Rv&#10;d25yZXYueG1sUEsFBgAAAAAEAAQA9QAAAIgDAAAAAA==&#10;" filled="f" stroked="f" strokeweight=".5pt">
                  <v:textbox>
                    <w:txbxContent>
                      <w:p w14:paraId="0A9804A5" w14:textId="4EDA5CB2" w:rsidR="003E5831" w:rsidRPr="00644500" w:rsidRDefault="003E5831" w:rsidP="00850F0C">
                        <w:pPr>
                          <w:rPr>
                            <w:rFonts w:ascii="Milk Run" w:hAnsi="Milk Run"/>
                            <w:color w:val="000000" w:themeColor="text1"/>
                          </w:rPr>
                        </w:pPr>
                        <w:r w:rsidRPr="00644500">
                          <w:rPr>
                            <w:rFonts w:ascii="Milk Run" w:hAnsi="Milk Run"/>
                            <w:color w:val="000000" w:themeColor="text1"/>
                            <w:highlight w:val="yellow"/>
                          </w:rPr>
                          <w:t xml:space="preserve">Load </w:t>
                        </w:r>
                        <w:proofErr w:type="gramStart"/>
                        <w:ins w:id="92" w:author="Elaine Berry" w:date="2018-01-08T11:19:00Z">
                          <w:r>
                            <w:rPr>
                              <w:rFonts w:ascii="Milk Run" w:hAnsi="Milk Run"/>
                              <w:color w:val="000000" w:themeColor="text1"/>
                              <w:highlight w:val="yellow"/>
                            </w:rPr>
                            <w:t>a</w:t>
                          </w:r>
                        </w:ins>
                        <w:proofErr w:type="gramEnd"/>
                        <w:del w:id="93" w:author="Elaine Berry" w:date="2018-01-08T11:19:00Z">
                          <w:r w:rsidRPr="00644500" w:rsidDel="00704C8A">
                            <w:rPr>
                              <w:rFonts w:ascii="Milk Run" w:hAnsi="Milk Run"/>
                              <w:color w:val="000000" w:themeColor="text1"/>
                              <w:highlight w:val="yellow"/>
                            </w:rPr>
                            <w:delText>A</w:delText>
                          </w:r>
                        </w:del>
                        <w:r w:rsidRPr="00644500">
                          <w:rPr>
                            <w:rFonts w:ascii="Milk Run" w:hAnsi="Milk Run"/>
                            <w:color w:val="000000" w:themeColor="text1"/>
                            <w:highlight w:val="yellow"/>
                          </w:rPr>
                          <w:t>rm</w:t>
                        </w:r>
                      </w:p>
                    </w:txbxContent>
                  </v:textbox>
                </v:shape>
              </v:group>
            </w:pict>
          </mc:Fallback>
        </mc:AlternateContent>
      </w:r>
      <w:r w:rsidR="00050DEC" w:rsidRPr="001B2F11">
        <w:rPr>
          <w:noProof/>
          <w:lang w:eastAsia="en-GB"/>
        </w:rPr>
        <mc:AlternateContent>
          <mc:Choice Requires="wpg">
            <w:drawing>
              <wp:anchor distT="0" distB="0" distL="114300" distR="114300" simplePos="0" relativeHeight="251973632" behindDoc="0" locked="0" layoutInCell="1" allowOverlap="1" wp14:anchorId="6F809BD2" wp14:editId="48A514DE">
                <wp:simplePos x="0" y="0"/>
                <wp:positionH relativeFrom="margin">
                  <wp:posOffset>-83185</wp:posOffset>
                </wp:positionH>
                <wp:positionV relativeFrom="paragraph">
                  <wp:posOffset>6439535</wp:posOffset>
                </wp:positionV>
                <wp:extent cx="4376362" cy="1985010"/>
                <wp:effectExtent l="95250" t="0" r="5715" b="110490"/>
                <wp:wrapNone/>
                <wp:docPr id="321" name="Group 321"/>
                <wp:cNvGraphicFramePr/>
                <a:graphic xmlns:a="http://schemas.openxmlformats.org/drawingml/2006/main">
                  <a:graphicData uri="http://schemas.microsoft.com/office/word/2010/wordprocessingGroup">
                    <wpg:wgp>
                      <wpg:cNvGrpSpPr/>
                      <wpg:grpSpPr>
                        <a:xfrm>
                          <a:off x="0" y="0"/>
                          <a:ext cx="4376362" cy="1985010"/>
                          <a:chOff x="0" y="0"/>
                          <a:chExt cx="4376708" cy="1985278"/>
                        </a:xfrm>
                      </wpg:grpSpPr>
                      <wpg:grpSp>
                        <wpg:cNvPr id="322" name="Group 322"/>
                        <wpg:cNvGrpSpPr/>
                        <wpg:grpSpPr>
                          <a:xfrm>
                            <a:off x="0" y="0"/>
                            <a:ext cx="4376708" cy="1977390"/>
                            <a:chOff x="0" y="0"/>
                            <a:chExt cx="4376708" cy="1977655"/>
                          </a:xfrm>
                        </wpg:grpSpPr>
                        <wpg:grpSp>
                          <wpg:cNvPr id="323" name="Group 323"/>
                          <wpg:cNvGrpSpPr/>
                          <wpg:grpSpPr>
                            <a:xfrm>
                              <a:off x="0" y="0"/>
                              <a:ext cx="4376708" cy="1977655"/>
                              <a:chOff x="178130" y="403761"/>
                              <a:chExt cx="4377627" cy="1978048"/>
                            </a:xfrm>
                          </wpg:grpSpPr>
                          <wps:wsp>
                            <wps:cNvPr id="337" name="Rounded Rectangle 337"/>
                            <wps:cNvSpPr/>
                            <wps:spPr>
                              <a:xfrm>
                                <a:off x="178130" y="605602"/>
                                <a:ext cx="4220844" cy="1776207"/>
                              </a:xfrm>
                              <a:prstGeom prst="roundRect">
                                <a:avLst/>
                              </a:prstGeom>
                              <a:solidFill>
                                <a:schemeClr val="bg1">
                                  <a:lumMod val="95000"/>
                                </a:schemeClr>
                              </a:solidFill>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24" name="Group 324"/>
                            <wpg:cNvGrpSpPr/>
                            <wpg:grpSpPr>
                              <a:xfrm>
                                <a:off x="438784" y="737945"/>
                                <a:ext cx="3424727" cy="1363100"/>
                                <a:chOff x="-932562" y="17078"/>
                                <a:chExt cx="5664728" cy="1717928"/>
                              </a:xfrm>
                            </wpg:grpSpPr>
                            <wpg:grpSp>
                              <wpg:cNvPr id="325" name="Group 325"/>
                              <wpg:cNvGrpSpPr/>
                              <wpg:grpSpPr>
                                <a:xfrm>
                                  <a:off x="-932562" y="411760"/>
                                  <a:ext cx="5664728" cy="1323246"/>
                                  <a:chOff x="-874278" y="257620"/>
                                  <a:chExt cx="5310687" cy="990680"/>
                                </a:xfrm>
                              </wpg:grpSpPr>
                              <wps:wsp>
                                <wps:cNvPr id="326" name="Isosceles Triangle 326"/>
                                <wps:cNvSpPr>
                                  <a:spLocks noChangeArrowheads="1"/>
                                </wps:cNvSpPr>
                                <wps:spPr bwMode="auto">
                                  <a:xfrm>
                                    <a:off x="2988548" y="614015"/>
                                    <a:ext cx="1447861" cy="561975"/>
                                  </a:xfrm>
                                  <a:prstGeom prst="triangle">
                                    <a:avLst>
                                      <a:gd name="adj" fmla="val 50000"/>
                                    </a:avLst>
                                  </a:prstGeom>
                                  <a:solidFill>
                                    <a:srgbClr val="00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27" name="Text Box 327"/>
                                <wps:cNvSpPr txBox="1">
                                  <a:spLocks noChangeArrowheads="1"/>
                                </wps:cNvSpPr>
                                <wps:spPr bwMode="auto">
                                  <a:xfrm>
                                    <a:off x="3066135" y="953025"/>
                                    <a:ext cx="1358036" cy="2952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9F71AC9"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Fulcrum</w:t>
                                      </w:r>
                                    </w:p>
                                  </w:txbxContent>
                                </wps:txbx>
                                <wps:bodyPr rot="0" vert="horz" wrap="square" lIns="91440" tIns="45720" rIns="91440" bIns="45720" anchor="t" anchorCtr="0" upright="1">
                                  <a:noAutofit/>
                                </wps:bodyPr>
                              </wps:wsp>
                              <wps:wsp>
                                <wps:cNvPr id="328" name="Straight Arrow Connector 328"/>
                                <wps:cNvCnPr>
                                  <a:cxnSpLocks noChangeShapeType="1"/>
                                </wps:cNvCnPr>
                                <wps:spPr bwMode="auto">
                                  <a:xfrm>
                                    <a:off x="0" y="625658"/>
                                    <a:ext cx="3705224" cy="0"/>
                                  </a:xfrm>
                                  <a:prstGeom prst="straightConnector1">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32" name="Rectangle 332"/>
                                <wps:cNvSpPr>
                                  <a:spLocks noChangeArrowheads="1"/>
                                </wps:cNvSpPr>
                                <wps:spPr bwMode="auto">
                                  <a:xfrm>
                                    <a:off x="-873093" y="257620"/>
                                    <a:ext cx="873090" cy="361950"/>
                                  </a:xfrm>
                                  <a:prstGeom prst="rect">
                                    <a:avLst/>
                                  </a:prstGeom>
                                  <a:solidFill>
                                    <a:srgbClr val="000000"/>
                                  </a:solidFill>
                                  <a:ln w="38100" algn="ctr">
                                    <a:solidFill>
                                      <a:srgbClr val="000000"/>
                                    </a:solidFill>
                                    <a:miter lim="800000"/>
                                    <a:headEnd/>
                                    <a:tailEnd/>
                                  </a:ln>
                                  <a:effectLst/>
                                  <a:extLs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rot="0" vert="horz" wrap="square" lIns="91440" tIns="45720" rIns="91440" bIns="45720" anchor="t" anchorCtr="0" upright="1">
                                  <a:noAutofit/>
                                </wps:bodyPr>
                              </wps:wsp>
                              <wps:wsp>
                                <wps:cNvPr id="333" name="Text Box 333"/>
                                <wps:cNvSpPr txBox="1">
                                  <a:spLocks noChangeArrowheads="1"/>
                                </wps:cNvSpPr>
                                <wps:spPr bwMode="auto">
                                  <a:xfrm>
                                    <a:off x="-874278" y="319432"/>
                                    <a:ext cx="874275" cy="2952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7CB85B0"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Load</w:t>
                                      </w:r>
                                    </w:p>
                                  </w:txbxContent>
                                </wps:txbx>
                                <wps:bodyPr rot="0" vert="horz" wrap="square" lIns="91440" tIns="45720" rIns="91440" bIns="45720" anchor="t" anchorCtr="0" upright="1">
                                  <a:noAutofit/>
                                </wps:bodyPr>
                              </wps:wsp>
                            </wpg:grpSp>
                            <wps:wsp>
                              <wps:cNvPr id="334" name="Down Arrow 334"/>
                              <wps:cNvSpPr/>
                              <wps:spPr>
                                <a:xfrm rot="10800000" flipH="1">
                                  <a:off x="2000896" y="17078"/>
                                  <a:ext cx="1415463" cy="855980"/>
                                </a:xfrm>
                                <a:prstGeom prst="downArrow">
                                  <a:avLst>
                                    <a:gd name="adj1" fmla="val 22006"/>
                                    <a:gd name="adj2" fmla="val 50000"/>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6" name="Text Box 336"/>
                              <wps:cNvSpPr txBox="1"/>
                              <wps:spPr>
                                <a:xfrm>
                                  <a:off x="2131278" y="128685"/>
                                  <a:ext cx="1220056" cy="5382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D45D5E"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Effort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67" name="Text Box 967"/>
                              <wps:cNvSpPr txBox="1"/>
                              <wps:spPr>
                                <a:xfrm>
                                  <a:off x="2232956" y="1352263"/>
                                  <a:ext cx="1118380" cy="2861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493F7E" w14:textId="14AE8FDA" w:rsidR="003E5831" w:rsidRPr="00E10336" w:rsidRDefault="003E5831" w:rsidP="00850F0C">
                                    <w:pPr>
                                      <w:jc w:val="center"/>
                                      <w:rPr>
                                        <w:rFonts w:ascii="Milk Run" w:hAnsi="Milk Run"/>
                                        <w:color w:val="000000" w:themeColor="text1"/>
                                      </w:rPr>
                                    </w:pPr>
                                    <w:r w:rsidRPr="00644500">
                                      <w:rPr>
                                        <w:rFonts w:ascii="Milk Run" w:hAnsi="Milk Run"/>
                                        <w:color w:val="000000" w:themeColor="text1"/>
                                        <w:highlight w:val="yellow"/>
                                      </w:rPr>
                                      <w:t>Load arm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4" name="Text Box 974"/>
                              <wps:cNvSpPr txBox="1"/>
                              <wps:spPr>
                                <a:xfrm>
                                  <a:off x="2568495" y="1015409"/>
                                  <a:ext cx="1159103" cy="43037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0B5ED2" w14:textId="61F51DBD" w:rsidR="003E5831" w:rsidRPr="00E10336" w:rsidRDefault="003E5831" w:rsidP="00850F0C">
                                    <w:pPr>
                                      <w:jc w:val="center"/>
                                      <w:rPr>
                                        <w:rFonts w:ascii="Milk Run" w:hAnsi="Milk Run"/>
                                        <w:color w:val="000000" w:themeColor="text1"/>
                                      </w:rPr>
                                    </w:pPr>
                                    <w:r w:rsidRPr="00644500">
                                      <w:rPr>
                                        <w:rFonts w:ascii="Milk Run" w:hAnsi="Milk Run"/>
                                        <w:color w:val="000000" w:themeColor="text1"/>
                                        <w:highlight w:val="yellow"/>
                                      </w:rPr>
                                      <w:t>Effort arm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43" name="Folded Corner 343"/>
                            <wps:cNvSpPr/>
                            <wps:spPr>
                              <a:xfrm>
                                <a:off x="3598224" y="403761"/>
                                <a:ext cx="920115" cy="831215"/>
                              </a:xfrm>
                              <a:prstGeom prst="foldedCorner">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4" name="Text Box 344"/>
                            <wps:cNvSpPr txBox="1"/>
                            <wps:spPr>
                              <a:xfrm>
                                <a:off x="3569518" y="497171"/>
                                <a:ext cx="986239" cy="71127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44D7C9" w14:textId="77777777" w:rsidR="003E5831" w:rsidRPr="00850F0C" w:rsidRDefault="003E5831" w:rsidP="00050DEC">
                                  <w:pPr>
                                    <w:spacing w:before="120"/>
                                    <w:jc w:val="center"/>
                                    <w:rPr>
                                      <w:rFonts w:ascii="Milk Run" w:hAnsi="Milk Run"/>
                                      <w:sz w:val="28"/>
                                    </w:rPr>
                                  </w:pPr>
                                  <w:r w:rsidRPr="00644500">
                                    <w:rPr>
                                      <w:rFonts w:ascii="Milk Run" w:hAnsi="Milk Run"/>
                                      <w:sz w:val="28"/>
                                      <w:highlight w:val="yellow"/>
                                    </w:rPr>
                                    <w:t xml:space="preserve">Mechanical </w:t>
                                  </w:r>
                                  <w:r>
                                    <w:rPr>
                                      <w:rFonts w:ascii="Milk Run" w:hAnsi="Milk Run"/>
                                      <w:sz w:val="28"/>
                                      <w:highlight w:val="yellow"/>
                                    </w:rPr>
                                    <w:t>Disa</w:t>
                                  </w:r>
                                  <w:r w:rsidRPr="00644500">
                                    <w:rPr>
                                      <w:rFonts w:ascii="Milk Run" w:hAnsi="Milk Run"/>
                                      <w:sz w:val="28"/>
                                      <w:highlight w:val="yellow"/>
                                    </w:rPr>
                                    <w:t>dvantage</w:t>
                                  </w:r>
                                </w:p>
                                <w:p w14:paraId="6F0ED455" w14:textId="62E794D0" w:rsidR="003E5831" w:rsidRPr="00850F0C" w:rsidRDefault="003E5831" w:rsidP="00850F0C">
                                  <w:pPr>
                                    <w:spacing w:before="120"/>
                                    <w:jc w:val="center"/>
                                    <w:rPr>
                                      <w:rFonts w:ascii="Milk Run" w:hAnsi="Milk Run"/>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45" name="Text Box 345"/>
                          <wps:cNvSpPr txBox="1"/>
                          <wps:spPr>
                            <a:xfrm rot="20612872">
                              <a:off x="0" y="265814"/>
                              <a:ext cx="834390" cy="393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F4C461" w14:textId="77777777" w:rsidR="003E5831" w:rsidRPr="007739C4" w:rsidRDefault="003E5831" w:rsidP="00850F0C">
                                <w:pPr>
                                  <w:rPr>
                                    <w:rFonts w:ascii="Challenge Extra Bold" w:hAnsi="Challenge Extra Bold"/>
                                    <w:sz w:val="28"/>
                                    <w:szCs w:val="28"/>
                                  </w:rPr>
                                </w:pPr>
                                <w:r>
                                  <w:rPr>
                                    <w:rFonts w:ascii="Challenge Extra Bold" w:hAnsi="Challenge Extra Bold"/>
                                    <w:sz w:val="28"/>
                                    <w:szCs w:val="28"/>
                                  </w:rPr>
                                  <w:t>3</w:t>
                                </w:r>
                                <w:r w:rsidRPr="00B16A83">
                                  <w:rPr>
                                    <w:rFonts w:ascii="Challenge Extra Bold" w:hAnsi="Challenge Extra Bold"/>
                                    <w:sz w:val="28"/>
                                    <w:szCs w:val="28"/>
                                    <w:vertAlign w:val="superscript"/>
                                  </w:rPr>
                                  <w:t>rd</w:t>
                                </w:r>
                                <w:r>
                                  <w:rPr>
                                    <w:rFonts w:ascii="Challenge Extra Bold" w:hAnsi="Challenge Extra Bold"/>
                                    <w:sz w:val="28"/>
                                    <w:szCs w:val="28"/>
                                  </w:rPr>
                                  <w:t xml:space="preserve"> </w:t>
                                </w:r>
                                <w:r w:rsidRPr="007739C4">
                                  <w:rPr>
                                    <w:rFonts w:ascii="Challenge Extra Bold" w:hAnsi="Challenge Extra Bold"/>
                                    <w:sz w:val="28"/>
                                    <w:szCs w:val="28"/>
                                  </w:rPr>
                                  <w:t>Class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46" name="Text Box 346"/>
                        <wps:cNvSpPr txBox="1"/>
                        <wps:spPr>
                          <a:xfrm>
                            <a:off x="198076" y="1696720"/>
                            <a:ext cx="3889751" cy="28855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1E8EB0" w14:textId="01C604DE" w:rsidR="003E5831" w:rsidRDefault="003E5831" w:rsidP="00850F0C">
                              <w:proofErr w:type="gramStart"/>
                              <w:r>
                                <w:t>e.g</w:t>
                              </w:r>
                              <w:proofErr w:type="gramEnd"/>
                              <w:r>
                                <w:t>. upwards phase of a biceps curl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321" o:spid="_x0000_s1550" style="position:absolute;margin-left:-6.55pt;margin-top:507.05pt;width:344.6pt;height:156.3pt;z-index:251973632;mso-position-horizontal-relative:margin;mso-width-relative:margin;mso-height-relative:margin" coordsize="43767,19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">
                <v:group id="Group 322" o:spid="_x0000_s1551" style="position:absolute;width:43767;height:19773" coordsize="43767,197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TMcQAAADcAAAADwAAAGRycy9kb3ducmV2LnhtbESPQYvCMBSE7wv+h/AE&#10;b2vaiotUo4jo4kGEVUG8PZpnW2xeSpNt6783wsIeh5n5hlmselOJlhpXWlYQjyMQxJnVJecKLufd&#10;5wyE88gaK8uk4EkOVsvBxwJTbTv+ofbkcxEg7FJUUHhfp1K6rCCDbmxr4uDdbWPQB9nkUjfYBbip&#10;ZBJFX9JgyWGhwJo2BWWP069R8N1ht57E2/bwuG+et/P0eD3EpNRo2K/nIDz1/j/8195rBZM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uTMcQAAADcAAAA&#10;DwAAAAAAAAAAAAAAAACqAgAAZHJzL2Rvd25yZXYueG1sUEsFBgAAAAAEAAQA+gAAAJsDAAAAAA==&#10;">
                  <v:group id="Group 323" o:spid="_x0000_s1552" style="position:absolute;width:43767;height:19776" coordorigin="1781,4037" coordsize="43776,19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roundrect id="Rounded Rectangle 337" o:spid="_x0000_s1553" style="position:absolute;left:1781;top:6056;width:42208;height:1776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ilncQA&#10;AADcAAAADwAAAGRycy9kb3ducmV2LnhtbESPQWsCMRCF7wX/QxjBW82qrMpqFBEK4q0qtN6GzbhZ&#10;3EyWJNXVX98UCh4fb9735i3XnW3EjXyoHSsYDTMQxKXTNVcKTseP9zmIEJE1No5JwYMCrFe9tyUW&#10;2t35k26HWIkE4VCgAhNjW0gZSkMWw9C1xMm7OG8xJukrqT3eE9w2cpxlU2mx5tRgsKWtofJ6+LHp&#10;jd0495vZ8zTdj75j2eb5+cvkSg363WYBIlIXX8f/6Z1WMJnM4G9MI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YpZ3EAAAA3AAAAA8AAAAAAAAAAAAAAAAAmAIAAGRycy9k&#10;b3ducmV2LnhtbFBLBQYAAAAABAAEAPUAAACJAwAAAAA=&#10;" fillcolor="#f2f2f2 [3052]" strokecolor="black [3200]" strokeweight="2pt">
                      <v:shadow on="t" color="black" opacity="26214f" origin=".5,-.5" offset="-.74836mm,.74836mm"/>
                    </v:roundrect>
                    <v:group id="Group 324" o:spid="_x0000_s1554" style="position:absolute;left:4387;top:7379;width:34248;height:13631" coordorigin="-9325,170" coordsize="56647,17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6u3sYAAADcAAAADwAAAGRycy9kb3ducmV2LnhtbESPT2vCQBTE7wW/w/IK&#10;vdXNH1skdQ0itngQoSqU3h7ZZxKSfRuy2yR++25B6HGYmd8wq3wyrRiod7VlBfE8AkFcWF1zqeBy&#10;fn9egnAeWWNrmRTcyEG+nj2sMNN25E8aTr4UAcIuQwWV910mpSsqMujmtiMO3tX2Bn2QfSl1j2OA&#10;m1YmUfQqDdYcFirsaFtR0Zx+jIKPEcdNGu+GQ3Pd3r7PL8evQ0xKPT1OmzcQnib/H76391pBmi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q7exgAAANwA&#10;AAAPAAAAAAAAAAAAAAAAAKoCAABkcnMvZG93bnJldi54bWxQSwUGAAAAAAQABAD6AAAAnQMAAAAA&#10;">
                      <v:group id="Group 325" o:spid="_x0000_s1555" style="position:absolute;left:-9325;top:4117;width:56646;height:13233" coordorigin="-8742,2576" coordsize="53106,99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ILRcQAAADcAAAADwAAAGRycy9kb3ducmV2LnhtbESPQYvCMBSE74L/ITxh&#10;b5pWUaQaRUSXPciCVVj29miebbF5KU1s67/fLAgeh5n5hllve1OJlhpXWlYQTyIQxJnVJecKrpfj&#10;eAnCeWSNlWVS8CQH281wsMZE247P1KY+FwHCLkEFhfd1IqXLCjLoJrYmDt7NNgZ9kE0udYNdgJtK&#10;TqNoIQ2WHBYKrGlfUHZPH0bBZ4fdbhYf2tP9tn/+XubfP6eYlPoY9bsVCE+9f4df7S+tYDad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ILRcQAAADcAAAA&#10;DwAAAAAAAAAAAAAAAACqAgAAZHJzL2Rvd25yZXYueG1sUEsFBgAAAAAEAAQA+gAAAJsDAAAAAA==&#10;">
                        <v:shape id="Isosceles Triangle 326" o:spid="_x0000_s1556" type="#_x0000_t5" style="position:absolute;left:29885;top:6140;width:14479;height:5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BjpcMA&#10;AADcAAAADwAAAGRycy9kb3ducmV2LnhtbESP0YrCMBRE34X9h3AXfNN0FVrpGkUWBGH1weoHXJq7&#10;bbG5CU3WVr/eCIKPw8ycYZbrwbTiSp1vLCv4miYgiEurG64UnE/byQKED8gaW8uk4EYe1quP0RJz&#10;bXs+0rUIlYgQ9jkqqENwuZS+rMmgn1pHHL0/2xkMUXaV1B32EW5aOUuSVBpsOC7U6OinpvJS/BsF&#10;RcgO+96d5S5z2/Tm+8zfk1+lxp/D5htEoCG8w6/2TiuYz1J4nolH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BjpcMAAADcAAAADwAAAAAAAAAAAAAAAACYAgAAZHJzL2Rv&#10;d25yZXYueG1sUEsFBgAAAAAEAAQA9QAAAIgDAAAAAA==&#10;" fillcolor="black"/>
                        <v:shape id="Text Box 327" o:spid="_x0000_s1557" type="#_x0000_t202" style="position:absolute;left:30661;top:9530;width:13580;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i1FcQA&#10;AADcAAAADwAAAGRycy9kb3ducmV2LnhtbESPS2vDMBCE74H8B7GF3hKpaV51rYTSEuippXlBbou1&#10;fhBrZSw1dv99FQjkOMzMN0y67m0tLtT6yrGGp7ECQZw5U3GhYb/bjJYgfEA2WDsmDX/kYb0aDlJM&#10;jOv4hy7bUIgIYZ+ghjKEJpHSZyVZ9GPXEEcvd63FEGVbSNNiF+G2lhOl5tJixXGhxIbeS8rO21+r&#10;4fCVn45T9V182FnTuV5Jti9S68eH/u0VRKA+3MO39qfR8DxZ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ItRXEAAAA3AAAAA8AAAAAAAAAAAAAAAAAmAIAAGRycy9k&#10;b3ducmV2LnhtbFBLBQYAAAAABAAEAPUAAACJAwAAAAA=&#10;" filled="f" stroked="f">
                          <v:textbox>
                            <w:txbxContent>
                              <w:p w14:paraId="79F71AC9"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Fulcrum</w:t>
                                </w:r>
                              </w:p>
                            </w:txbxContent>
                          </v:textbox>
                        </v:shape>
                        <v:shape id="Straight Arrow Connector 328" o:spid="_x0000_s1558" type="#_x0000_t32" style="position:absolute;top:6256;width:3705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gLIcIAAADcAAAADwAAAGRycy9kb3ducmV2LnhtbERPz2vCMBS+D/wfwhN2m6kOWqlNiwjC&#10;YJetynZ9NM+mtHmpTabd/vrlMNjx4/tdVLMdxI0m3zlWsF4lIIgbpztuFZxPx6ctCB+QNQ6OScE3&#10;eajKxUOBuXZ3fqdbHVoRQ9jnqMCEMOZS+saQRb9yI3HkLm6yGCKcWqknvMdwO8hNkqTSYsexweBI&#10;B0NNX39ZBV37Slumz4/GvNXp9dRn1585U+pxOe93IALN4V/8537RCp43cW08E4+ALH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ugLIcIAAADcAAAADwAAAAAAAAAAAAAA&#10;AAChAgAAZHJzL2Rvd25yZXYueG1sUEsFBgAAAAAEAAQA+QAAAJADAAAAAA==&#10;" strokeweight="3pt">
                          <v:shadow color="#7f7f7f" opacity=".5" offset="1pt"/>
                        </v:shape>
                        <v:rect id="Rectangle 332" o:spid="_x0000_s1559" style="position:absolute;left:-8730;top:2576;width:8730;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nSGMMA&#10;AADcAAAADwAAAGRycy9kb3ducmV2LnhtbESPzYrCMBSF9wO+Q7iCuzG1ZQapRhEHQYRBRt24uzTX&#10;ttjcdJrY1rc3guDycH4+znzZm0q01LjSsoLJOAJBnFldcq7gdNx8TkE4j6yxskwK7uRguRh8zDHV&#10;tuM/ag8+F2GEXYoKCu/rVEqXFWTQjW1NHLyLbQz6IJtc6ga7MG4qGUfRtzRYciAUWNO6oOx6uJkA&#10;2VX/v12bxNf9Zkt1H53lz+5LqdGwX81AeOr9O/xqb7WCJInheSYc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nSGMMAAADcAAAADwAAAAAAAAAAAAAAAACYAgAAZHJzL2Rv&#10;d25yZXYueG1sUEsFBgAAAAAEAAQA9QAAAIgDAAAAAA==&#10;" fillcolor="black" strokeweight="3pt">
                          <v:shadow color="#7f7f7f" opacity=".5" offset="1pt"/>
                        </v:rect>
                        <v:shape id="Text Box 333" o:spid="_x0000_s1560" type="#_x0000_t202" style="position:absolute;left:-8742;top:3194;width:8742;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oly8QA&#10;AADcAAAADwAAAGRycy9kb3ducmV2LnhtbESPQWvCQBSE74X+h+UVvOluG5WaugmlIniqqFXw9sg+&#10;k9Ds25BdTfrvuwWhx2FmvmGW+WAbcaPO1441PE8UCOLCmZpLDV+H9fgVhA/IBhvHpOGHPOTZ48MS&#10;U+N63tFtH0oRIexT1FCF0KZS+qIii37iWuLoXVxnMUTZldJ02Ee4beSLUnNpsea4UGFLHxUV3/ur&#10;1XD8vJxPU7UtV3bW9m5Qku1Caj16Gt7fQAQawn/43t4YDUmS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qJcvEAAAA3AAAAA8AAAAAAAAAAAAAAAAAmAIAAGRycy9k&#10;b3ducmV2LnhtbFBLBQYAAAAABAAEAPUAAACJAwAAAAA=&#10;" filled="f" stroked="f">
                          <v:textbox>
                            <w:txbxContent>
                              <w:p w14:paraId="17CB85B0"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Load</w:t>
                                </w:r>
                              </w:p>
                            </w:txbxContent>
                          </v:textbox>
                        </v:shape>
                      </v:group>
                      <v:shape id="Down Arrow 334" o:spid="_x0000_s1561" type="#_x0000_t67" style="position:absolute;left:20008;top:170;width:14155;height:8560;rotation:18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71lsUA&#10;AADcAAAADwAAAGRycy9kb3ducmV2LnhtbESPQWvCQBSE70L/w/IKvYhu1KKSukoQpOKpVQ89PrPP&#10;bDD7NmTXJP57t1DocZiZb5jVpreVaKnxpWMFk3ECgjh3uuRCwfm0Gy1B+ICssXJMCh7kYbN+Gaww&#10;1a7jb2qPoRARwj5FBSaEOpXS54Ys+rGriaN3dY3FEGVTSN1gF+G2ktMkmUuLJccFgzVtDeW3490q&#10;aA9fJivlMLvel/vL/KdbHD5vF6XeXvvsA0SgPvyH/9p7rWA2e4ffM/EIyP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vWWxQAAANwAAAAPAAAAAAAAAAAAAAAAAJgCAABkcnMv&#10;ZG93bnJldi54bWxQSwUGAAAAAAQABAD1AAAAigMAAAAA&#10;" adj="10800,8423" fillcolor="black [3213]" strokecolor="black [3213]" strokeweight="2pt"/>
                      <v:shape id="Text Box 336" o:spid="_x0000_s1562" type="#_x0000_t202" style="position:absolute;left:21312;top:1286;width:12201;height:5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mTsMUA&#10;AADcAAAADwAAAGRycy9kb3ducmV2LnhtbESPQYvCMBSE78L+h/AWvGmqslKqUaQgK6IHXS97ezbP&#10;tti8dJuodX+9EQSPw8x8w0znranElRpXWlYw6EcgiDOrS84VHH6WvRiE88gaK8uk4E4O5rOPzhQT&#10;bW+8o+ve5yJA2CWooPC+TqR0WUEGXd/WxME72cagD7LJpW7wFuCmksMoGkuDJYeFAmtKC8rO+4tR&#10;sE6XW9wdhyb+r9LvzWlR/x1+v5TqfraLCQhPrX+HX+2VVjAajeF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mZOwxQAAANwAAAAPAAAAAAAAAAAAAAAAAJgCAABkcnMv&#10;ZG93bnJldi54bWxQSwUGAAAAAAQABAD1AAAAigMAAAAA&#10;" filled="f" stroked="f" strokeweight=".5pt">
                        <v:textbox>
                          <w:txbxContent>
                            <w:p w14:paraId="75D45D5E"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Effort</w:t>
                              </w:r>
                            </w:p>
                          </w:txbxContent>
                        </v:textbox>
                      </v:shape>
                      <v:shape id="Text Box 967" o:spid="_x0000_s1563" type="#_x0000_t202" style="position:absolute;left:22329;top:13522;width:11184;height:2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wu5McA&#10;AADcAAAADwAAAGRycy9kb3ducmV2LnhtbESPT2vCQBTE7wW/w/KE3urGQK2NriKBYCntwT+X3p7Z&#10;ZxLcfRuzW0376bsFweMwM79h5sveGnGhzjeOFYxHCQji0umGKwX7XfE0BeEDskbjmBT8kIflYvAw&#10;x0y7K2/osg2ViBD2GSqoQ2gzKX1Zk0U/ci1x9I6usxii7CqpO7xGuDUyTZKJtNhwXKixpbym8rT9&#10;tgre8+ITN4fUTn9Nvv44rtrz/utZqcdhv5qBCNSHe/jWftMKXicv8H8mH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28LuTHAAAA3AAAAA8AAAAAAAAAAAAAAAAAmAIAAGRy&#10;cy9kb3ducmV2LnhtbFBLBQYAAAAABAAEAPUAAACMAwAAAAA=&#10;" filled="f" stroked="f" strokeweight=".5pt">
                        <v:textbox>
                          <w:txbxContent>
                            <w:p w14:paraId="3A493F7E" w14:textId="14AE8FDA" w:rsidR="003E5831" w:rsidRPr="00E10336" w:rsidRDefault="003E5831" w:rsidP="00850F0C">
                              <w:pPr>
                                <w:jc w:val="center"/>
                                <w:rPr>
                                  <w:rFonts w:ascii="Milk Run" w:hAnsi="Milk Run"/>
                                  <w:color w:val="000000" w:themeColor="text1"/>
                                </w:rPr>
                              </w:pPr>
                              <w:r w:rsidRPr="00644500">
                                <w:rPr>
                                  <w:rFonts w:ascii="Milk Run" w:hAnsi="Milk Run"/>
                                  <w:color w:val="000000" w:themeColor="text1"/>
                                  <w:highlight w:val="yellow"/>
                                </w:rPr>
                                <w:t>Load arm</w:t>
                              </w:r>
                            </w:p>
                          </w:txbxContent>
                        </v:textbox>
                      </v:shape>
                      <v:shape id="Text Box 974" o:spid="_x0000_s1564" type="#_x0000_t202" style="position:absolute;left:25684;top:10154;width:11591;height:4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cmTscA&#10;AADcAAAADwAAAGRycy9kb3ducmV2LnhtbESPQWvCQBSE70L/w/IK3nRT0VbTbEQCUhE9mHrp7Zl9&#10;JqHZt2l2q7G/visUehxm5hsmWfamERfqXG1ZwdM4AkFcWF1zqeD4vh7NQTiPrLGxTApu5GCZPgwS&#10;jLW98oEuuS9FgLCLUUHlfRtL6YqKDLqxbYmDd7adQR9kV0rd4TXATSMnUfQsDdYcFipsKauo+My/&#10;jYJttt7j4TQx858me9udV+3X8WOm1PCxX72C8NT7//Bfe6MVLF6m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i3Jk7HAAAA3AAAAA8AAAAAAAAAAAAAAAAAmAIAAGRy&#10;cy9kb3ducmV2LnhtbFBLBQYAAAAABAAEAPUAAACMAwAAAAA=&#10;" filled="f" stroked="f" strokeweight=".5pt">
                        <v:textbox>
                          <w:txbxContent>
                            <w:p w14:paraId="110B5ED2" w14:textId="61F51DBD" w:rsidR="003E5831" w:rsidRPr="00E10336" w:rsidRDefault="003E5831" w:rsidP="00850F0C">
                              <w:pPr>
                                <w:jc w:val="center"/>
                                <w:rPr>
                                  <w:rFonts w:ascii="Milk Run" w:hAnsi="Milk Run"/>
                                  <w:color w:val="000000" w:themeColor="text1"/>
                                </w:rPr>
                              </w:pPr>
                              <w:r w:rsidRPr="00644500">
                                <w:rPr>
                                  <w:rFonts w:ascii="Milk Run" w:hAnsi="Milk Run"/>
                                  <w:color w:val="000000" w:themeColor="text1"/>
                                  <w:highlight w:val="yellow"/>
                                </w:rPr>
                                <w:t>Effort arm</w:t>
                              </w:r>
                            </w:p>
                          </w:txbxContent>
                        </v:textbox>
                      </v:shape>
                    </v:group>
                    <v:shape id="Folded Corner 343" o:spid="_x0000_s1565" type="#_x0000_t65" style="position:absolute;left:35982;top:4037;width:9201;height:83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Z9cQA&#10;AADcAAAADwAAAGRycy9kb3ducmV2LnhtbESP3WoCMRSE7wt9h3AKvatZaym6GkWsgiD++wCH5Li7&#10;uDnZblJN374RCl4OM/MNM5pEW4srtb5yrKDbyUAQa2cqLhScjou3PggfkA3WjknBL3mYjJ+fRpgb&#10;d+M9XQ+hEAnCPkcFZQhNLqXXJVn0HdcQJ+/sWoshybaQpsVbgttavmfZp7RYcVoosaFZSfpy+LEK&#10;Fvgdq+Vu8zVfDbp6Hlf9dbPVSr2+xOkQRKAYHuH/9tIo6H304H4mHQE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NmfXEAAAA3AAAAA8AAAAAAAAAAAAAAAAAmAIAAGRycy9k&#10;b3ducmV2LnhtbFBLBQYAAAAABAAEAPUAAACJAwAAAAA=&#10;" adj="18000" fillcolor="#d8d8d8 [2732]" strokecolor="black [3213]" strokeweight="2pt"/>
                    <v:shape id="Text Box 344" o:spid="_x0000_s1566" type="#_x0000_t202" style="position:absolute;left:35695;top:4971;width:9862;height:7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HbIccA&#10;AADcAAAADwAAAGRycy9kb3ducmV2LnhtbESPQWvCQBSE7wX/w/KE3upGayVEV5GAWEp70ObS2zP7&#10;TILZtzG7TdL++m5B8DjMzDfMajOYWnTUusqygukkAkGcW11xoSD73D3FIJxH1lhbJgU/5GCzHj2s&#10;MNG25wN1R1+IAGGXoILS+yaR0uUlGXQT2xAH72xbgz7ItpC6xT7ATS1nUbSQBisOCyU2lJaUX47f&#10;RsFbuvvAw2lm4t863b+ft801+3pR6nE8bJcgPA3+Hr61X7WC5/kc/s+EI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B2yHHAAAA3AAAAA8AAAAAAAAAAAAAAAAAmAIAAGRy&#10;cy9kb3ducmV2LnhtbFBLBQYAAAAABAAEAPUAAACMAwAAAAA=&#10;" filled="f" stroked="f" strokeweight=".5pt">
                      <v:textbox>
                        <w:txbxContent>
                          <w:p w14:paraId="6944D7C9" w14:textId="77777777" w:rsidR="003E5831" w:rsidRPr="00850F0C" w:rsidRDefault="003E5831" w:rsidP="00050DEC">
                            <w:pPr>
                              <w:spacing w:before="120"/>
                              <w:jc w:val="center"/>
                              <w:rPr>
                                <w:rFonts w:ascii="Milk Run" w:hAnsi="Milk Run"/>
                                <w:sz w:val="28"/>
                              </w:rPr>
                            </w:pPr>
                            <w:r w:rsidRPr="00644500">
                              <w:rPr>
                                <w:rFonts w:ascii="Milk Run" w:hAnsi="Milk Run"/>
                                <w:sz w:val="28"/>
                                <w:highlight w:val="yellow"/>
                              </w:rPr>
                              <w:t xml:space="preserve">Mechanical </w:t>
                            </w:r>
                            <w:r>
                              <w:rPr>
                                <w:rFonts w:ascii="Milk Run" w:hAnsi="Milk Run"/>
                                <w:sz w:val="28"/>
                                <w:highlight w:val="yellow"/>
                              </w:rPr>
                              <w:t>Disa</w:t>
                            </w:r>
                            <w:r w:rsidRPr="00644500">
                              <w:rPr>
                                <w:rFonts w:ascii="Milk Run" w:hAnsi="Milk Run"/>
                                <w:sz w:val="28"/>
                                <w:highlight w:val="yellow"/>
                              </w:rPr>
                              <w:t>dvantage</w:t>
                            </w:r>
                          </w:p>
                          <w:p w14:paraId="6F0ED455" w14:textId="62E794D0" w:rsidR="003E5831" w:rsidRPr="00850F0C" w:rsidRDefault="003E5831" w:rsidP="00850F0C">
                            <w:pPr>
                              <w:spacing w:before="120"/>
                              <w:jc w:val="center"/>
                              <w:rPr>
                                <w:rFonts w:ascii="Milk Run" w:hAnsi="Milk Run"/>
                                <w:sz w:val="28"/>
                              </w:rPr>
                            </w:pPr>
                          </w:p>
                        </w:txbxContent>
                      </v:textbox>
                    </v:shape>
                  </v:group>
                  <v:shape id="Text Box 345" o:spid="_x0000_s1567" type="#_x0000_t202" style="position:absolute;top:2658;width:8343;height:3937;rotation:-107820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ekucUA&#10;AADcAAAADwAAAGRycy9kb3ducmV2LnhtbESPT2sCMRTE70K/Q3gFb5pV12K3RtkKC3rzT6HXx+Z1&#10;d2nyEjZR12/fFAo9DjPzG2a9HawRN+pD51jBbJqBIK6d7rhR8HGpJisQISJrNI5JwYMCbDdPozUW&#10;2t35RLdzbESCcChQQRujL6QMdUsWw9R54uR9ud5iTLJvpO7xnuDWyHmWvUiLHaeFFj3tWqq/z1er&#10;IP98VGZ1yf3cH6rD6+z9WJp9qdT4eSjfQEQa4n/4r73XChb5En7PpCM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p6S5xQAAANwAAAAPAAAAAAAAAAAAAAAAAJgCAABkcnMv&#10;ZG93bnJldi54bWxQSwUGAAAAAAQABAD1AAAAigMAAAAA&#10;" filled="f" stroked="f" strokeweight=".5pt">
                    <v:textbox>
                      <w:txbxContent>
                        <w:p w14:paraId="26F4C461" w14:textId="77777777" w:rsidR="003E5831" w:rsidRPr="007739C4" w:rsidRDefault="003E5831" w:rsidP="00850F0C">
                          <w:pPr>
                            <w:rPr>
                              <w:rFonts w:ascii="Challenge Extra Bold" w:hAnsi="Challenge Extra Bold"/>
                              <w:sz w:val="28"/>
                              <w:szCs w:val="28"/>
                            </w:rPr>
                          </w:pPr>
                          <w:r>
                            <w:rPr>
                              <w:rFonts w:ascii="Challenge Extra Bold" w:hAnsi="Challenge Extra Bold"/>
                              <w:sz w:val="28"/>
                              <w:szCs w:val="28"/>
                            </w:rPr>
                            <w:t>3</w:t>
                          </w:r>
                          <w:r w:rsidRPr="00B16A83">
                            <w:rPr>
                              <w:rFonts w:ascii="Challenge Extra Bold" w:hAnsi="Challenge Extra Bold"/>
                              <w:sz w:val="28"/>
                              <w:szCs w:val="28"/>
                              <w:vertAlign w:val="superscript"/>
                            </w:rPr>
                            <w:t>rd</w:t>
                          </w:r>
                          <w:r>
                            <w:rPr>
                              <w:rFonts w:ascii="Challenge Extra Bold" w:hAnsi="Challenge Extra Bold"/>
                              <w:sz w:val="28"/>
                              <w:szCs w:val="28"/>
                            </w:rPr>
                            <w:t xml:space="preserve"> </w:t>
                          </w:r>
                          <w:r w:rsidRPr="007739C4">
                            <w:rPr>
                              <w:rFonts w:ascii="Challenge Extra Bold" w:hAnsi="Challenge Extra Bold"/>
                              <w:sz w:val="28"/>
                              <w:szCs w:val="28"/>
                            </w:rPr>
                            <w:t>Class</w:t>
                          </w:r>
                        </w:p>
                      </w:txbxContent>
                    </v:textbox>
                  </v:shape>
                </v:group>
                <v:shape id="Text Box 346" o:spid="_x0000_s1568" type="#_x0000_t202" style="position:absolute;left:1980;top:16967;width:38898;height:2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gzcUA&#10;AADcAAAADwAAAGRycy9kb3ducmV2LnhtbESPT4vCMBTE78J+h/CEvWnqX6QaRQqiyHrQ9eLt2Tzb&#10;YvPSbbJa99MbQdjjMDO/YWaLxpTiRrUrLCvodSMQxKnVBWcKjt+rzgSE88gaS8uk4EEOFvOP1gxj&#10;be+8p9vBZyJA2MWoIPe+iqV0aU4GXddWxMG72NqgD7LOpK7xHuCmlP0oGkuDBYeFHCtKckqvh1+j&#10;YJusdrg/983kr0zWX5dl9XM8jZT6bDfLKQhPjf8Pv9sbrWAwHMPrTDg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n+DNxQAAANwAAAAPAAAAAAAAAAAAAAAAAJgCAABkcnMv&#10;ZG93bnJldi54bWxQSwUGAAAAAAQABAD1AAAAigMAAAAA&#10;" filled="f" stroked="f" strokeweight=".5pt">
                  <v:textbox>
                    <w:txbxContent>
                      <w:p w14:paraId="171E8EB0" w14:textId="01C604DE" w:rsidR="003E5831" w:rsidRDefault="003E5831" w:rsidP="00850F0C">
                        <w:proofErr w:type="gramStart"/>
                        <w:r>
                          <w:t>e.g</w:t>
                        </w:r>
                        <w:proofErr w:type="gramEnd"/>
                        <w:r>
                          <w:t>. upwards phase of a biceps curl</w:t>
                        </w:r>
                      </w:p>
                    </w:txbxContent>
                  </v:textbox>
                </v:shape>
                <w10:wrap anchorx="margin"/>
              </v:group>
            </w:pict>
          </mc:Fallback>
        </mc:AlternateContent>
      </w:r>
      <w:r w:rsidR="00644500">
        <w:rPr>
          <w:noProof/>
          <w:lang w:eastAsia="en-GB"/>
        </w:rPr>
        <mc:AlternateContent>
          <mc:Choice Requires="wps">
            <w:drawing>
              <wp:anchor distT="0" distB="0" distL="114300" distR="114300" simplePos="0" relativeHeight="252143616" behindDoc="0" locked="0" layoutInCell="1" allowOverlap="1" wp14:anchorId="34F66D78" wp14:editId="001E657D">
                <wp:simplePos x="0" y="0"/>
                <wp:positionH relativeFrom="column">
                  <wp:posOffset>807957</wp:posOffset>
                </wp:positionH>
                <wp:positionV relativeFrom="paragraph">
                  <wp:posOffset>2611755</wp:posOffset>
                </wp:positionV>
                <wp:extent cx="1091411" cy="0"/>
                <wp:effectExtent l="114300" t="133350" r="71120" b="152400"/>
                <wp:wrapNone/>
                <wp:docPr id="1488" name="Straight Arrow Connector 1488"/>
                <wp:cNvGraphicFramePr/>
                <a:graphic xmlns:a="http://schemas.openxmlformats.org/drawingml/2006/main">
                  <a:graphicData uri="http://schemas.microsoft.com/office/word/2010/wordprocessingShape">
                    <wps:wsp>
                      <wps:cNvCnPr/>
                      <wps:spPr>
                        <a:xfrm>
                          <a:off x="0" y="0"/>
                          <a:ext cx="1091411" cy="0"/>
                        </a:xfrm>
                        <a:prstGeom prst="straightConnector1">
                          <a:avLst/>
                        </a:prstGeom>
                        <a:ln>
                          <a:solidFill>
                            <a:schemeClr val="tx1"/>
                          </a:solidFill>
                          <a:prstDash val="dash"/>
                          <a:headEnd type="triangle" w="med" len="med"/>
                          <a:tailEnd type="triangle" w="med" len="med"/>
                        </a:ln>
                        <a:effectLst>
                          <a:glow rad="101600">
                            <a:schemeClr val="bg1">
                              <a:alpha val="6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488" o:spid="_x0000_s1026" type="#_x0000_t32" style="position:absolute;margin-left:63.6pt;margin-top:205.65pt;width:85.95pt;height:0;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" strokecolor="black [3213]">
                <v:stroke dashstyle="dash" startarrow="block" endarrow="block"/>
              </v:shape>
            </w:pict>
          </mc:Fallback>
        </mc:AlternateContent>
      </w:r>
      <w:r w:rsidR="00644500">
        <w:rPr>
          <w:noProof/>
          <w:lang w:eastAsia="en-GB"/>
        </w:rPr>
        <mc:AlternateContent>
          <mc:Choice Requires="wps">
            <w:drawing>
              <wp:anchor distT="0" distB="0" distL="114300" distR="114300" simplePos="0" relativeHeight="252141568" behindDoc="0" locked="0" layoutInCell="1" allowOverlap="1" wp14:anchorId="4FEC4929" wp14:editId="292821E9">
                <wp:simplePos x="0" y="0"/>
                <wp:positionH relativeFrom="column">
                  <wp:posOffset>1902460</wp:posOffset>
                </wp:positionH>
                <wp:positionV relativeFrom="paragraph">
                  <wp:posOffset>2611755</wp:posOffset>
                </wp:positionV>
                <wp:extent cx="1091411" cy="0"/>
                <wp:effectExtent l="114300" t="133350" r="71120" b="152400"/>
                <wp:wrapNone/>
                <wp:docPr id="1485" name="Straight Arrow Connector 1485"/>
                <wp:cNvGraphicFramePr/>
                <a:graphic xmlns:a="http://schemas.openxmlformats.org/drawingml/2006/main">
                  <a:graphicData uri="http://schemas.microsoft.com/office/word/2010/wordprocessingShape">
                    <wps:wsp>
                      <wps:cNvCnPr/>
                      <wps:spPr>
                        <a:xfrm>
                          <a:off x="0" y="0"/>
                          <a:ext cx="1091411" cy="0"/>
                        </a:xfrm>
                        <a:prstGeom prst="straightConnector1">
                          <a:avLst/>
                        </a:prstGeom>
                        <a:ln>
                          <a:solidFill>
                            <a:schemeClr val="tx1"/>
                          </a:solidFill>
                          <a:prstDash val="dash"/>
                          <a:headEnd type="triangle" w="med" len="med"/>
                          <a:tailEnd type="triangle" w="med" len="med"/>
                        </a:ln>
                        <a:effectLst>
                          <a:glow rad="101600">
                            <a:schemeClr val="bg1">
                              <a:alpha val="6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485" o:spid="_x0000_s1026" type="#_x0000_t32" style="position:absolute;margin-left:149.8pt;margin-top:205.65pt;width:85.95pt;height:0;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" strokecolor="black [3213]">
                <v:stroke dashstyle="dash" startarrow="block" endarrow="block"/>
              </v:shape>
            </w:pict>
          </mc:Fallback>
        </mc:AlternateContent>
      </w:r>
      <w:r w:rsidR="00644500" w:rsidRPr="001B2F11">
        <w:rPr>
          <w:noProof/>
          <w:lang w:eastAsia="en-GB"/>
        </w:rPr>
        <mc:AlternateContent>
          <mc:Choice Requires="wpg">
            <w:drawing>
              <wp:anchor distT="0" distB="0" distL="114300" distR="114300" simplePos="0" relativeHeight="251971584" behindDoc="0" locked="0" layoutInCell="1" allowOverlap="1" wp14:anchorId="1FC3BD9A" wp14:editId="03A9B5A6">
                <wp:simplePos x="0" y="0"/>
                <wp:positionH relativeFrom="column">
                  <wp:posOffset>-42242</wp:posOffset>
                </wp:positionH>
                <wp:positionV relativeFrom="paragraph">
                  <wp:posOffset>3942848</wp:posOffset>
                </wp:positionV>
                <wp:extent cx="4338955" cy="1992976"/>
                <wp:effectExtent l="95250" t="0" r="23495" b="102870"/>
                <wp:wrapNone/>
                <wp:docPr id="225" name="Group 225"/>
                <wp:cNvGraphicFramePr/>
                <a:graphic xmlns:a="http://schemas.openxmlformats.org/drawingml/2006/main">
                  <a:graphicData uri="http://schemas.microsoft.com/office/word/2010/wordprocessingGroup">
                    <wpg:wgp>
                      <wpg:cNvGrpSpPr/>
                      <wpg:grpSpPr>
                        <a:xfrm>
                          <a:off x="0" y="0"/>
                          <a:ext cx="4338955" cy="1992976"/>
                          <a:chOff x="0" y="0"/>
                          <a:chExt cx="4339298" cy="1993070"/>
                        </a:xfrm>
                      </wpg:grpSpPr>
                      <wpg:grpSp>
                        <wpg:cNvPr id="229" name="Group 229"/>
                        <wpg:cNvGrpSpPr/>
                        <wpg:grpSpPr>
                          <a:xfrm>
                            <a:off x="0" y="0"/>
                            <a:ext cx="4339298" cy="1977390"/>
                            <a:chOff x="0" y="0"/>
                            <a:chExt cx="4339298" cy="1977655"/>
                          </a:xfrm>
                        </wpg:grpSpPr>
                        <wpg:grpSp>
                          <wpg:cNvPr id="232" name="Group 232"/>
                          <wpg:cNvGrpSpPr/>
                          <wpg:grpSpPr>
                            <a:xfrm>
                              <a:off x="0" y="0"/>
                              <a:ext cx="4339298" cy="1977655"/>
                              <a:chOff x="178130" y="403761"/>
                              <a:chExt cx="4340209" cy="1978048"/>
                            </a:xfrm>
                          </wpg:grpSpPr>
                          <wps:wsp>
                            <wps:cNvPr id="2566" name="Rounded Rectangle 2566"/>
                            <wps:cNvSpPr/>
                            <wps:spPr>
                              <a:xfrm>
                                <a:off x="178130" y="605602"/>
                                <a:ext cx="4220845" cy="1776207"/>
                              </a:xfrm>
                              <a:prstGeom prst="roundRect">
                                <a:avLst/>
                              </a:prstGeom>
                              <a:solidFill>
                                <a:schemeClr val="bg1">
                                  <a:lumMod val="95000"/>
                                </a:schemeClr>
                              </a:solidFill>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35" name="Group 235"/>
                            <wpg:cNvGrpSpPr/>
                            <wpg:grpSpPr>
                              <a:xfrm>
                                <a:off x="689412" y="748787"/>
                                <a:ext cx="3163515" cy="1332076"/>
                                <a:chOff x="-518007" y="30742"/>
                                <a:chExt cx="5232667" cy="1678827"/>
                              </a:xfrm>
                            </wpg:grpSpPr>
                            <wpg:grpSp>
                              <wpg:cNvPr id="236" name="Group 236"/>
                              <wpg:cNvGrpSpPr/>
                              <wpg:grpSpPr>
                                <a:xfrm>
                                  <a:off x="0" y="395717"/>
                                  <a:ext cx="4714660" cy="1313852"/>
                                  <a:chOff x="0" y="245609"/>
                                  <a:chExt cx="4419997" cy="983647"/>
                                </a:xfrm>
                              </wpg:grpSpPr>
                              <wps:wsp>
                                <wps:cNvPr id="240" name="Isosceles Triangle 240"/>
                                <wps:cNvSpPr>
                                  <a:spLocks noChangeArrowheads="1"/>
                                </wps:cNvSpPr>
                                <wps:spPr bwMode="auto">
                                  <a:xfrm>
                                    <a:off x="2972134" y="607757"/>
                                    <a:ext cx="1447863" cy="561975"/>
                                  </a:xfrm>
                                  <a:prstGeom prst="triangle">
                                    <a:avLst>
                                      <a:gd name="adj" fmla="val 50000"/>
                                    </a:avLst>
                                  </a:prstGeom>
                                  <a:solidFill>
                                    <a:srgbClr val="00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560" name="Text Box 2560"/>
                                <wps:cNvSpPr txBox="1">
                                  <a:spLocks noChangeArrowheads="1"/>
                                </wps:cNvSpPr>
                                <wps:spPr bwMode="auto">
                                  <a:xfrm>
                                    <a:off x="3018203" y="933981"/>
                                    <a:ext cx="1358036" cy="2952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F9FF5D4"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Fulcrum</w:t>
                                      </w:r>
                                    </w:p>
                                  </w:txbxContent>
                                </wps:txbx>
                                <wps:bodyPr rot="0" vert="horz" wrap="square" lIns="91440" tIns="45720" rIns="91440" bIns="45720" anchor="t" anchorCtr="0" upright="1">
                                  <a:noAutofit/>
                                </wps:bodyPr>
                              </wps:wsp>
                              <wps:wsp>
                                <wps:cNvPr id="2561" name="Straight Arrow Connector 2561"/>
                                <wps:cNvCnPr>
                                  <a:cxnSpLocks noChangeShapeType="1"/>
                                </wps:cNvCnPr>
                                <wps:spPr bwMode="auto">
                                  <a:xfrm>
                                    <a:off x="0" y="625658"/>
                                    <a:ext cx="3705224" cy="0"/>
                                  </a:xfrm>
                                  <a:prstGeom prst="straightConnector1">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2562" name="Rectangle 2562"/>
                                <wps:cNvSpPr>
                                  <a:spLocks noChangeArrowheads="1"/>
                                </wps:cNvSpPr>
                                <wps:spPr bwMode="auto">
                                  <a:xfrm>
                                    <a:off x="2031073" y="245609"/>
                                    <a:ext cx="873090" cy="361950"/>
                                  </a:xfrm>
                                  <a:prstGeom prst="rect">
                                    <a:avLst/>
                                  </a:prstGeom>
                                  <a:solidFill>
                                    <a:srgbClr val="000000"/>
                                  </a:solidFill>
                                  <a:ln w="38100" algn="ctr">
                                    <a:solidFill>
                                      <a:srgbClr val="000000"/>
                                    </a:solidFill>
                                    <a:miter lim="800000"/>
                                    <a:headEnd/>
                                    <a:tailEnd/>
                                  </a:ln>
                                  <a:effectLst/>
                                  <a:extLs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rot="0" vert="horz" wrap="square" lIns="91440" tIns="45720" rIns="91440" bIns="45720" anchor="t" anchorCtr="0" upright="1">
                                  <a:noAutofit/>
                                </wps:bodyPr>
                              </wps:wsp>
                              <wps:wsp>
                                <wps:cNvPr id="2563" name="Text Box 2563"/>
                                <wps:cNvSpPr txBox="1">
                                  <a:spLocks noChangeArrowheads="1"/>
                                </wps:cNvSpPr>
                                <wps:spPr bwMode="auto">
                                  <a:xfrm>
                                    <a:off x="2029890" y="307421"/>
                                    <a:ext cx="874275" cy="2952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A69AE9"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Load</w:t>
                                      </w:r>
                                    </w:p>
                                  </w:txbxContent>
                                </wps:txbx>
                                <wps:bodyPr rot="0" vert="horz" wrap="square" lIns="91440" tIns="45720" rIns="91440" bIns="45720" anchor="t" anchorCtr="0" upright="1">
                                  <a:noAutofit/>
                                </wps:bodyPr>
                              </wps:wsp>
                              <wps:wsp>
                                <wps:cNvPr id="984" name="Text Box 984"/>
                                <wps:cNvSpPr txBox="1">
                                  <a:spLocks noChangeArrowheads="1"/>
                                </wps:cNvSpPr>
                                <wps:spPr bwMode="auto">
                                  <a:xfrm>
                                    <a:off x="2267429" y="924524"/>
                                    <a:ext cx="961877" cy="2879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0793D39" w14:textId="77777777" w:rsidR="003E5831" w:rsidRPr="00E10336" w:rsidRDefault="003E5831" w:rsidP="00E10336">
                                      <w:pPr>
                                        <w:jc w:val="center"/>
                                        <w:rPr>
                                          <w:rFonts w:ascii="Milk Run" w:hAnsi="Milk Run"/>
                                          <w:color w:val="000000" w:themeColor="text1"/>
                                        </w:rPr>
                                      </w:pPr>
                                      <w:r w:rsidRPr="00644500">
                                        <w:rPr>
                                          <w:rFonts w:ascii="Milk Run" w:hAnsi="Milk Run"/>
                                          <w:color w:val="000000" w:themeColor="text1"/>
                                          <w:highlight w:val="yellow"/>
                                        </w:rPr>
                                        <w:t>Load</w:t>
                                      </w:r>
                                      <w:r w:rsidRPr="00E10336">
                                        <w:rPr>
                                          <w:rFonts w:ascii="Milk Run" w:hAnsi="Milk Run"/>
                                          <w:color w:val="000000" w:themeColor="text1"/>
                                        </w:rPr>
                                        <w:t xml:space="preserve"> </w:t>
                                      </w:r>
                                      <w:r w:rsidRPr="00644500">
                                        <w:rPr>
                                          <w:rFonts w:ascii="Milk Run" w:hAnsi="Milk Run"/>
                                          <w:color w:val="000000" w:themeColor="text1"/>
                                          <w:highlight w:val="yellow"/>
                                        </w:rPr>
                                        <w:t>arm</w:t>
                                      </w:r>
                                    </w:p>
                                    <w:p w14:paraId="7221FFDC" w14:textId="1B81DFF3" w:rsidR="003E5831" w:rsidRPr="00850F0C" w:rsidRDefault="003E5831" w:rsidP="00850F0C">
                                      <w:pPr>
                                        <w:jc w:val="center"/>
                                        <w:rPr>
                                          <w:rFonts w:ascii="Milk Run" w:hAnsi="Milk Run"/>
                                          <w:color w:val="FFFFFF" w:themeColor="background1"/>
                                          <w:sz w:val="28"/>
                                        </w:rPr>
                                      </w:pPr>
                                    </w:p>
                                  </w:txbxContent>
                                </wps:txbx>
                                <wps:bodyPr rot="0" vert="horz" wrap="square" lIns="91440" tIns="45720" rIns="91440" bIns="45720" anchor="t" anchorCtr="0" upright="1">
                                  <a:noAutofit/>
                                </wps:bodyPr>
                              </wps:wsp>
                              <wps:wsp>
                                <wps:cNvPr id="992" name="Text Box 992"/>
                                <wps:cNvSpPr txBox="1">
                                  <a:spLocks noChangeArrowheads="1"/>
                                </wps:cNvSpPr>
                                <wps:spPr bwMode="auto">
                                  <a:xfrm>
                                    <a:off x="1152078" y="679093"/>
                                    <a:ext cx="1442375" cy="24844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9EBDAFA" w14:textId="66BAB0E4" w:rsidR="003E5831" w:rsidRPr="00E10336" w:rsidRDefault="003E5831" w:rsidP="00E10336">
                                      <w:pPr>
                                        <w:jc w:val="center"/>
                                        <w:rPr>
                                          <w:rFonts w:ascii="Milk Run" w:hAnsi="Milk Run"/>
                                          <w:color w:val="000000" w:themeColor="text1"/>
                                        </w:rPr>
                                      </w:pPr>
                                      <w:r w:rsidRPr="00644500">
                                        <w:rPr>
                                          <w:rFonts w:ascii="Milk Run" w:hAnsi="Milk Run"/>
                                          <w:color w:val="000000" w:themeColor="text1"/>
                                          <w:highlight w:val="yellow"/>
                                        </w:rPr>
                                        <w:t>Effort arm</w:t>
                                      </w:r>
                                    </w:p>
                                    <w:p w14:paraId="083C6E5C" w14:textId="77777777" w:rsidR="003E5831" w:rsidRPr="00850F0C" w:rsidRDefault="003E5831" w:rsidP="00850F0C">
                                      <w:pPr>
                                        <w:jc w:val="center"/>
                                        <w:rPr>
                                          <w:rFonts w:ascii="Milk Run" w:hAnsi="Milk Run"/>
                                          <w:color w:val="FFFFFF" w:themeColor="background1"/>
                                          <w:sz w:val="28"/>
                                        </w:rPr>
                                      </w:pPr>
                                    </w:p>
                                  </w:txbxContent>
                                </wps:txbx>
                                <wps:bodyPr rot="0" vert="horz" wrap="square" lIns="91440" tIns="45720" rIns="91440" bIns="45720" anchor="t" anchorCtr="0" upright="1">
                                  <a:noAutofit/>
                                </wps:bodyPr>
                              </wps:wsp>
                            </wpg:grpSp>
                            <wps:wsp>
                              <wps:cNvPr id="2564" name="Down Arrow 2564"/>
                              <wps:cNvSpPr/>
                              <wps:spPr>
                                <a:xfrm rot="10800000">
                                  <a:off x="-518007" y="30742"/>
                                  <a:ext cx="1415462" cy="855980"/>
                                </a:xfrm>
                                <a:prstGeom prst="downArrow">
                                  <a:avLst>
                                    <a:gd name="adj1" fmla="val 22006"/>
                                    <a:gd name="adj2" fmla="val 50000"/>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5" name="Text Box 2565"/>
                              <wps:cNvSpPr txBox="1"/>
                              <wps:spPr>
                                <a:xfrm>
                                  <a:off x="-405898" y="145930"/>
                                  <a:ext cx="1220057" cy="45087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91AEC5"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Effort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567" name="Folded Corner 2567"/>
                            <wps:cNvSpPr/>
                            <wps:spPr>
                              <a:xfrm>
                                <a:off x="3598224" y="403761"/>
                                <a:ext cx="920115" cy="831215"/>
                              </a:xfrm>
                              <a:prstGeom prst="foldedCorner">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8" name="Text Box 2568"/>
                            <wps:cNvSpPr txBox="1"/>
                            <wps:spPr>
                              <a:xfrm>
                                <a:off x="3613225" y="533749"/>
                                <a:ext cx="867985" cy="5568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EA7209" w14:textId="77777777" w:rsidR="003E5831" w:rsidRPr="00850F0C" w:rsidRDefault="003E5831" w:rsidP="00850F0C">
                                  <w:pPr>
                                    <w:spacing w:before="120"/>
                                    <w:jc w:val="center"/>
                                    <w:rPr>
                                      <w:rFonts w:ascii="Milk Run" w:hAnsi="Milk Run"/>
                                      <w:sz w:val="28"/>
                                    </w:rPr>
                                  </w:pPr>
                                  <w:r w:rsidRPr="00850F0C">
                                    <w:rPr>
                                      <w:rFonts w:ascii="Milk Run" w:hAnsi="Milk Run"/>
                                      <w:sz w:val="28"/>
                                    </w:rPr>
                                    <w:t>Mechanical Advantage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569" name="Text Box 2569"/>
                          <wps:cNvSpPr txBox="1"/>
                          <wps:spPr>
                            <a:xfrm rot="20612872">
                              <a:off x="0" y="265814"/>
                              <a:ext cx="834390" cy="393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25C580" w14:textId="77777777" w:rsidR="003E5831" w:rsidRPr="007739C4" w:rsidRDefault="003E5831" w:rsidP="00850F0C">
                                <w:pPr>
                                  <w:rPr>
                                    <w:rFonts w:ascii="Challenge Extra Bold" w:hAnsi="Challenge Extra Bold"/>
                                    <w:sz w:val="28"/>
                                    <w:szCs w:val="28"/>
                                  </w:rPr>
                                </w:pPr>
                                <w:r>
                                  <w:rPr>
                                    <w:rFonts w:ascii="Challenge Extra Bold" w:hAnsi="Challenge Extra Bold"/>
                                    <w:sz w:val="28"/>
                                    <w:szCs w:val="28"/>
                                  </w:rPr>
                                  <w:t>2</w:t>
                                </w:r>
                                <w:r w:rsidRPr="00006BDB">
                                  <w:rPr>
                                    <w:rFonts w:ascii="Challenge Extra Bold" w:hAnsi="Challenge Extra Bold"/>
                                    <w:sz w:val="28"/>
                                    <w:szCs w:val="28"/>
                                    <w:vertAlign w:val="superscript"/>
                                  </w:rPr>
                                  <w:t>nd</w:t>
                                </w:r>
                                <w:r w:rsidRPr="007739C4">
                                  <w:rPr>
                                    <w:rFonts w:ascii="Challenge Extra Bold" w:hAnsi="Challenge Extra Bold"/>
                                    <w:sz w:val="28"/>
                                    <w:szCs w:val="28"/>
                                  </w:rPr>
                                  <w:t xml:space="preserve"> Class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570" name="Text Box 2570"/>
                        <wps:cNvSpPr txBox="1"/>
                        <wps:spPr>
                          <a:xfrm>
                            <a:off x="232229" y="1676615"/>
                            <a:ext cx="3946782" cy="3164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1672AE" w14:textId="4945D4DB" w:rsidR="003E5831" w:rsidRDefault="003E5831" w:rsidP="00850F0C">
                              <w:proofErr w:type="gramStart"/>
                              <w:r>
                                <w:t>e.g</w:t>
                              </w:r>
                              <w:proofErr w:type="gramEnd"/>
                              <w:r>
                                <w:t>. plantar flexion of the foot to raise the body weight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25" o:spid="_x0000_s1569" style="position:absolute;margin-left:-3.35pt;margin-top:310.45pt;width:341.65pt;height:156.95pt;z-index:251971584;mso-width-relative:margin;mso-height-relative:margin" coordsize="43392,19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">
                <v:group id="Group 229" o:spid="_x0000_s1570" style="position:absolute;width:43392;height:19773" coordsize="43392,197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4O3cUAAADcAAAADwAAAGRycy9kb3ducmV2LnhtbESPT2vCQBTE7wW/w/IE&#10;b3WTSItGVxFR6UEK/gHx9sg+k2D2bciuSfz23UKhx2FmfsMsVr2pREuNKy0riMcRCOLM6pJzBZfz&#10;7n0KwnlkjZVlUvAiB6vl4G2BqbYdH6k9+VwECLsUFRTe16mULivIoBvbmjh4d9sY9EE2udQNdgFu&#10;KplE0ac0WHJYKLCmTUHZ4/Q0CvYddutJvG0Pj/vmdTt/fF8PMSk1GvbrOQhPvf8P/7W/tIIkmcH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uDt3FAAAA3AAA&#10;AA8AAAAAAAAAAAAAAAAAqgIAAGRycy9kb3ducmV2LnhtbFBLBQYAAAAABAAEAPoAAACcAwAAAAA=&#10;">
                  <v:group id="Group 232" o:spid="_x0000_s1571" style="position:absolute;width:43392;height:19776" coordorigin="1781,4037" coordsize="43402,19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MKccQAAADcAAAADwAAAGRycy9kb3ducmV2LnhtbESPQYvCMBSE7wv+h/AE&#10;b2vaiotUo4jo4kGEVUG8PZpnW2xeSpNt6783wsIeh5n5hlmselOJlhpXWlYQjyMQxJnVJecKLufd&#10;5wyE88gaK8uk4EkOVsvBxwJTbTv+ofbkcxEg7FJUUHhfp1K6rCCDbmxr4uDdbWPQB9nkUjfYBbip&#10;ZBJFX9JgyWGhwJo2BWWP069R8N1ht57E2/bwuG+et/P0eD3EpNRo2K/nIDz1/j/8195rBck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RMKccQAAADcAAAA&#10;DwAAAAAAAAAAAAAAAACqAgAAZHJzL2Rvd25yZXYueG1sUEsFBgAAAAAEAAQA+gAAAJsDAAAAAA==&#10;">
                    <v:roundrect id="Rounded Rectangle 2566" o:spid="_x0000_s1572" style="position:absolute;left:1781;top:6056;width:42208;height:1776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VSSMUA&#10;AADdAAAADwAAAGRycy9kb3ducmV2LnhtbESPzWrDMBCE74W+g9hCb40cg9ziRgmhUAi95QfS3hZr&#10;Y5lYKyOpiZunjwKBHofZ+WZnthhdL04UYudZw3RSgCBuvOm41bDbfr68gYgJ2WDvmTT8UYTF/PFh&#10;hrXxZ17TaZNakSEca9RgUxpqKWNjyWGc+IE4ewcfHKYsQytNwHOGu16WRVFJhx3nBosDfVhqjptf&#10;l99YlSosXy+76mv6nZpBqZ+9VVo/P43LdxCJxvR/fE+vjIZSVRXc1mQE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BVJIxQAAAN0AAAAPAAAAAAAAAAAAAAAAAJgCAABkcnMv&#10;ZG93bnJldi54bWxQSwUGAAAAAAQABAD1AAAAigMAAAAA&#10;" fillcolor="#f2f2f2 [3052]" strokecolor="black [3200]" strokeweight="2pt">
                      <v:shadow on="t" color="black" opacity="26214f" origin=".5,-.5" offset="-.74836mm,.74836mm"/>
                    </v:roundrect>
                    <v:group id="Group 235" o:spid="_x0000_s1573" style="position:absolute;left:6894;top:7487;width:31635;height:13321" coordorigin="-5180,307" coordsize="52326,167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group id="Group 236" o:spid="_x0000_s1574" style="position:absolute;top:3957;width:47146;height:13138" coordorigin=",2456" coordsize="44199,98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shape id="Isosceles Triangle 240" o:spid="_x0000_s1575" type="#_x0000_t5" style="position:absolute;left:29721;top:6077;width:14478;height:5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0d78A&#10;AADcAAAADwAAAGRycy9kb3ducmV2LnhtbERPzYrCMBC+L/gOYQRva6qIlWoUEQRB92D1AYZmbIvN&#10;JDTRVp/eHBY8fnz/q01vGvGk1teWFUzGCQjiwuqaSwXXy/53AcIHZI2NZVLwIg+b9eBnhZm2HZ/p&#10;mYdSxBD2GSqoQnCZlL6oyKAfW0ccuZttDYYI21LqFrsYbho5TZK5NFhzbKjQ0a6i4p4/jII8pH+n&#10;zl3lIXX7+ct3qX8nR6VGw367BBGoD1/xv/ugFUxncX48E4+AX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7K7R3vwAAANwAAAAPAAAAAAAAAAAAAAAAAJgCAABkcnMvZG93bnJl&#10;di54bWxQSwUGAAAAAAQABAD1AAAAhAMAAAAA&#10;" fillcolor="black"/>
                        <v:shape id="Text Box 2560" o:spid="_x0000_s1576" type="#_x0000_t202" style="position:absolute;left:30182;top:9339;width:13580;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JcHsIA&#10;AADdAAAADwAAAGRycy9kb3ducmV2LnhtbERPy2rCQBTdF/yH4QrdNTNKIxozirQIXbXUF7i7ZK5J&#10;MHMnZMYk/fvOotDl4bzz7Wgb0VPna8caZokCQVw4U3Op4XTcvyxB+IBssHFMGn7Iw3YzecoxM27g&#10;b+oPoRQxhH2GGqoQ2kxKX1Rk0SeuJY7czXUWQ4RdKU2HQwy3jZwrtZAWa44NFbb0VlFxPzyshvPn&#10;7Xp5VV/lu03bwY1Ksl1JrZ+n424NItAY/sV/7g+jYZ4u4v74Jj4B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8lwewgAAAN0AAAAPAAAAAAAAAAAAAAAAAJgCAABkcnMvZG93&#10;bnJldi54bWxQSwUGAAAAAAQABAD1AAAAhwMAAAAA&#10;" filled="f" stroked="f">
                          <v:textbox>
                            <w:txbxContent>
                              <w:p w14:paraId="4F9FF5D4"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Fulcrum</w:t>
                                </w:r>
                              </w:p>
                            </w:txbxContent>
                          </v:textbox>
                        </v:shape>
                        <v:shape id="Straight Arrow Connector 2561" o:spid="_x0000_s1577" type="#_x0000_t32" style="position:absolute;top:6256;width:3705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4LrsQAAADdAAAADwAAAGRycy9kb3ducmV2LnhtbESPQYvCMBSE78L+h/AEb5oqWKUaRRaE&#10;hb2sVXavj+bZFJuX2kTt+uuNIHgcZuYbZrnubC2u1PrKsYLxKAFBXDhdcangsN8O5yB8QNZYOyYF&#10;/+RhvfroLTHT7sY7uuahFBHCPkMFJoQmk9IXhiz6kWuIo3d0rcUQZVtK3eItwm0tJ0mSSosVxwWD&#10;DX0aKk75xSqoym+aM/39FuYnT8/70+x872ZKDfrdZgEiUBfe4Vf7SyuYTNMxPN/EJ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zguuxAAAAN0AAAAPAAAAAAAAAAAA&#10;AAAAAKECAABkcnMvZG93bnJldi54bWxQSwUGAAAAAAQABAD5AAAAkgMAAAAA&#10;" strokeweight="3pt">
                          <v:shadow color="#7f7f7f" opacity=".5" offset="1pt"/>
                        </v:shape>
                        <v:rect id="Rectangle 2562" o:spid="_x0000_s1578" style="position:absolute;left:20310;top:2456;width:873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QnesQA&#10;AADdAAAADwAAAGRycy9kb3ducmV2LnhtbESPzYrCMBSF98K8Q7gD7jS1ogzVKKIIIshgZzazuzTX&#10;ttjc1Ca29e2NMODycH4+znLdm0q01LjSsoLJOAJBnFldcq7g92c/+gLhPLLGyjIpeJCD9epjsMRE&#10;247P1KY+F2GEXYIKCu/rREqXFWTQjW1NHLyLbQz6IJtc6ga7MG4qGUfRXBosORAKrGlbUHZN7yZA&#10;jtXt1LXT+Pq9P1DdR39yd5wpNfzsNwsQnnr/Dv+3D1pBPJvH8HoTno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kJ3rEAAAA3QAAAA8AAAAAAAAAAAAAAAAAmAIAAGRycy9k&#10;b3ducmV2LnhtbFBLBQYAAAAABAAEAPUAAACJAwAAAAA=&#10;" fillcolor="black" strokeweight="3pt">
                          <v:shadow color="#7f7f7f" opacity=".5" offset="1pt"/>
                        </v:rect>
                        <v:shape id="Text Box 2563" o:spid="_x0000_s1579" type="#_x0000_t202" style="position:absolute;left:20298;top:3074;width:8743;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CacUA&#10;AADdAAAADwAAAGRycy9kb3ducmV2LnhtbESPQWvCQBSE7wX/w/IKvdXdWpWaZiOiFDxZjFXw9sg+&#10;k9Ds25DdmvTfd4WCx2FmvmHS5WAbcaXO1441vIwVCOLCmZpLDV+Hj+c3ED4gG2wck4Zf8rDMRg8p&#10;Jsb1vKdrHkoRIewT1FCF0CZS+qIii37sWuLoXVxnMUTZldJ02Ee4beREqbm0WHNcqLCldUXFd/5j&#10;NRx3l/Npqj7LjZ21vRuUZLuQWj89Dqt3EIGGcA//t7dGw2Q2f4X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IMJpxQAAAN0AAAAPAAAAAAAAAAAAAAAAAJgCAABkcnMv&#10;ZG93bnJldi54bWxQSwUGAAAAAAQABAD1AAAAigMAAAAA&#10;" filled="f" stroked="f">
                          <v:textbox>
                            <w:txbxContent>
                              <w:p w14:paraId="46A69AE9"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Load</w:t>
                                </w:r>
                              </w:p>
                            </w:txbxContent>
                          </v:textbox>
                        </v:shape>
                        <v:shape id="Text Box 984" o:spid="_x0000_s1580" type="#_x0000_t202" style="position:absolute;left:22674;top:9245;width:9619;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ZDisQA&#10;AADcAAAADwAAAGRycy9kb3ducmV2LnhtbESPQWvCQBSE7wX/w/KE3ppdSywxdQ3SUvCkVFvB2yP7&#10;TEKzb0N2a+K/dwsFj8PMfMMsi9G24kK9bxxrmCUKBHHpTMOVhq/Dx1MGwgdkg61j0nAlD8Vq8rDE&#10;3LiBP+myD5WIEPY5aqhD6HIpfVmTRZ+4jjh6Z9dbDFH2lTQ9DhFuW/ms1Iu02HBcqLGjt5rKn/2v&#10;1fC9PZ+OqdpV73beDW5Uku1Cav04HdevIAKN4R7+b2+MhkWWwt+Ze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mQ4rEAAAA3AAAAA8AAAAAAAAAAAAAAAAAmAIAAGRycy9k&#10;b3ducmV2LnhtbFBLBQYAAAAABAAEAPUAAACJAwAAAAA=&#10;" filled="f" stroked="f">
                          <v:textbox>
                            <w:txbxContent>
                              <w:p w14:paraId="60793D39" w14:textId="77777777" w:rsidR="003E5831" w:rsidRPr="00E10336" w:rsidRDefault="003E5831" w:rsidP="00E10336">
                                <w:pPr>
                                  <w:jc w:val="center"/>
                                  <w:rPr>
                                    <w:rFonts w:ascii="Milk Run" w:hAnsi="Milk Run"/>
                                    <w:color w:val="000000" w:themeColor="text1"/>
                                  </w:rPr>
                                </w:pPr>
                                <w:r w:rsidRPr="00644500">
                                  <w:rPr>
                                    <w:rFonts w:ascii="Milk Run" w:hAnsi="Milk Run"/>
                                    <w:color w:val="000000" w:themeColor="text1"/>
                                    <w:highlight w:val="yellow"/>
                                  </w:rPr>
                                  <w:t>Load</w:t>
                                </w:r>
                                <w:r w:rsidRPr="00E10336">
                                  <w:rPr>
                                    <w:rFonts w:ascii="Milk Run" w:hAnsi="Milk Run"/>
                                    <w:color w:val="000000" w:themeColor="text1"/>
                                  </w:rPr>
                                  <w:t xml:space="preserve"> </w:t>
                                </w:r>
                                <w:r w:rsidRPr="00644500">
                                  <w:rPr>
                                    <w:rFonts w:ascii="Milk Run" w:hAnsi="Milk Run"/>
                                    <w:color w:val="000000" w:themeColor="text1"/>
                                    <w:highlight w:val="yellow"/>
                                  </w:rPr>
                                  <w:t>arm</w:t>
                                </w:r>
                              </w:p>
                              <w:p w14:paraId="7221FFDC" w14:textId="1B81DFF3" w:rsidR="003E5831" w:rsidRPr="00850F0C" w:rsidRDefault="003E5831" w:rsidP="00850F0C">
                                <w:pPr>
                                  <w:jc w:val="center"/>
                                  <w:rPr>
                                    <w:rFonts w:ascii="Milk Run" w:hAnsi="Milk Run"/>
                                    <w:color w:val="FFFFFF" w:themeColor="background1"/>
                                    <w:sz w:val="28"/>
                                  </w:rPr>
                                </w:pPr>
                              </w:p>
                            </w:txbxContent>
                          </v:textbox>
                        </v:shape>
                        <v:shape id="Text Box 992" o:spid="_x0000_s1581" type="#_x0000_t202" style="position:absolute;left:11520;top:6790;width:14424;height:2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rouMMA&#10;AADcAAAADwAAAGRycy9kb3ducmV2LnhtbESPT4vCMBTE74LfITxhb5oou2KrUWQXwdMu/gVvj+bZ&#10;FpuX0kRbv/1mYcHjMDO/YRarzlbiQY0vHWsYjxQI4syZknMNx8NmOAPhA7LByjFpeJKH1bLfW2Bq&#10;XMs7euxDLiKEfYoaihDqVEqfFWTRj1xNHL2rayyGKJtcmgbbCLeVnCg1lRZLjgsF1vRZUHbb362G&#10;0/f1cn5XP/mX/ahb1ynJNpFavw269RxEoC68wv/trdGQJBP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rouMMAAADcAAAADwAAAAAAAAAAAAAAAACYAgAAZHJzL2Rv&#10;d25yZXYueG1sUEsFBgAAAAAEAAQA9QAAAIgDAAAAAA==&#10;" filled="f" stroked="f">
                          <v:textbox>
                            <w:txbxContent>
                              <w:p w14:paraId="19EBDAFA" w14:textId="66BAB0E4" w:rsidR="003E5831" w:rsidRPr="00E10336" w:rsidRDefault="003E5831" w:rsidP="00E10336">
                                <w:pPr>
                                  <w:jc w:val="center"/>
                                  <w:rPr>
                                    <w:rFonts w:ascii="Milk Run" w:hAnsi="Milk Run"/>
                                    <w:color w:val="000000" w:themeColor="text1"/>
                                  </w:rPr>
                                </w:pPr>
                                <w:r w:rsidRPr="00644500">
                                  <w:rPr>
                                    <w:rFonts w:ascii="Milk Run" w:hAnsi="Milk Run"/>
                                    <w:color w:val="000000" w:themeColor="text1"/>
                                    <w:highlight w:val="yellow"/>
                                  </w:rPr>
                                  <w:t>Effort arm</w:t>
                                </w:r>
                              </w:p>
                              <w:p w14:paraId="083C6E5C" w14:textId="77777777" w:rsidR="003E5831" w:rsidRPr="00850F0C" w:rsidRDefault="003E5831" w:rsidP="00850F0C">
                                <w:pPr>
                                  <w:jc w:val="center"/>
                                  <w:rPr>
                                    <w:rFonts w:ascii="Milk Run" w:hAnsi="Milk Run"/>
                                    <w:color w:val="FFFFFF" w:themeColor="background1"/>
                                    <w:sz w:val="28"/>
                                  </w:rPr>
                                </w:pPr>
                              </w:p>
                            </w:txbxContent>
                          </v:textbox>
                        </v:shape>
                      </v:group>
                      <v:shape id="Down Arrow 2564" o:spid="_x0000_s1582" type="#_x0000_t67" style="position:absolute;left:-5180;top:307;width:14154;height:856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Wpeb8A&#10;AADdAAAADwAAAGRycy9kb3ducmV2LnhtbESPwQrCMBBE74L/EFbwpqmiUqpRRBTEm7Xel2Zti82m&#10;NFHr3xtB8DjMzBtmtelMLZ7Uusqygsk4AkGcW11xoSC7HEYxCOeRNdaWScGbHGzW/d4KE21ffKZn&#10;6gsRIOwSVFB63yRSurwkg25sG+Lg3Wxr0AfZFlK3+ApwU8tpFC2kwYrDQokN7UrK7+nDKJhft7i/&#10;FzldjK1Ph+gY2yyNlRoOuu0ShKfO/8O/9lErmM4XM/i+CU9Ar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Zal5vwAAAN0AAAAPAAAAAAAAAAAAAAAAAJgCAABkcnMvZG93bnJl&#10;di54bWxQSwUGAAAAAAQABAD1AAAAhAMAAAAA&#10;" adj="10800,8423" fillcolor="black [3213]" strokecolor="black [3213]" strokeweight="2pt"/>
                      <v:shape id="Text Box 2565" o:spid="_x0000_s1583" type="#_x0000_t202" style="position:absolute;left:-4058;top:1459;width:12199;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fOG8YA&#10;AADdAAAADwAAAGRycy9kb3ducmV2LnhtbESPQYvCMBSE74L/IbwFb5puoSLVKFKQXUQPul68vW2e&#10;bdnmpTZRq7/eCMIeh5n5hpktOlOLK7WusqzgcxSBIM6trrhQcPhZDScgnEfWWFsmBXdysJj3ezNM&#10;tb3xjq57X4gAYZeigtL7JpXS5SUZdCPbEAfvZFuDPsi2kLrFW4CbWsZRNJYGKw4LJTaUlZT/7S9G&#10;wTpbbXH3G5vJo86+Nqdlcz4cE6UGH91yCsJT5//D7/a3VhAn4wReb8IT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fOG8YAAADdAAAADwAAAAAAAAAAAAAAAACYAgAAZHJz&#10;L2Rvd25yZXYueG1sUEsFBgAAAAAEAAQA9QAAAIsDAAAAAA==&#10;" filled="f" stroked="f" strokeweight=".5pt">
                        <v:textbox>
                          <w:txbxContent>
                            <w:p w14:paraId="0091AEC5" w14:textId="77777777" w:rsidR="003E5831" w:rsidRPr="00850F0C" w:rsidRDefault="003E5831" w:rsidP="00850F0C">
                              <w:pPr>
                                <w:jc w:val="center"/>
                                <w:rPr>
                                  <w:rFonts w:ascii="Milk Run" w:hAnsi="Milk Run"/>
                                  <w:color w:val="FFFFFF" w:themeColor="background1"/>
                                  <w:sz w:val="28"/>
                                </w:rPr>
                              </w:pPr>
                              <w:r w:rsidRPr="00850F0C">
                                <w:rPr>
                                  <w:rFonts w:ascii="Milk Run" w:hAnsi="Milk Run"/>
                                  <w:color w:val="FFFFFF" w:themeColor="background1"/>
                                  <w:sz w:val="28"/>
                                </w:rPr>
                                <w:t>Effort</w:t>
                              </w:r>
                            </w:p>
                          </w:txbxContent>
                        </v:textbox>
                      </v:shape>
                    </v:group>
                    <v:shape id="Folded Corner 2567" o:spid="_x0000_s1584" type="#_x0000_t65" style="position:absolute;left:35982;top:4037;width:9201;height:83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BDMUA&#10;AADdAAAADwAAAGRycy9kb3ducmV2LnhtbESP0WoCMRRE3wv+Q7gF32pWQWu3RpGqIIi2VT/gktzu&#10;Lt3cbDdR498boeDjMDNnmMks2lqcqfWVYwX9XgaCWDtTcaHgeFi9jEH4gGywdkwKruRhNu08TTA3&#10;7sLfdN6HQiQI+xwVlCE0uZRel2TR91xDnLwf11oMSbaFNC1eEtzWcpBlI2mx4rRQYkMfJenf/ckq&#10;WOFfrNZfu8Vy89bXy7gZb5tPrVT3Oc7fQQSK4RH+b6+NgsFw9Ar3N+kJ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74EMxQAAAN0AAAAPAAAAAAAAAAAAAAAAAJgCAABkcnMv&#10;ZG93bnJldi54bWxQSwUGAAAAAAQABAD1AAAAigMAAAAA&#10;" adj="18000" fillcolor="#d8d8d8 [2732]" strokecolor="black [3213]" strokeweight="2pt"/>
                    <v:shape id="Text Box 2568" o:spid="_x0000_s1585" type="#_x0000_t202" style="position:absolute;left:36132;top:5337;width:8680;height:5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ZhhcQA&#10;AADdAAAADwAAAGRycy9kb3ducmV2LnhtbERPy2qDQBTdF/oPwy1k14wVlGAzCSJIS0kXeWy6u3Vu&#10;VOrcsc5UTb6+swhkeTjv9XY2nRhpcK1lBS/LCARxZXXLtYLTsXxegXAeWWNnmRRcyMF28/iwxkzb&#10;ifc0HnwtQgi7DBU03veZlK5qyKBb2p44cGc7GPQBDrXUA04h3HQyjqJUGmw5NDTYU9FQ9XP4Mwo+&#10;ivIT99+xWV274m13zvvf01ei1OJpzl9BeJr9XXxzv2sFcZKGueFNeAJy8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mYYXEAAAA3QAAAA8AAAAAAAAAAAAAAAAAmAIAAGRycy9k&#10;b3ducmV2LnhtbFBLBQYAAAAABAAEAPUAAACJAwAAAAA=&#10;" filled="f" stroked="f" strokeweight=".5pt">
                      <v:textbox>
                        <w:txbxContent>
                          <w:p w14:paraId="6FEA7209" w14:textId="77777777" w:rsidR="003E5831" w:rsidRPr="00850F0C" w:rsidRDefault="003E5831" w:rsidP="00850F0C">
                            <w:pPr>
                              <w:spacing w:before="120"/>
                              <w:jc w:val="center"/>
                              <w:rPr>
                                <w:rFonts w:ascii="Milk Run" w:hAnsi="Milk Run"/>
                                <w:sz w:val="28"/>
                              </w:rPr>
                            </w:pPr>
                            <w:r w:rsidRPr="00850F0C">
                              <w:rPr>
                                <w:rFonts w:ascii="Milk Run" w:hAnsi="Milk Run"/>
                                <w:sz w:val="28"/>
                              </w:rPr>
                              <w:t>Mechanical Advantage</w:t>
                            </w:r>
                          </w:p>
                        </w:txbxContent>
                      </v:textbox>
                    </v:shape>
                  </v:group>
                  <v:shape id="Text Box 2569" o:spid="_x0000_s1586" type="#_x0000_t202" style="position:absolute;top:2658;width:8343;height:3937;rotation:-107820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FyJMUA&#10;AADdAAAADwAAAGRycy9kb3ducmV2LnhtbESPQWsCMRSE74X+h/CE3mrWxYquRtkWFvRmVfD62Dx3&#10;F5OXsEl1/fdNQehxmJlvmNVmsEbcqA+dYwWTcQaCuHa640bB6Vi9z0GEiKzROCYFDwqwWb++rLDQ&#10;7s7fdDvERiQIhwIVtDH6QspQt2QxjJ0nTt7F9RZjkn0jdY/3BLdG5lk2kxY7Tgstevpqqb4efqyC&#10;6flRmflx6nO/q3aLyee+NNtSqbfRUC5BRBrif/jZ3moF+cdsAX9v0hO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IXIkxQAAAN0AAAAPAAAAAAAAAAAAAAAAAJgCAABkcnMv&#10;ZG93bnJldi54bWxQSwUGAAAAAAQABAD1AAAAigMAAAAA&#10;" filled="f" stroked="f" strokeweight=".5pt">
                    <v:textbox>
                      <w:txbxContent>
                        <w:p w14:paraId="1025C580" w14:textId="77777777" w:rsidR="003E5831" w:rsidRPr="007739C4" w:rsidRDefault="003E5831" w:rsidP="00850F0C">
                          <w:pPr>
                            <w:rPr>
                              <w:rFonts w:ascii="Challenge Extra Bold" w:hAnsi="Challenge Extra Bold"/>
                              <w:sz w:val="28"/>
                              <w:szCs w:val="28"/>
                            </w:rPr>
                          </w:pPr>
                          <w:r>
                            <w:rPr>
                              <w:rFonts w:ascii="Challenge Extra Bold" w:hAnsi="Challenge Extra Bold"/>
                              <w:sz w:val="28"/>
                              <w:szCs w:val="28"/>
                            </w:rPr>
                            <w:t>2</w:t>
                          </w:r>
                          <w:r w:rsidRPr="00006BDB">
                            <w:rPr>
                              <w:rFonts w:ascii="Challenge Extra Bold" w:hAnsi="Challenge Extra Bold"/>
                              <w:sz w:val="28"/>
                              <w:szCs w:val="28"/>
                              <w:vertAlign w:val="superscript"/>
                            </w:rPr>
                            <w:t>nd</w:t>
                          </w:r>
                          <w:r w:rsidRPr="007739C4">
                            <w:rPr>
                              <w:rFonts w:ascii="Challenge Extra Bold" w:hAnsi="Challenge Extra Bold"/>
                              <w:sz w:val="28"/>
                              <w:szCs w:val="28"/>
                            </w:rPr>
                            <w:t xml:space="preserve"> Class</w:t>
                          </w:r>
                        </w:p>
                      </w:txbxContent>
                    </v:textbox>
                  </v:shape>
                </v:group>
                <v:shape id="Text Box 2570" o:spid="_x0000_s1587" type="#_x0000_t202" style="position:absolute;left:2322;top:16766;width:39468;height:3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7XsMA&#10;AADdAAAADwAAAGRycy9kb3ducmV2LnhtbERPTYvCMBC9C/sfwix409SCa6lGkYKsiB50vextbMa2&#10;2Ey6TdS6v94cBI+P9z1bdKYWN2pdZVnBaBiBIM6trrhQcPxZDRIQziNrrC2Tggc5WMw/ejNMtb3z&#10;nm4HX4gQwi5FBaX3TSqly0sy6Ia2IQ7c2bYGfYBtIXWL9xBuahlH0Zc0WHFoKLGhrKT8crgaBZts&#10;tcP9KTbJf519b8/L5u/4O1aq/9ktpyA8df4tfrnXWkE8noT94U14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n7XsMAAADdAAAADwAAAAAAAAAAAAAAAACYAgAAZHJzL2Rv&#10;d25yZXYueG1sUEsFBgAAAAAEAAQA9QAAAIgDAAAAAA==&#10;" filled="f" stroked="f" strokeweight=".5pt">
                  <v:textbox>
                    <w:txbxContent>
                      <w:p w14:paraId="141672AE" w14:textId="4945D4DB" w:rsidR="003E5831" w:rsidRDefault="003E5831" w:rsidP="00850F0C">
                        <w:proofErr w:type="gramStart"/>
                        <w:r>
                          <w:t>e.g</w:t>
                        </w:r>
                        <w:proofErr w:type="gramEnd"/>
                        <w:r>
                          <w:t>. plantar flexion of the foot to raise the body weight</w:t>
                        </w:r>
                      </w:p>
                    </w:txbxContent>
                  </v:textbox>
                </v:shape>
              </v:group>
            </w:pict>
          </mc:Fallback>
        </mc:AlternateContent>
      </w:r>
      <w:r w:rsidR="00644500">
        <w:rPr>
          <w:noProof/>
          <w:lang w:eastAsia="en-GB"/>
        </w:rPr>
        <mc:AlternateContent>
          <mc:Choice Requires="wps">
            <w:drawing>
              <wp:anchor distT="0" distB="0" distL="114300" distR="114300" simplePos="0" relativeHeight="252136448" behindDoc="0" locked="0" layoutInCell="1" allowOverlap="1" wp14:anchorId="096D08F9" wp14:editId="20AA668A">
                <wp:simplePos x="0" y="0"/>
                <wp:positionH relativeFrom="column">
                  <wp:posOffset>362358</wp:posOffset>
                </wp:positionH>
                <wp:positionV relativeFrom="paragraph">
                  <wp:posOffset>7813707</wp:posOffset>
                </wp:positionV>
                <wp:extent cx="2823462" cy="0"/>
                <wp:effectExtent l="114300" t="133350" r="72390" b="152400"/>
                <wp:wrapNone/>
                <wp:docPr id="1447" name="Straight Arrow Connector 1447"/>
                <wp:cNvGraphicFramePr/>
                <a:graphic xmlns:a="http://schemas.openxmlformats.org/drawingml/2006/main">
                  <a:graphicData uri="http://schemas.microsoft.com/office/word/2010/wordprocessingShape">
                    <wps:wsp>
                      <wps:cNvCnPr/>
                      <wps:spPr>
                        <a:xfrm>
                          <a:off x="0" y="0"/>
                          <a:ext cx="2823462" cy="0"/>
                        </a:xfrm>
                        <a:prstGeom prst="straightConnector1">
                          <a:avLst/>
                        </a:prstGeom>
                        <a:ln>
                          <a:solidFill>
                            <a:schemeClr val="tx1"/>
                          </a:solidFill>
                          <a:prstDash val="dash"/>
                          <a:headEnd type="triangle" w="med" len="med"/>
                          <a:tailEnd type="triangle" w="med" len="med"/>
                        </a:ln>
                        <a:effectLst>
                          <a:glow rad="101600">
                            <a:schemeClr val="bg1">
                              <a:alpha val="6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447" o:spid="_x0000_s1026" type="#_x0000_t32" style="position:absolute;margin-left:28.55pt;margin-top:615.25pt;width:222.3pt;height:0;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" strokecolor="black [3213]">
                <v:stroke dashstyle="dash" startarrow="block" endarrow="block"/>
              </v:shape>
            </w:pict>
          </mc:Fallback>
        </mc:AlternateContent>
      </w:r>
      <w:r w:rsidR="00644500">
        <w:rPr>
          <w:noProof/>
          <w:lang w:eastAsia="en-GB"/>
        </w:rPr>
        <mc:AlternateContent>
          <mc:Choice Requires="wps">
            <w:drawing>
              <wp:anchor distT="0" distB="0" distL="114300" distR="114300" simplePos="0" relativeHeight="252134400" behindDoc="0" locked="0" layoutInCell="1" allowOverlap="1" wp14:anchorId="041CA5C0" wp14:editId="442C8FAE">
                <wp:simplePos x="0" y="0"/>
                <wp:positionH relativeFrom="column">
                  <wp:posOffset>2390614</wp:posOffset>
                </wp:positionH>
                <wp:positionV relativeFrom="paragraph">
                  <wp:posOffset>7551420</wp:posOffset>
                </wp:positionV>
                <wp:extent cx="792000" cy="0"/>
                <wp:effectExtent l="114300" t="133350" r="65405" b="152400"/>
                <wp:wrapNone/>
                <wp:docPr id="1446" name="Straight Arrow Connector 1446"/>
                <wp:cNvGraphicFramePr/>
                <a:graphic xmlns:a="http://schemas.openxmlformats.org/drawingml/2006/main">
                  <a:graphicData uri="http://schemas.microsoft.com/office/word/2010/wordprocessingShape">
                    <wps:wsp>
                      <wps:cNvCnPr/>
                      <wps:spPr>
                        <a:xfrm>
                          <a:off x="0" y="0"/>
                          <a:ext cx="792000" cy="0"/>
                        </a:xfrm>
                        <a:prstGeom prst="straightConnector1">
                          <a:avLst/>
                        </a:prstGeom>
                        <a:ln>
                          <a:solidFill>
                            <a:schemeClr val="tx1"/>
                          </a:solidFill>
                          <a:prstDash val="dash"/>
                          <a:headEnd type="triangle" w="med" len="med"/>
                          <a:tailEnd type="triangle" w="med" len="med"/>
                        </a:ln>
                        <a:effectLst>
                          <a:glow rad="101600">
                            <a:schemeClr val="bg1">
                              <a:alpha val="6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Straight Arrow Connector 1446" o:spid="_x0000_s1026" type="#_x0000_t32" style="position:absolute;margin-left:188.25pt;margin-top:594.6pt;width:62.35pt;height:0;z-index:252134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" strokecolor="black [3213]">
                <v:stroke dashstyle="dash" startarrow="block" endarrow="block"/>
              </v:shape>
            </w:pict>
          </mc:Fallback>
        </mc:AlternateContent>
      </w:r>
      <w:r w:rsidR="00644500">
        <w:rPr>
          <w:noProof/>
          <w:lang w:eastAsia="en-GB"/>
        </w:rPr>
        <mc:AlternateContent>
          <mc:Choice Requires="wps">
            <w:drawing>
              <wp:anchor distT="0" distB="0" distL="114300" distR="114300" simplePos="0" relativeHeight="252138496" behindDoc="0" locked="0" layoutInCell="1" allowOverlap="1" wp14:anchorId="71F74151" wp14:editId="7C90CDFD">
                <wp:simplePos x="0" y="0"/>
                <wp:positionH relativeFrom="column">
                  <wp:posOffset>2346072</wp:posOffset>
                </wp:positionH>
                <wp:positionV relativeFrom="paragraph">
                  <wp:posOffset>5231092</wp:posOffset>
                </wp:positionV>
                <wp:extent cx="863600" cy="0"/>
                <wp:effectExtent l="114300" t="133350" r="69850" b="152400"/>
                <wp:wrapNone/>
                <wp:docPr id="126" name="Straight Arrow Connector 126"/>
                <wp:cNvGraphicFramePr/>
                <a:graphic xmlns:a="http://schemas.openxmlformats.org/drawingml/2006/main">
                  <a:graphicData uri="http://schemas.microsoft.com/office/word/2010/wordprocessingShape">
                    <wps:wsp>
                      <wps:cNvCnPr/>
                      <wps:spPr>
                        <a:xfrm flipV="1">
                          <a:off x="0" y="0"/>
                          <a:ext cx="863600" cy="0"/>
                        </a:xfrm>
                        <a:prstGeom prst="straightConnector1">
                          <a:avLst/>
                        </a:prstGeom>
                        <a:ln>
                          <a:solidFill>
                            <a:schemeClr val="tx1"/>
                          </a:solidFill>
                          <a:prstDash val="dash"/>
                          <a:headEnd type="triangle" w="med" len="med"/>
                          <a:tailEnd type="triangle" w="med" len="med"/>
                        </a:ln>
                        <a:effectLst>
                          <a:glow rad="101600">
                            <a:schemeClr val="bg1">
                              <a:alpha val="6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26" o:spid="_x0000_s1026" type="#_x0000_t32" style="position:absolute;margin-left:184.75pt;margin-top:411.9pt;width:68pt;height:0;flip:y;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" strokecolor="black [3213]">
                <v:stroke dashstyle="dash" startarrow="block" endarrow="block"/>
              </v:shape>
            </w:pict>
          </mc:Fallback>
        </mc:AlternateContent>
      </w:r>
      <w:r w:rsidR="00644500">
        <w:rPr>
          <w:noProof/>
          <w:lang w:eastAsia="en-GB"/>
        </w:rPr>
        <mc:AlternateContent>
          <mc:Choice Requires="wps">
            <w:drawing>
              <wp:anchor distT="0" distB="0" distL="114300" distR="114300" simplePos="0" relativeHeight="252139520" behindDoc="0" locked="0" layoutInCell="1" allowOverlap="1" wp14:anchorId="3064772B" wp14:editId="5A3B6390">
                <wp:simplePos x="0" y="0"/>
                <wp:positionH relativeFrom="column">
                  <wp:posOffset>763905</wp:posOffset>
                </wp:positionH>
                <wp:positionV relativeFrom="paragraph">
                  <wp:posOffset>5043643</wp:posOffset>
                </wp:positionV>
                <wp:extent cx="2447925" cy="0"/>
                <wp:effectExtent l="114300" t="133350" r="66675" b="152400"/>
                <wp:wrapNone/>
                <wp:docPr id="1472" name="Straight Arrow Connector 1472"/>
                <wp:cNvGraphicFramePr/>
                <a:graphic xmlns:a="http://schemas.openxmlformats.org/drawingml/2006/main">
                  <a:graphicData uri="http://schemas.microsoft.com/office/word/2010/wordprocessingShape">
                    <wps:wsp>
                      <wps:cNvCnPr/>
                      <wps:spPr>
                        <a:xfrm flipV="1">
                          <a:off x="0" y="0"/>
                          <a:ext cx="2447925" cy="0"/>
                        </a:xfrm>
                        <a:prstGeom prst="straightConnector1">
                          <a:avLst/>
                        </a:prstGeom>
                        <a:ln>
                          <a:solidFill>
                            <a:schemeClr val="tx1"/>
                          </a:solidFill>
                          <a:prstDash val="dash"/>
                          <a:headEnd type="triangle" w="med" len="med"/>
                          <a:tailEnd type="triangle" w="med" len="med"/>
                        </a:ln>
                        <a:effectLst>
                          <a:glow rad="101600">
                            <a:schemeClr val="bg1">
                              <a:alpha val="6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472" o:spid="_x0000_s1026" type="#_x0000_t32" style="position:absolute;margin-left:60.15pt;margin-top:397.15pt;width:192.75pt;height:0;flip:y;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" strokecolor="black [3213]">
                <v:stroke dashstyle="dash" startarrow="block" endarrow="block"/>
              </v:shape>
            </w:pict>
          </mc:Fallback>
        </mc:AlternateContent>
      </w:r>
      <w:r w:rsidR="008E0346">
        <w:rPr>
          <w:noProof/>
          <w:lang w:eastAsia="en-GB"/>
        </w:rPr>
        <mc:AlternateContent>
          <mc:Choice Requires="wps">
            <w:drawing>
              <wp:anchor distT="0" distB="0" distL="114300" distR="114300" simplePos="0" relativeHeight="251980800" behindDoc="0" locked="0" layoutInCell="1" allowOverlap="1" wp14:anchorId="045572B6" wp14:editId="33676082">
                <wp:simplePos x="0" y="0"/>
                <wp:positionH relativeFrom="column">
                  <wp:posOffset>4073525</wp:posOffset>
                </wp:positionH>
                <wp:positionV relativeFrom="paragraph">
                  <wp:posOffset>3366477</wp:posOffset>
                </wp:positionV>
                <wp:extent cx="478780" cy="483845"/>
                <wp:effectExtent l="0" t="19050" r="36195" b="31115"/>
                <wp:wrapNone/>
                <wp:docPr id="76" name="Right Arrow 76"/>
                <wp:cNvGraphicFramePr/>
                <a:graphic xmlns:a="http://schemas.openxmlformats.org/drawingml/2006/main">
                  <a:graphicData uri="http://schemas.microsoft.com/office/word/2010/wordprocessingShape">
                    <wps:wsp>
                      <wps:cNvSpPr/>
                      <wps:spPr>
                        <a:xfrm>
                          <a:off x="0" y="0"/>
                          <a:ext cx="478780" cy="483845"/>
                        </a:xfrm>
                        <a:prstGeom prst="rightArrow">
                          <a:avLst/>
                        </a:prstGeom>
                        <a:solidFill>
                          <a:schemeClr val="bg1">
                            <a:lumMod val="95000"/>
                          </a:schemeClr>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Arrow 76" o:spid="_x0000_s1026" type="#_x0000_t13" style="position:absolute;margin-left:320.75pt;margin-top:265.1pt;width:37.7pt;height:38.1pt;z-index:25198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" adj="10800" fillcolor="#f2f2f2 [3052]" strokecolor="black [1600]" strokeweight="2pt"/>
            </w:pict>
          </mc:Fallback>
        </mc:AlternateContent>
      </w:r>
      <w:r w:rsidR="00EA1CA8">
        <w:rPr>
          <w:noProof/>
          <w:lang w:eastAsia="en-GB"/>
        </w:rPr>
        <mc:AlternateContent>
          <mc:Choice Requires="wpg">
            <w:drawing>
              <wp:anchor distT="0" distB="0" distL="114300" distR="114300" simplePos="0" relativeHeight="251918336" behindDoc="0" locked="0" layoutInCell="1" allowOverlap="1" wp14:anchorId="791FDDDE" wp14:editId="1FEE22DC">
                <wp:simplePos x="0" y="0"/>
                <wp:positionH relativeFrom="column">
                  <wp:posOffset>10699115</wp:posOffset>
                </wp:positionH>
                <wp:positionV relativeFrom="paragraph">
                  <wp:posOffset>4296410</wp:posOffset>
                </wp:positionV>
                <wp:extent cx="3218180" cy="1022350"/>
                <wp:effectExtent l="95250" t="38100" r="96520" b="6350"/>
                <wp:wrapNone/>
                <wp:docPr id="335" name="Group 335"/>
                <wp:cNvGraphicFramePr/>
                <a:graphic xmlns:a="http://schemas.openxmlformats.org/drawingml/2006/main">
                  <a:graphicData uri="http://schemas.microsoft.com/office/word/2010/wordprocessingGroup">
                    <wpg:wgp>
                      <wpg:cNvGrpSpPr/>
                      <wpg:grpSpPr>
                        <a:xfrm>
                          <a:off x="0" y="0"/>
                          <a:ext cx="3218180" cy="1022350"/>
                          <a:chOff x="0" y="0"/>
                          <a:chExt cx="3218180" cy="1022665"/>
                        </a:xfrm>
                      </wpg:grpSpPr>
                      <wps:wsp>
                        <wps:cNvPr id="338" name="Text Box 338"/>
                        <wps:cNvSpPr txBox="1"/>
                        <wps:spPr>
                          <a:xfrm>
                            <a:off x="68078" y="578200"/>
                            <a:ext cx="3079115" cy="4444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1901B6" w14:textId="580952F0" w:rsidR="003E5831" w:rsidRDefault="003E5831" w:rsidP="0084503E">
                              <w:pPr>
                                <w:ind w:left="284"/>
                              </w:pPr>
                              <w:r>
                                <w:t>Any time the body rotates, it does so around one of the three axes shown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30" name="Group 330"/>
                        <wpg:cNvGrpSpPr/>
                        <wpg:grpSpPr>
                          <a:xfrm>
                            <a:off x="0" y="0"/>
                            <a:ext cx="3218180" cy="546100"/>
                            <a:chOff x="0" y="0"/>
                            <a:chExt cx="3218180" cy="546100"/>
                          </a:xfrm>
                        </wpg:grpSpPr>
                        <wps:wsp>
                          <wps:cNvPr id="904" name="Curved Down Ribbon 904"/>
                          <wps:cNvSpPr/>
                          <wps:spPr>
                            <a:xfrm>
                              <a:off x="0" y="0"/>
                              <a:ext cx="3218180" cy="546100"/>
                            </a:xfrm>
                            <a:prstGeom prst="ellipseRibbon">
                              <a:avLst>
                                <a:gd name="adj1" fmla="val 25000"/>
                                <a:gd name="adj2" fmla="val 72298"/>
                                <a:gd name="adj3" fmla="val 12500"/>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5" name="Text Box 905"/>
                          <wps:cNvSpPr txBox="1"/>
                          <wps:spPr>
                            <a:xfrm>
                              <a:off x="329184" y="170688"/>
                              <a:ext cx="2564130" cy="367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849215" w14:textId="77777777" w:rsidR="003E5831" w:rsidRPr="001D3904" w:rsidRDefault="003E5831" w:rsidP="001D3904">
                                <w:pPr>
                                  <w:jc w:val="center"/>
                                  <w:rPr>
                                    <w:rFonts w:ascii="Milk Run" w:hAnsi="Milk Run"/>
                                    <w:sz w:val="48"/>
                                    <w:szCs w:val="28"/>
                                  </w:rPr>
                                </w:pPr>
                                <w:r w:rsidRPr="001D3904">
                                  <w:rPr>
                                    <w:rFonts w:ascii="Milk Run" w:hAnsi="Milk Run"/>
                                    <w:sz w:val="48"/>
                                    <w:szCs w:val="28"/>
                                  </w:rPr>
                                  <w:t>Axes of Rotation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id="Group 335" o:spid="_x0000_s1588" style="position:absolute;margin-left:842.45pt;margin-top:338.3pt;width:253.4pt;height:80.5pt;z-index:251918336;mso-height-relative:margin" coordsize="32181,10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">
                <v:shape id="Text Box 338" o:spid="_x0000_s1589" type="#_x0000_t202" style="position:absolute;left:680;top:5782;width:30791;height:4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qiWcIA&#10;AADcAAAADwAAAGRycy9kb3ducmV2LnhtbERPy4rCMBTdC/5DuII7TUcZkY6pSEEU0YWOm9ndaW4f&#10;THNTm6h1vt4sBJeH814sO1OLG7WusqzgYxyBIM6srrhQcP5ej+YgnEfWWFsmBQ9ysEz6vQXG2t75&#10;SLeTL0QIYRejgtL7JpbSZSUZdGPbEAcut61BH2BbSN3iPYSbWk6iaCYNVhwaSmwoLSn7O12Ngl26&#10;PuDxd2Lm/3W62eer5nL++VRqOOhWXyA8df4tfrm3WsF0GtaGM+EI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SqJZwgAAANwAAAAPAAAAAAAAAAAAAAAAAJgCAABkcnMvZG93&#10;bnJldi54bWxQSwUGAAAAAAQABAD1AAAAhwMAAAAA&#10;" filled="f" stroked="f" strokeweight=".5pt">
                  <v:textbox>
                    <w:txbxContent>
                      <w:p w14:paraId="6D1901B6" w14:textId="580952F0" w:rsidR="003E5831" w:rsidRDefault="003E5831" w:rsidP="0084503E">
                        <w:pPr>
                          <w:ind w:left="284"/>
                        </w:pPr>
                        <w:r>
                          <w:t>Any time the body rotates, it does so around one of the three axes shown below:</w:t>
                        </w:r>
                      </w:p>
                    </w:txbxContent>
                  </v:textbox>
                </v:shape>
                <v:group id="Group 330" o:spid="_x0000_s1590" style="position:absolute;width:32181;height:5461" coordsize="32181,5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w+AMEAAADcAAAADwAAAGRycy9kb3ducmV2LnhtbERPTYvCMBC9C/sfwix4&#10;07QWF+kaRUTFgwirguxtaMa22ExKE9v6781B8Ph43/NlbyrRUuNKywricQSCOLO65FzB5bwdzUA4&#10;j6yxskwKnuRgufgazDHVtuM/ak8+FyGEXYoKCu/rVEqXFWTQjW1NHLibbQz6AJtc6ga7EG4qOYmi&#10;H2mw5NBQYE3rgrL76WEU7DrsVkm8aQ/32/r5f54er4eYlBp+96tfEJ56/xG/3XutIEnC/H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w+AMEAAADcAAAADwAA&#10;AAAAAAAAAAAAAACqAgAAZHJzL2Rvd25yZXYueG1sUEsFBgAAAAAEAAQA+gAAAJgDAAAAAA==&#10;">
                  <v:shape id="Curved Down Ribbon 904" o:spid="_x0000_s1591" type="#_x0000_t107" style="position:absolute;width:32181;height:54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ouJcUA&#10;AADcAAAADwAAAGRycy9kb3ducmV2LnhtbESP0WoCMRRE34X+Q7iFvmlSqVa3RqmiWAShaj/gsrnd&#10;LN3cLJu4rv36piD4OMzMGWa26FwlWmpC6VnD80CBIM69KbnQ8HXa9CcgQkQ2WHkmDVcKsJg/9GaY&#10;GX/hA7XHWIgE4ZChBhtjnUkZcksOw8DXxMn79o3DmGRTSNPgJcFdJYdKjaXDktOCxZpWlvKf49lp&#10;MOvwuR2podptf1/tcj/adW2OWj89du9vICJ18R6+tT+Mhql6gf8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ei4lxQAAANwAAAAPAAAAAAAAAAAAAAAAAJgCAABkcnMv&#10;ZG93bnJldi54bWxQSwUGAAAAAAQABAD1AAAAigMAAAAA&#10;" adj="2992" fillcolor="white [3212]" strokeweight="2.25pt"/>
                  <v:shape id="Text Box 905" o:spid="_x0000_s1592" type="#_x0000_t202" style="position:absolute;left:3291;top:1706;width:25642;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wqMYA&#10;AADcAAAADwAAAGRycy9kb3ducmV2LnhtbESPQWvCQBSE74X+h+UVvNVNBUtMXUUCokh7iM3F22v2&#10;mQ3Nvo3ZVdP++q4g9DjMzDfMfDnYVlyo941jBS/jBARx5XTDtYLyc/2cgvABWWPrmBT8kIfl4vFh&#10;jpl2Vy7osg+1iBD2GSowIXSZlL4yZNGPXUccvaPrLYYo+1rqHq8Rbls5SZJXabHhuGCwo9xQ9b0/&#10;WwW7fP2BxdfEpr9tvnk/rrpTeZgqNXoaVm8gAg3hP3xvb7WCWTKF25l4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wqMYAAADcAAAADwAAAAAAAAAAAAAAAACYAgAAZHJz&#10;L2Rvd25yZXYueG1sUEsFBgAAAAAEAAQA9QAAAIsDAAAAAA==&#10;" filled="f" stroked="f" strokeweight=".5pt">
                    <v:textbox>
                      <w:txbxContent>
                        <w:p w14:paraId="36849215" w14:textId="77777777" w:rsidR="003E5831" w:rsidRPr="001D3904" w:rsidRDefault="003E5831" w:rsidP="001D3904">
                          <w:pPr>
                            <w:jc w:val="center"/>
                            <w:rPr>
                              <w:rFonts w:ascii="Milk Run" w:hAnsi="Milk Run"/>
                              <w:sz w:val="48"/>
                              <w:szCs w:val="28"/>
                            </w:rPr>
                          </w:pPr>
                          <w:r w:rsidRPr="001D3904">
                            <w:rPr>
                              <w:rFonts w:ascii="Milk Run" w:hAnsi="Milk Run"/>
                              <w:sz w:val="48"/>
                              <w:szCs w:val="28"/>
                            </w:rPr>
                            <w:t>Axes of Rotation</w:t>
                          </w:r>
                        </w:p>
                      </w:txbxContent>
                    </v:textbox>
                  </v:shape>
                </v:group>
              </v:group>
            </w:pict>
          </mc:Fallback>
        </mc:AlternateContent>
      </w:r>
      <w:r w:rsidR="00EA1CA8">
        <w:rPr>
          <w:noProof/>
          <w:lang w:eastAsia="en-GB"/>
        </w:rPr>
        <mc:AlternateContent>
          <mc:Choice Requires="wpg">
            <w:drawing>
              <wp:anchor distT="0" distB="0" distL="114300" distR="114300" simplePos="0" relativeHeight="251921408" behindDoc="0" locked="0" layoutInCell="1" allowOverlap="1" wp14:anchorId="04198187" wp14:editId="0DBC1E47">
                <wp:simplePos x="0" y="0"/>
                <wp:positionH relativeFrom="margin">
                  <wp:align>right</wp:align>
                </wp:positionH>
                <wp:positionV relativeFrom="paragraph">
                  <wp:posOffset>5261610</wp:posOffset>
                </wp:positionV>
                <wp:extent cx="3288030" cy="3552190"/>
                <wp:effectExtent l="0" t="0" r="7620" b="0"/>
                <wp:wrapNone/>
                <wp:docPr id="341" name="Group 341"/>
                <wp:cNvGraphicFramePr/>
                <a:graphic xmlns:a="http://schemas.openxmlformats.org/drawingml/2006/main">
                  <a:graphicData uri="http://schemas.microsoft.com/office/word/2010/wordprocessingGroup">
                    <wpg:wgp>
                      <wpg:cNvGrpSpPr/>
                      <wpg:grpSpPr>
                        <a:xfrm>
                          <a:off x="0" y="0"/>
                          <a:ext cx="3288030" cy="3552190"/>
                          <a:chOff x="0" y="0"/>
                          <a:chExt cx="3288030" cy="3552190"/>
                        </a:xfrm>
                      </wpg:grpSpPr>
                      <wpg:grpSp>
                        <wpg:cNvPr id="331" name="Group 331"/>
                        <wpg:cNvGrpSpPr/>
                        <wpg:grpSpPr>
                          <a:xfrm>
                            <a:off x="0" y="0"/>
                            <a:ext cx="3288030" cy="3552190"/>
                            <a:chOff x="0" y="0"/>
                            <a:chExt cx="3288030" cy="3552190"/>
                          </a:xfrm>
                        </wpg:grpSpPr>
                        <wpg:grpSp>
                          <wpg:cNvPr id="2804" name="Group 2804"/>
                          <wpg:cNvGrpSpPr>
                            <a:grpSpLocks/>
                          </wpg:cNvGrpSpPr>
                          <wpg:grpSpPr bwMode="auto">
                            <a:xfrm>
                              <a:off x="0" y="0"/>
                              <a:ext cx="3288030" cy="3552190"/>
                              <a:chOff x="0" y="0"/>
                              <a:chExt cx="3157870" cy="3295930"/>
                            </a:xfrm>
                          </wpg:grpSpPr>
                          <pic:pic xmlns:pic="http://schemas.openxmlformats.org/drawingml/2006/picture">
                            <pic:nvPicPr>
                              <pic:cNvPr id="2805" name="Picture 470" descr="https://upload.wikimedia.org/wikipedia/commons/3/34/BodyPlanes.jpg"/>
                              <pic:cNvPicPr>
                                <a:picLocks noChangeAspect="1"/>
                              </pic:cNvPicPr>
                            </pic:nvPicPr>
                            <pic:blipFill>
                              <a:blip r:embed="rId98">
                                <a:extLst>
                                  <a:ext uri="{28A0092B-C50C-407E-A947-70E740481C1C}">
                                    <a14:useLocalDpi xmlns:a14="http://schemas.microsoft.com/office/drawing/2010/main" val="0"/>
                                  </a:ext>
                                </a:extLst>
                              </a:blip>
                              <a:srcRect/>
                              <a:stretch>
                                <a:fillRect/>
                              </a:stretch>
                            </pic:blipFill>
                            <pic:spPr bwMode="auto">
                              <a:xfrm>
                                <a:off x="297711" y="0"/>
                                <a:ext cx="2860159" cy="2966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06" name="Straight Connector 475"/>
                            <wps:cNvCnPr>
                              <a:cxnSpLocks noChangeShapeType="1"/>
                            </wps:cNvCnPr>
                            <wps:spPr bwMode="auto">
                              <a:xfrm flipH="1" flipV="1">
                                <a:off x="659218" y="1201479"/>
                                <a:ext cx="1504950" cy="552450"/>
                              </a:xfrm>
                              <a:prstGeom prst="line">
                                <a:avLst/>
                              </a:prstGeom>
                              <a:noFill/>
                              <a:ln w="38100" algn="ctr">
                                <a:solidFill>
                                  <a:srgbClr val="FF0000"/>
                                </a:solidFill>
                                <a:prstDash val="lgDash"/>
                                <a:round/>
                                <a:headEnd/>
                                <a:tailEnd/>
                              </a:ln>
                              <a:extLst>
                                <a:ext uri="{909E8E84-426E-40DD-AFC4-6F175D3DCCD1}">
                                  <a14:hiddenFill xmlns:a14="http://schemas.microsoft.com/office/drawing/2010/main">
                                    <a:noFill/>
                                  </a14:hiddenFill>
                                </a:ext>
                              </a:extLst>
                            </wps:spPr>
                            <wps:bodyPr/>
                          </wps:wsp>
                          <wps:wsp>
                            <wps:cNvPr id="2807" name="Straight Connector 477"/>
                            <wps:cNvCnPr>
                              <a:cxnSpLocks noChangeShapeType="1"/>
                            </wps:cNvCnPr>
                            <wps:spPr bwMode="auto">
                              <a:xfrm flipV="1">
                                <a:off x="1392865" y="393405"/>
                                <a:ext cx="0" cy="2524126"/>
                              </a:xfrm>
                              <a:prstGeom prst="line">
                                <a:avLst/>
                              </a:prstGeom>
                              <a:noFill/>
                              <a:ln w="38100" algn="ctr">
                                <a:solidFill>
                                  <a:srgbClr val="FF0000"/>
                                </a:solidFill>
                                <a:prstDash val="lgDash"/>
                                <a:round/>
                                <a:headEnd/>
                                <a:tailEnd/>
                              </a:ln>
                              <a:extLst>
                                <a:ext uri="{909E8E84-426E-40DD-AFC4-6F175D3DCCD1}">
                                  <a14:hiddenFill xmlns:a14="http://schemas.microsoft.com/office/drawing/2010/main">
                                    <a:noFill/>
                                  </a14:hiddenFill>
                                </a:ext>
                              </a:extLst>
                            </wps:spPr>
                            <wps:bodyPr/>
                          </wps:wsp>
                          <wps:wsp>
                            <wps:cNvPr id="2809" name="Text Box 2"/>
                            <wps:cNvSpPr txBox="1">
                              <a:spLocks noChangeArrowheads="1"/>
                            </wps:cNvSpPr>
                            <wps:spPr bwMode="auto">
                              <a:xfrm>
                                <a:off x="847725" y="2881240"/>
                                <a:ext cx="1192353" cy="41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A2CF3B" w14:textId="77777777" w:rsidR="003E5831" w:rsidRDefault="003E5831" w:rsidP="001D3904">
                                  <w:r>
                                    <w:t>Longitudinal axis</w:t>
                                  </w:r>
                                </w:p>
                              </w:txbxContent>
                            </wps:txbx>
                            <wps:bodyPr rot="0" vert="horz" wrap="square" lIns="91440" tIns="45720" rIns="91440" bIns="45720" anchor="t" anchorCtr="0" upright="1">
                              <a:noAutofit/>
                            </wps:bodyPr>
                          </wps:wsp>
                          <wps:wsp>
                            <wps:cNvPr id="2810" name="Text Box 2"/>
                            <wps:cNvSpPr txBox="1">
                              <a:spLocks noChangeArrowheads="1"/>
                            </wps:cNvSpPr>
                            <wps:spPr bwMode="auto">
                              <a:xfrm>
                                <a:off x="2073349" y="1701210"/>
                                <a:ext cx="8572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F4DD14" w14:textId="77777777" w:rsidR="003E5831" w:rsidRDefault="003E5831" w:rsidP="001D3904">
                                  <w:r>
                                    <w:t>Sagittal axis</w:t>
                                  </w:r>
                                </w:p>
                              </w:txbxContent>
                            </wps:txbx>
                            <wps:bodyPr rot="0" vert="horz" wrap="square" lIns="91440" tIns="45720" rIns="91440" bIns="45720" anchor="t" anchorCtr="0" upright="1">
                              <a:noAutofit/>
                            </wps:bodyPr>
                          </wps:wsp>
                          <wps:wsp>
                            <wps:cNvPr id="2811" name="Text Box 2"/>
                            <wps:cNvSpPr txBox="1">
                              <a:spLocks noChangeArrowheads="1"/>
                            </wps:cNvSpPr>
                            <wps:spPr bwMode="auto">
                              <a:xfrm>
                                <a:off x="0" y="1711842"/>
                                <a:ext cx="847725"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22F84" w14:textId="77777777" w:rsidR="003E5831" w:rsidRDefault="003E5831" w:rsidP="001D3904">
                                  <w:r>
                                    <w:t>Transverse axis</w:t>
                                  </w:r>
                                </w:p>
                              </w:txbxContent>
                            </wps:txbx>
                            <wps:bodyPr rot="0" vert="horz" wrap="square" lIns="91440" tIns="45720" rIns="91440" bIns="45720" anchor="t" anchorCtr="0" upright="1">
                              <a:noAutofit/>
                            </wps:bodyPr>
                          </wps:wsp>
                          <wps:wsp>
                            <wps:cNvPr id="2808" name="Straight Connector 478"/>
                            <wps:cNvCnPr>
                              <a:cxnSpLocks noChangeShapeType="1"/>
                            </wps:cNvCnPr>
                            <wps:spPr bwMode="auto">
                              <a:xfrm flipH="1">
                                <a:off x="478465" y="1254642"/>
                                <a:ext cx="1685925" cy="533400"/>
                              </a:xfrm>
                              <a:prstGeom prst="line">
                                <a:avLst/>
                              </a:prstGeom>
                              <a:noFill/>
                              <a:ln w="38100" algn="ctr">
                                <a:solidFill>
                                  <a:srgbClr val="FF0000"/>
                                </a:solidFill>
                                <a:prstDash val="lgDash"/>
                                <a:round/>
                                <a:headEnd/>
                                <a:tailEnd/>
                              </a:ln>
                              <a:extLst>
                                <a:ext uri="{909E8E84-426E-40DD-AFC4-6F175D3DCCD1}">
                                  <a14:hiddenFill xmlns:a14="http://schemas.microsoft.com/office/drawing/2010/main">
                                    <a:noFill/>
                                  </a14:hiddenFill>
                                </a:ext>
                              </a:extLst>
                            </wps:spPr>
                            <wps:bodyPr/>
                          </wps:wsp>
                        </wpg:grpSp>
                        <wps:wsp>
                          <wps:cNvPr id="3343" name="Text Box 3343"/>
                          <wps:cNvSpPr txBox="1"/>
                          <wps:spPr>
                            <a:xfrm>
                              <a:off x="2109216" y="877824"/>
                              <a:ext cx="1009402" cy="40604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16FE16E" w14:textId="77777777" w:rsidR="003E5831" w:rsidRDefault="003E5831" w:rsidP="001D39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44" name="Text Box 3344"/>
                          <wps:cNvSpPr txBox="1"/>
                          <wps:spPr>
                            <a:xfrm>
                              <a:off x="2023872" y="60960"/>
                              <a:ext cx="1175385" cy="89217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C281305" w14:textId="77777777" w:rsidR="003E5831" w:rsidRDefault="003E5831" w:rsidP="001D39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45" name="Text Box 3345"/>
                          <wps:cNvSpPr txBox="1"/>
                          <wps:spPr>
                            <a:xfrm>
                              <a:off x="2243328" y="938784"/>
                              <a:ext cx="429609" cy="391837"/>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86EB3C2" w14:textId="77777777" w:rsidR="003E5831" w:rsidRDefault="003E5831" w:rsidP="001D39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46" name="Text Box 3346"/>
                          <wps:cNvSpPr txBox="1"/>
                          <wps:spPr>
                            <a:xfrm>
                              <a:off x="1194816" y="280416"/>
                              <a:ext cx="332105" cy="196342"/>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9F2E694" w14:textId="77777777" w:rsidR="003E5831" w:rsidRDefault="003E5831" w:rsidP="001D39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0" name="Text Box 340"/>
                          <wps:cNvSpPr txBox="1"/>
                          <wps:spPr>
                            <a:xfrm>
                              <a:off x="1072896" y="48768"/>
                              <a:ext cx="914400" cy="225567"/>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3638618" w14:textId="77777777" w:rsidR="003E5831" w:rsidRDefault="003E5831" w:rsidP="001D39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39" name="Text Box 339"/>
                        <wps:cNvSpPr txBox="1"/>
                        <wps:spPr>
                          <a:xfrm>
                            <a:off x="2036064" y="2694432"/>
                            <a:ext cx="1009402" cy="40604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945FAFC" w14:textId="77777777" w:rsidR="003E5831" w:rsidRDefault="003E5831" w:rsidP="001D39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341" o:spid="_x0000_s1593" style="position:absolute;margin-left:207.7pt;margin-top:414.3pt;width:258.9pt;height:279.7pt;z-index:251921408;mso-position-horizontal:right;mso-position-horizontal-relative:margin;mso-height-relative:margin" coordsize="32880,355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">
                <v:group id="Group 331" o:spid="_x0000_s1594" style="position:absolute;width:32880;height:35521" coordsize="32880,35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Cbm8QAAADcAAAADwAAAGRycy9kb3ducmV2LnhtbESPQYvCMBSE78L+h/AW&#10;vGnaLS7SNYrIrngQYVUQb4/m2Rabl9LEtv57Iwgeh5n5hpktelOJlhpXWlYQjyMQxJnVJecKjoe/&#10;0RSE88gaK8uk4E4OFvOPwQxTbTv+p3bvcxEg7FJUUHhfp1K6rCCDbmxr4uBdbGPQB9nkUjfYBbip&#10;5FcUfUuDJYeFAmtaFZRd9zejYN1ht0zi33Z7vazu58Nkd9rGpNTws1/+gPDU+3f41d5oBUkSw/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yCbm8QAAADcAAAA&#10;DwAAAAAAAAAAAAAAAACqAgAAZHJzL2Rvd25yZXYueG1sUEsFBgAAAAAEAAQA+gAAAJsDAAAAAA==&#10;">
                  <v:group id="Group 2804" o:spid="_x0000_s1595" style="position:absolute;width:32880;height:35521" coordsize="31578,329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VLQsYAAADdAAAADwAAAGRycy9kb3ducmV2LnhtbESPT4vCMBTE78J+h/AW&#10;9qZpXRWpRhHZXTyI4B8Qb4/m2Rabl9Jk2/rtjSB4HGbmN8x82ZlSNFS7wrKCeBCBIE6tLjhTcDr+&#10;9qcgnEfWWFomBXdysFx89OaYaNvynpqDz0SAsEtQQe59lUjp0pwMuoGtiIN3tbVBH2SdSV1jG+Cm&#10;lMMomkiDBYeFHCta55TeDv9GwV+L7eo7/mm2t+v6fjmOd+dtTEp9fXarGQhPnX+HX+2NVjCcR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1UtCxgAAAN0A&#10;AAAPAAAAAAAAAAAAAAAAAKoCAABkcnMvZG93bnJldi54bWxQSwUGAAAAAAQABAD6AAAAnQMAAAAA&#10;">
                    <v:shape id="Picture 470" o:spid="_x0000_s1596" type="#_x0000_t75" alt="https://upload.wikimedia.org/wikipedia/commons/3/34/BodyPlanes.jpg" style="position:absolute;left:2977;width:28601;height:296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RW+zHAAAA3QAAAA8AAABkcnMvZG93bnJldi54bWxEj91qAjEUhO8F3yGcgjdSk0pbZGsUKf6U&#10;llKqgr08bE43i5uTZRPX9e1NoeDlMDPfMNN55yrRUhNKzxoeRgoEce5NyYWG/W51PwERIrLByjNp&#10;uFCA+azfm2Jm/Jm/qd3GQiQIhww12BjrTMqQW3IYRr4mTt6vbxzGJJtCmgbPCe4qOVbqWTosOS1Y&#10;rOnVUn7cnpyG4+Phg9xhs27f7XKo6h85/Cy/tB7cdYsXEJG6eAv/t9+MhvFEPcHfm/QE5OwK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NRW+zHAAAA3QAAAA8AAAAAAAAAAAAA&#10;AAAAnwIAAGRycy9kb3ducmV2LnhtbFBLBQYAAAAABAAEAPcAAACTAwAAAAA=&#10;">
                      <v:imagedata r:id="rId99" o:title="BodyPlanes"/>
                      <v:path arrowok="t"/>
                    </v:shape>
                    <v:line id="Straight Connector 475" o:spid="_x0000_s1597" style="position:absolute;flip:x y;visibility:visible;mso-wrap-style:square" from="6592,12014" to="21641,17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FsY8gAAADdAAAADwAAAGRycy9kb3ducmV2LnhtbESPQWvCQBSE74X+h+UVequbegghuopa&#10;qoJVG1so3p7ZZxKafRuyq6b/visIHoeZ+YYZjjtTizO1rrKs4LUXgSDOra64UPD99f6SgHAeWWNt&#10;mRT8kYPx6PFhiKm2F87ovPOFCBB2KSoovW9SKV1ekkHXsw1x8I62NeiDbAupW7wEuKllP4piabDi&#10;sFBiQ7OS8t/dySj4XP1s1lm8ttvDfKsXH9l+mrw1Sj0/dZMBCE+dv4dv7aVW0E+iGK5vwhOQo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oFsY8gAAADdAAAADwAAAAAA&#10;AAAAAAAAAAChAgAAZHJzL2Rvd25yZXYueG1sUEsFBgAAAAAEAAQA+QAAAJYDAAAAAA==&#10;" strokecolor="red" strokeweight="3pt">
                      <v:stroke dashstyle="longDash"/>
                    </v:line>
                    <v:line id="Straight Connector 477" o:spid="_x0000_s1598" style="position:absolute;flip:y;visibility:visible;mso-wrap-style:square" from="13928,3934" to="13928,29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HH5MUAAADdAAAADwAAAGRycy9kb3ducmV2LnhtbESPUWvCMBSF34X9h3CFvchMVNhqNcoQ&#10;ZIOBo84fcGmubbG5KUm09d+bwWCPh3POdzjr7WBbcSMfGscaZlMFgrh0puFKw+ln/5KBCBHZYOuY&#10;NNwpwHbzNFpjblzPBd2OsRIJwiFHDXWMXS5lKGuyGKauI07e2XmLMUlfSeOxT3DbyrlSr9Jiw2mh&#10;xo52NZWX49VqKAs54Y/vRbMrev9FKjss9suD1s/j4X0FItIQ/8N/7U+jYZ6pN/h9k56A3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9HH5MUAAADdAAAADwAAAAAAAAAA&#10;AAAAAAChAgAAZHJzL2Rvd25yZXYueG1sUEsFBgAAAAAEAAQA+QAAAJMDAAAAAA==&#10;" strokecolor="red" strokeweight="3pt">
                      <v:stroke dashstyle="longDash"/>
                    </v:line>
                    <v:shape id="Text Box 2" o:spid="_x0000_s1599" type="#_x0000_t202" style="position:absolute;left:8477;top:28812;width:11923;height:4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fqlMUA&#10;AADdAAAADwAAAGRycy9kb3ducmV2LnhtbESPQWvCQBSE74L/YXlCb2bXUCWmrkFaCj1Z1Fbw9sg+&#10;k9Ds25DdmvTfdwsFj8PMfMNsitG24ka9bxxrWCQKBHHpTMOVho/T6zwD4QOywdYxafghD8V2Otlg&#10;btzAB7odQyUihH2OGuoQulxKX9Zk0SeuI47e1fUWQ5R9JU2PQ4TbVqZKraTFhuNCjR0911R+Hb+t&#10;hs/99XJ+VO/Vi112gxuVZLuWWj/Mxt0TiEBjuIf/229GQ5qpNfy9iU9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Z+qUxQAAAN0AAAAPAAAAAAAAAAAAAAAAAJgCAABkcnMv&#10;ZG93bnJldi54bWxQSwUGAAAAAAQABAD1AAAAigMAAAAA&#10;" filled="f" stroked="f">
                      <v:textbox>
                        <w:txbxContent>
                          <w:p w14:paraId="58A2CF3B" w14:textId="77777777" w:rsidR="003E5831" w:rsidRDefault="003E5831" w:rsidP="001D3904">
                            <w:r>
                              <w:t>Longitudinal axis</w:t>
                            </w:r>
                          </w:p>
                        </w:txbxContent>
                      </v:textbox>
                    </v:shape>
                    <v:shape id="Text Box 2" o:spid="_x0000_s1600" type="#_x0000_t202" style="position:absolute;left:20733;top:17012;width:8572;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TV1MIA&#10;AADdAAAADwAAAGRycy9kb3ducmV2LnhtbERPz2vCMBS+D/Y/hDfwtiYtOrpqlLEheFKm28Dbo3m2&#10;Zc1LaaKt/705CB4/vt+L1WhbcaHeN441pIkCQVw603Cl4eewfs1B+IBssHVMGq7kYbV8flpgYdzA&#10;33TZh0rEEPYFaqhD6AopfVmTRZ+4jjhyJ9dbDBH2lTQ9DjHctjJT6k1abDg21NjRZ03l//5sNfxu&#10;T8e/qdpVX3bWDW5Uku271HryMn7MQQQaw0N8d2+MhixP4/74Jj4B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hNXUwgAAAN0AAAAPAAAAAAAAAAAAAAAAAJgCAABkcnMvZG93&#10;bnJldi54bWxQSwUGAAAAAAQABAD1AAAAhwMAAAAA&#10;" filled="f" stroked="f">
                      <v:textbox>
                        <w:txbxContent>
                          <w:p w14:paraId="78F4DD14" w14:textId="77777777" w:rsidR="003E5831" w:rsidRDefault="003E5831" w:rsidP="001D3904">
                            <w:r>
                              <w:t>Sagittal axis</w:t>
                            </w:r>
                          </w:p>
                        </w:txbxContent>
                      </v:textbox>
                    </v:shape>
                    <v:shape id="Text Box 2" o:spid="_x0000_s1601" type="#_x0000_t202" style="position:absolute;top:17118;width:8477;height:4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hwT8UA&#10;AADdAAAADwAAAGRycy9kb3ducmV2LnhtbESPT2sCMRTE74LfIbyCN01WtOjWrEiL4MlSq0Jvj83b&#10;P3Tzsmyiu377plDocZiZ3zCb7WAbcafO1441JDMFgjh3puZSw/lzP12B8AHZYOOYNDzIwzYbjzaY&#10;GtfzB91PoRQRwj5FDVUIbSqlzyuy6GeuJY5e4TqLIcqulKbDPsJtI+dKPUuLNceFClt6rSj/Pt2s&#10;hsux+Lou1Hv5Zpdt7wYl2a6l1pOnYfcCItAQ/sN/7YPRMF8lCfy+iU9AZ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yHBPxQAAAN0AAAAPAAAAAAAAAAAAAAAAAJgCAABkcnMv&#10;ZG93bnJldi54bWxQSwUGAAAAAAQABAD1AAAAigMAAAAA&#10;" filled="f" stroked="f">
                      <v:textbox>
                        <w:txbxContent>
                          <w:p w14:paraId="64D22F84" w14:textId="77777777" w:rsidR="003E5831" w:rsidRDefault="003E5831" w:rsidP="001D3904">
                            <w:r>
                              <w:t>Transverse axis</w:t>
                            </w:r>
                          </w:p>
                        </w:txbxContent>
                      </v:textbox>
                    </v:shape>
                    <v:line id="Straight Connector 478" o:spid="_x0000_s1602" style="position:absolute;flip:x;visibility:visible;mso-wrap-style:square" from="4784,12546" to="21643,17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5TlsIAAADdAAAADwAAAGRycy9kb3ducmV2LnhtbERP3WrCMBS+H/gO4QjejJlMYXSdUUQQ&#10;hYGj1Qc4NGdtsTkpSWbr2y8Xgpcf3/9qM9pO3MiH1rGG97kCQVw503Kt4XLev2UgQkQ22DkmDXcK&#10;sFlPXlaYGzdwQbcy1iKFcMhRQxNjn0sZqoYshrnriRP367zFmKCvpfE4pHDbyYVSH9Jiy6mhwZ52&#10;DVXX8s9qqAr5yoefZbsrBv9NKjst958nrWfTcfsFItIYn+KH+2g0LDKV5qY36QnI9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k5TlsIAAADdAAAADwAAAAAAAAAAAAAA&#10;AAChAgAAZHJzL2Rvd25yZXYueG1sUEsFBgAAAAAEAAQA+QAAAJADAAAAAA==&#10;" strokecolor="red" strokeweight="3pt">
                      <v:stroke dashstyle="longDash"/>
                    </v:line>
                  </v:group>
                  <v:shape id="Text Box 3343" o:spid="_x0000_s1603" type="#_x0000_t202" style="position:absolute;left:21092;top:8778;width:10094;height:4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M1dcQA&#10;AADdAAAADwAAAGRycy9kb3ducmV2LnhtbESPzWrCQBSF9wXfYbiCu2Zi04pER9FSoTtp4sLlJXNN&#10;opk7ITPVmKd3CgWXh/PzcZbr3jTiSp2rLSuYRjEI4sLqmksFh3z3OgfhPLLGxjIpuJOD9Wr0ssRU&#10;2xv/0DXzpQgj7FJUUHnfplK6oiKDLrItcfBOtjPog+xKqTu8hXHTyLc4nkmDNQdChS19VlRcsl8T&#10;uDb/ugwbL/NdQdlWfwzn/XFQajLuNwsQnnr/DP+3v7WCJHlP4O9Ne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jNXXEAAAA3QAAAA8AAAAAAAAAAAAAAAAAmAIAAGRycy9k&#10;b3ducmV2LnhtbFBLBQYAAAAABAAEAPUAAACJAwAAAAA=&#10;" fillcolor="white [3212]" stroked="f" strokeweight=".5pt">
                    <v:textbox>
                      <w:txbxContent>
                        <w:p w14:paraId="416FE16E" w14:textId="77777777" w:rsidR="003E5831" w:rsidRDefault="003E5831" w:rsidP="001D3904"/>
                      </w:txbxContent>
                    </v:textbox>
                  </v:shape>
                  <v:shape id="Text Box 3344" o:spid="_x0000_s1604" type="#_x0000_t202" style="position:absolute;left:20238;top:609;width:11754;height:89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qtAcQA&#10;AADdAAAADwAAAGRycy9kb3ducmV2LnhtbESPS4vCMBSF9wP+h3AFd2PqY0SqUXRQmJ1M68Llpbm2&#10;1eamNBnt9NcbQXB5OI+Ps1y3phI3alxpWcFoGIEgzqwuOVdwTPefcxDOI2usLJOCf3KwXvU+lhhr&#10;e+dfuiU+F2GEXYwKCu/rWEqXFWTQDW1NHLyzbQz6IJtc6gbvYdxUchxFM2mw5EAosKbvgrJr8mcC&#10;16a7a7fxMt1nlGz1V3c5nDqlBv12swDhqfXv8Kv9oxVMJtMpPN+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KrQHEAAAA3QAAAA8AAAAAAAAAAAAAAAAAmAIAAGRycy9k&#10;b3ducmV2LnhtbFBLBQYAAAAABAAEAPUAAACJAwAAAAA=&#10;" fillcolor="white [3212]" stroked="f" strokeweight=".5pt">
                    <v:textbox>
                      <w:txbxContent>
                        <w:p w14:paraId="7C281305" w14:textId="77777777" w:rsidR="003E5831" w:rsidRDefault="003E5831" w:rsidP="001D3904"/>
                      </w:txbxContent>
                    </v:textbox>
                  </v:shape>
                  <v:shape id="Text Box 3345" o:spid="_x0000_s1605" type="#_x0000_t202" style="position:absolute;left:22433;top:9387;width:4296;height:39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YImsUA&#10;AADdAAAADwAAAGRycy9kb3ducmV2LnhtbESPzWrCQBSF9wXfYbiCuzqpqVKio2gx0F1p4qLLS+aa&#10;pGbuhMw0SfP0nULB5eH8fJzdYTSN6KlztWUFT8sIBHFhdc2lgkuePr6AcB5ZY2OZFPyQg8N+9rDD&#10;RNuBP6jPfCnCCLsEFVTet4mUrqjIoFvaljh4V9sZ9EF2pdQdDmHcNHIVRRtpsOZAqLCl14qKW/Zt&#10;Atfm59t09DJPC8pOej19vX9OSi3m43ELwtPo7+H/9ptWEMfPa/h7E56A3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xgiaxQAAAN0AAAAPAAAAAAAAAAAAAAAAAJgCAABkcnMv&#10;ZG93bnJldi54bWxQSwUGAAAAAAQABAD1AAAAigMAAAAA&#10;" fillcolor="white [3212]" stroked="f" strokeweight=".5pt">
                    <v:textbox>
                      <w:txbxContent>
                        <w:p w14:paraId="286EB3C2" w14:textId="77777777" w:rsidR="003E5831" w:rsidRDefault="003E5831" w:rsidP="001D3904"/>
                      </w:txbxContent>
                    </v:textbox>
                  </v:shape>
                  <v:shape id="Text Box 3346" o:spid="_x0000_s1606" type="#_x0000_t202" style="position:absolute;left:11948;top:2804;width:3321;height:1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SW7cMA&#10;AADdAAAADwAAAGRycy9kb3ducmV2LnhtbESPzYrCMBSF9wO+Q7iCuzFVZ0SqUVQUZjdM68Llpbm2&#10;1eamNFFrn34iCC4P5+fjLFatqcSNGldaVjAaRiCIM6tLzhUc0v3nDITzyBory6TgQQ5Wy97HAmNt&#10;7/xHt8TnIoywi1FB4X0dS+myggy6oa2Jg3eyjUEfZJNL3eA9jJtKjqNoKg2WHAgF1rQtKLskVxO4&#10;Nt1durWX6T6jZKO/u/PvsVNq0G/XcxCeWv8Ov9o/WsFk8jWF55vw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SW7cMAAADdAAAADwAAAAAAAAAAAAAAAACYAgAAZHJzL2Rv&#10;d25yZXYueG1sUEsFBgAAAAAEAAQA9QAAAIgDAAAAAA==&#10;" fillcolor="white [3212]" stroked="f" strokeweight=".5pt">
                    <v:textbox>
                      <w:txbxContent>
                        <w:p w14:paraId="39F2E694" w14:textId="77777777" w:rsidR="003E5831" w:rsidRDefault="003E5831" w:rsidP="001D3904"/>
                      </w:txbxContent>
                    </v:textbox>
                  </v:shape>
                  <v:shape id="Text Box 340" o:spid="_x0000_s1607" type="#_x0000_t202" style="position:absolute;left:10728;top:487;width:9144;height:2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47i8EA&#10;AADcAAAADwAAAGRycy9kb3ducmV2LnhtbERPTWvCQBC9F/wPywi91U2tLSW6ikoFb9Kkhx6H7Jik&#10;ZmdDdtU0v945CB4f73ux6l2jLtSF2rOB10kCirjwtubSwE++e/kEFSKyxcYzGfinAKvl6GmBqfVX&#10;/qZLFkslIRxSNFDF2KZah6Iih2HiW2Lhjr5zGAV2pbYdXiXcNXqaJB/aYc3SUGFL24qKU3Z20uvz&#10;r9OwjjrfFZRt7Pvwd/gdjHke9+s5qEh9fIjv7r018DaT+XJGjoBe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O4vBAAAA3AAAAA8AAAAAAAAAAAAAAAAAmAIAAGRycy9kb3du&#10;cmV2LnhtbFBLBQYAAAAABAAEAPUAAACGAwAAAAA=&#10;" fillcolor="white [3212]" stroked="f" strokeweight=".5pt">
                    <v:textbox>
                      <w:txbxContent>
                        <w:p w14:paraId="73638618" w14:textId="77777777" w:rsidR="003E5831" w:rsidRDefault="003E5831" w:rsidP="001D3904"/>
                      </w:txbxContent>
                    </v:textbox>
                  </v:shape>
                </v:group>
                <v:shape id="Text Box 339" o:spid="_x0000_s1608" type="#_x0000_t202" style="position:absolute;left:20360;top:26944;width:10094;height:4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Lha8QA&#10;AADcAAAADwAAAGRycy9kb3ducmV2LnhtbESPzWrCQBSF94LvMFyhOzPRULFpRlGp0F0x6aLLS+Y2&#10;Sc3cCZlpTPP0nULB5eH8fJxsP5pWDNS7xrKCVRSDIC6tbrhS8F6cl1sQziNrbC2Tgh9ysN/NZxmm&#10;2t74QkPuKxFG2KWooPa+S6V0ZU0GXWQ74uB92t6gD7KvpO7xFsZNK9dxvJEGGw6EGjs61VRe828T&#10;uLZ4uU4HL4tzSflRP05fbx+TUg+L8fAMwtPo7+H/9qtWkCRP8HcmH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C4WvEAAAA3AAAAA8AAAAAAAAAAAAAAAAAmAIAAGRycy9k&#10;b3ducmV2LnhtbFBLBQYAAAAABAAEAPUAAACJAwAAAAA=&#10;" fillcolor="white [3212]" stroked="f" strokeweight=".5pt">
                  <v:textbox>
                    <w:txbxContent>
                      <w:p w14:paraId="4945FAFC" w14:textId="77777777" w:rsidR="003E5831" w:rsidRDefault="003E5831" w:rsidP="001D3904"/>
                    </w:txbxContent>
                  </v:textbox>
                </v:shape>
                <w10:wrap anchorx="margin"/>
              </v:group>
            </w:pict>
          </mc:Fallback>
        </mc:AlternateContent>
      </w:r>
      <w:r w:rsidR="006276BE">
        <w:rPr>
          <w:noProof/>
          <w:lang w:eastAsia="en-GB"/>
        </w:rPr>
        <mc:AlternateContent>
          <mc:Choice Requires="wps">
            <w:drawing>
              <wp:anchor distT="0" distB="0" distL="114300" distR="114300" simplePos="0" relativeHeight="251982848" behindDoc="0" locked="0" layoutInCell="1" allowOverlap="1" wp14:anchorId="2B51811B" wp14:editId="04E240CB">
                <wp:simplePos x="0" y="0"/>
                <wp:positionH relativeFrom="column">
                  <wp:posOffset>9787074</wp:posOffset>
                </wp:positionH>
                <wp:positionV relativeFrom="paragraph">
                  <wp:posOffset>7134225</wp:posOffset>
                </wp:positionV>
                <wp:extent cx="478780" cy="483845"/>
                <wp:effectExtent l="19050" t="19050" r="17145" b="31115"/>
                <wp:wrapNone/>
                <wp:docPr id="77" name="Right Arrow 77"/>
                <wp:cNvGraphicFramePr/>
                <a:graphic xmlns:a="http://schemas.openxmlformats.org/drawingml/2006/main">
                  <a:graphicData uri="http://schemas.microsoft.com/office/word/2010/wordprocessingShape">
                    <wps:wsp>
                      <wps:cNvSpPr/>
                      <wps:spPr>
                        <a:xfrm flipH="1" flipV="1">
                          <a:off x="0" y="0"/>
                          <a:ext cx="478780" cy="483845"/>
                        </a:xfrm>
                        <a:prstGeom prst="right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Arrow 77" o:spid="_x0000_s1026" type="#_x0000_t13" style="position:absolute;margin-left:770.65pt;margin-top:561.75pt;width:37.7pt;height:38.1pt;flip:x y;z-index:25198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" adj="10800" fillcolor="white [3212]" strokecolor="black [1600]" strokeweight="2pt"/>
            </w:pict>
          </mc:Fallback>
        </mc:AlternateContent>
      </w:r>
      <w:r w:rsidR="00A92B68">
        <w:rPr>
          <w:noProof/>
          <w:lang w:eastAsia="en-GB"/>
        </w:rPr>
        <mc:AlternateContent>
          <mc:Choice Requires="wpg">
            <w:drawing>
              <wp:anchor distT="0" distB="0" distL="114300" distR="114300" simplePos="0" relativeHeight="251967231" behindDoc="0" locked="0" layoutInCell="1" allowOverlap="1" wp14:anchorId="28F79BF6" wp14:editId="76DC6BA8">
                <wp:simplePos x="0" y="0"/>
                <wp:positionH relativeFrom="column">
                  <wp:posOffset>6056358</wp:posOffset>
                </wp:positionH>
                <wp:positionV relativeFrom="paragraph">
                  <wp:posOffset>6251066</wp:posOffset>
                </wp:positionV>
                <wp:extent cx="1012190" cy="931055"/>
                <wp:effectExtent l="19050" t="19050" r="0" b="2540"/>
                <wp:wrapNone/>
                <wp:docPr id="16" name="Group 16"/>
                <wp:cNvGraphicFramePr/>
                <a:graphic xmlns:a="http://schemas.openxmlformats.org/drawingml/2006/main">
                  <a:graphicData uri="http://schemas.microsoft.com/office/word/2010/wordprocessingGroup">
                    <wpg:wgp>
                      <wpg:cNvGrpSpPr/>
                      <wpg:grpSpPr>
                        <a:xfrm>
                          <a:off x="0" y="0"/>
                          <a:ext cx="1012190" cy="931055"/>
                          <a:chOff x="0" y="0"/>
                          <a:chExt cx="1170524" cy="1209275"/>
                        </a:xfrm>
                      </wpg:grpSpPr>
                      <pic:pic xmlns:pic="http://schemas.openxmlformats.org/drawingml/2006/picture">
                        <pic:nvPicPr>
                          <pic:cNvPr id="2752" name="Picture 5" descr="http://images.clipart.com/thb/thb6/CL/artineed/sport_recreation/water_sport_bw_001/15849340.thb.jpg?00d"/>
                          <pic:cNvPicPr>
                            <a:picLocks noChangeAspect="1"/>
                          </pic:cNvPicPr>
                        </pic:nvPicPr>
                        <pic:blipFill rotWithShape="1">
                          <a:blip r:embed="rId100" cstate="print">
                            <a:extLst>
                              <a:ext uri="{28A0092B-C50C-407E-A947-70E740481C1C}">
                                <a14:useLocalDpi xmlns:a14="http://schemas.microsoft.com/office/drawing/2010/main" val="0"/>
                              </a:ext>
                            </a:extLst>
                          </a:blip>
                          <a:srcRect l="20930" b="38227"/>
                          <a:stretch/>
                        </pic:blipFill>
                        <pic:spPr bwMode="auto">
                          <a:xfrm>
                            <a:off x="202100" y="141159"/>
                            <a:ext cx="968424" cy="1068116"/>
                          </a:xfrm>
                          <a:prstGeom prst="rect">
                            <a:avLst/>
                          </a:prstGeom>
                          <a:noFill/>
                          <a:ln>
                            <a:noFill/>
                          </a:ln>
                          <a:extLst>
                            <a:ext uri="{53640926-AAD7-44D8-BBD7-CCE9431645EC}">
                              <a14:shadowObscured xmlns:a14="http://schemas.microsoft.com/office/drawing/2010/main"/>
                            </a:ext>
                          </a:extLst>
                        </pic:spPr>
                      </pic:pic>
                      <wps:wsp>
                        <wps:cNvPr id="3028" name="Curved Up Arrow 3028"/>
                        <wps:cNvSpPr/>
                        <wps:spPr>
                          <a:xfrm rot="10625152">
                            <a:off x="0" y="0"/>
                            <a:ext cx="652780" cy="273050"/>
                          </a:xfrm>
                          <a:prstGeom prst="curvedUpArrow">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6" o:spid="_x0000_s1026" style="position:absolute;margin-left:476.9pt;margin-top:492.2pt;width:79.7pt;height:73.3pt;z-index:251967231;mso-width-relative:margin;mso-height-relative:margin" coordsize="11705,120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">
                <v:shape id="Picture 5" o:spid="_x0000_s1027" type="#_x0000_t75" alt="http://images.clipart.com/thb/thb6/CL/artineed/sport_recreation/water_sport_bw_001/15849340.thb.jpg?00d" style="position:absolute;left:2021;top:1411;width:9684;height:106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XNRTGAAAA3QAAAA8AAABkcnMvZG93bnJldi54bWxEj81qwzAQhO+BvoPYQm+JVJfUwY0SQqA/&#10;FEKp09w31lY2tVbGUmLn7atAocdhZr5hluvRteJMfWg8a7ifKRDElTcNWw1f++fpAkSIyAZbz6Th&#10;QgHWq5vJEgvjB/6kcxmtSBAOBWqoY+wKKUNVk8Mw8x1x8r597zAm2VtpehwS3LUyU+pROmw4LdTY&#10;0bam6qc8OQ3qdbF9fzgd97uDeon5h7WbIR+0vrsdN08gIo3xP/zXfjMasnyewfVNegJy9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tc1FMYAAADdAAAADwAAAAAAAAAAAAAA&#10;AACfAgAAZHJzL2Rvd25yZXYueG1sUEsFBgAAAAAEAAQA9wAAAJIDAAAAAA==&#10;">
                  <v:imagedata r:id="rId101" o:title="15849340.thb" cropbottom="25052f" cropleft="13717f"/>
                  <v:path arrowok="t"/>
                </v:shape>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Curved Up Arrow 3028" o:spid="_x0000_s1028" type="#_x0000_t104" style="position:absolute;width:6527;height:2730;rotation:1160549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HyesQA&#10;AADdAAAADwAAAGRycy9kb3ducmV2LnhtbERPz2vCMBS+C/4P4Qm7yEymIKOaljkYE/Ey3Yq7vTVv&#10;bbF56Zqo9b9fDoLHj+/3MuttI87U+dqxhqeJAkFcOFNzqeFz//b4DMIHZIONY9JwJQ9ZOhwsMTHu&#10;wh903oVSxBD2CWqoQmgTKX1RkUU/cS1x5H5dZzFE2JXSdHiJ4baRU6Xm0mLNsaHCll4rKo67k9Xw&#10;s93iu8T190bl9Wp8+MvDV2u1fhj1LwsQgfpwF9/ca6NhpqZxbnwTn4B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h8nrEAAAA3QAAAA8AAAAAAAAAAAAAAAAAmAIAAGRycy9k&#10;b3ducmV2LnhtbFBLBQYAAAAABAAEAPUAAACJAwAAAAA=&#10;" adj="17082,20470,5400" fillcolor="windowText" strokeweight="2pt"/>
              </v:group>
            </w:pict>
          </mc:Fallback>
        </mc:AlternateContent>
      </w:r>
      <w:r w:rsidR="00CB7374">
        <w:rPr>
          <w:noProof/>
          <w:lang w:eastAsia="en-GB"/>
        </w:rPr>
        <mc:AlternateContent>
          <mc:Choice Requires="wpg">
            <w:drawing>
              <wp:anchor distT="0" distB="0" distL="114300" distR="114300" simplePos="0" relativeHeight="251975680" behindDoc="1" locked="0" layoutInCell="1" allowOverlap="1" wp14:anchorId="5805996F" wp14:editId="011B09EA">
                <wp:simplePos x="0" y="0"/>
                <wp:positionH relativeFrom="margin">
                  <wp:align>left</wp:align>
                </wp:positionH>
                <wp:positionV relativeFrom="margin">
                  <wp:posOffset>9557258</wp:posOffset>
                </wp:positionV>
                <wp:extent cx="2371725" cy="368300"/>
                <wp:effectExtent l="0" t="0" r="9525" b="0"/>
                <wp:wrapNone/>
                <wp:docPr id="2672" name="Group 26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1725" cy="368300"/>
                          <a:chOff x="625" y="14463"/>
                          <a:chExt cx="3045" cy="580"/>
                        </a:xfrm>
                      </wpg:grpSpPr>
                      <wps:wsp>
                        <wps:cNvPr id="2813" name="Text Box 3"/>
                        <wps:cNvSpPr txBox="1">
                          <a:spLocks noChangeArrowheads="1"/>
                        </wps:cNvSpPr>
                        <wps:spPr bwMode="auto">
                          <a:xfrm>
                            <a:off x="1074" y="14463"/>
                            <a:ext cx="2596" cy="58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58BD309" w14:textId="288EE569" w:rsidR="003E5831" w:rsidRDefault="003E5831" w:rsidP="00CB7374">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302BB279" w14:textId="77777777" w:rsidR="003E5831" w:rsidRPr="00372E1D" w:rsidRDefault="003E5831" w:rsidP="00CB7374">
                              <w:pPr>
                                <w:rPr>
                                  <w:rFonts w:cs="Calibri"/>
                                  <w:sz w:val="16"/>
                                  <w:szCs w:val="16"/>
                                </w:rPr>
                              </w:pPr>
                            </w:p>
                            <w:p w14:paraId="176A9A43" w14:textId="77777777" w:rsidR="003E5831" w:rsidRPr="00372E1D" w:rsidRDefault="003E5831" w:rsidP="00CB7374">
                              <w:pPr>
                                <w:rPr>
                                  <w:rFonts w:cs="Calibri"/>
                                  <w:sz w:val="16"/>
                                  <w:szCs w:val="16"/>
                                </w:rPr>
                              </w:pPr>
                              <w:r w:rsidRPr="00372E1D">
                                <w:rPr>
                                  <w:rFonts w:cs="Calibri"/>
                                  <w:sz w:val="16"/>
                                  <w:szCs w:val="16"/>
                                </w:rPr>
                                <w:t>© ZigZag Education, 2012</w:t>
                              </w:r>
                            </w:p>
                            <w:p w14:paraId="6FACA8B2" w14:textId="77777777" w:rsidR="003E5831" w:rsidRPr="00372E1D" w:rsidRDefault="003E5831" w:rsidP="00CB7374">
                              <w:pPr>
                                <w:rPr>
                                  <w:rFonts w:cs="Calibri"/>
                                  <w:sz w:val="16"/>
                                  <w:szCs w:val="16"/>
                                </w:rPr>
                              </w:pPr>
                            </w:p>
                          </w:txbxContent>
                        </wps:txbx>
                        <wps:bodyPr rot="0" vert="horz" wrap="square" lIns="91440" tIns="45720" rIns="91440" bIns="45720" anchor="t" anchorCtr="0" upright="1">
                          <a:noAutofit/>
                        </wps:bodyPr>
                      </wps:wsp>
                      <pic:pic xmlns:pic="http://schemas.openxmlformats.org/drawingml/2006/picture">
                        <pic:nvPicPr>
                          <pic:cNvPr id="2916"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625" y="14493"/>
                            <a:ext cx="473" cy="53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672" o:spid="_x0000_s1609" style="position:absolute;margin-left:0;margin-top:752.55pt;width:186.75pt;height:29pt;z-index:-251340800;mso-position-horizontal:left;mso-position-horizontal-relative:margin;mso-position-vertical-relative:margin" coordorigin="625,14463" coordsize="3045,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">
                <v:shape id="Text Box 3" o:spid="_x0000_s1610" type="#_x0000_t202" style="position:absolute;left:1074;top:14463;width:2596;height: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Rl7MQA&#10;AADdAAAADwAAAGRycy9kb3ducmV2LnhtbESP0YrCMBRE34X9h3AXfJE11XWtW42iC4qvun7AbXNt&#10;i81NaaKtf28EwcdhZs4wi1VnKnGjxpWWFYyGEQjizOqScwWn/+3XDITzyBory6TgTg5Wy4/eAhNt&#10;Wz7Q7ehzESDsElRQeF8nUrqsIINuaGvi4J1tY9AH2eRSN9gGuKnkOIqm0mDJYaHAmv4Kyi7Hq1Fw&#10;3reDn9823flTfJhMN1jGqb0r1f/s1nMQnjr/Dr/ae61gPBt9w/NNe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0ZezEAAAA3QAAAA8AAAAAAAAAAAAAAAAAmAIAAGRycy9k&#10;b3ducmV2LnhtbFBLBQYAAAAABAAEAPUAAACJAwAAAAA=&#10;" stroked="f">
                  <v:textbox>
                    <w:txbxContent>
                      <w:p w14:paraId="158BD309" w14:textId="288EE569" w:rsidR="003E5831" w:rsidRDefault="003E5831" w:rsidP="00CB7374">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302BB279" w14:textId="77777777" w:rsidR="003E5831" w:rsidRPr="00372E1D" w:rsidRDefault="003E5831" w:rsidP="00CB7374">
                        <w:pPr>
                          <w:rPr>
                            <w:rFonts w:cs="Calibri"/>
                            <w:sz w:val="16"/>
                            <w:szCs w:val="16"/>
                          </w:rPr>
                        </w:pPr>
                      </w:p>
                      <w:p w14:paraId="176A9A43" w14:textId="77777777" w:rsidR="003E5831" w:rsidRPr="00372E1D" w:rsidRDefault="003E5831" w:rsidP="00CB7374">
                        <w:pPr>
                          <w:rPr>
                            <w:rFonts w:cs="Calibri"/>
                            <w:sz w:val="16"/>
                            <w:szCs w:val="16"/>
                          </w:rPr>
                        </w:pPr>
                        <w:r w:rsidRPr="00372E1D">
                          <w:rPr>
                            <w:rFonts w:cs="Calibri"/>
                            <w:sz w:val="16"/>
                            <w:szCs w:val="16"/>
                          </w:rPr>
                          <w:t>© ZigZag Education, 2012</w:t>
                        </w:r>
                      </w:p>
                      <w:p w14:paraId="6FACA8B2" w14:textId="77777777" w:rsidR="003E5831" w:rsidRPr="00372E1D" w:rsidRDefault="003E5831" w:rsidP="00CB7374">
                        <w:pPr>
                          <w:rPr>
                            <w:rFonts w:cs="Calibri"/>
                            <w:sz w:val="16"/>
                            <w:szCs w:val="16"/>
                          </w:rPr>
                        </w:pPr>
                      </w:p>
                    </w:txbxContent>
                  </v:textbox>
                </v:shape>
                <v:shape id="Picture 4" o:spid="_x0000_s1611" type="#_x0000_t75" style="position:absolute;left:625;top:14493;width:473;height:5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29a7FAAAA3QAAAA8AAABkcnMvZG93bnJldi54bWxEj0GLwjAUhO+C/yE8YW+aKqus1SiLsLjg&#10;Se3i9dE822Lz0jbRdv31RhA8DjPzDbNcd6YUN2pcYVnBeBSBIE6tLjhTkBx/hl8gnEfWWFomBf/k&#10;YL3q95YYa9vynm4Hn4kAYRejgtz7KpbSpTkZdCNbEQfvbBuDPsgmk7rBNsBNKSdRNJMGCw4LOVa0&#10;ySm9HK5GQVtPsT7JXb39q5N5VH5ezpt7otTHoPtegPDU+Xf41f7VCibz8Qyeb8ITkK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NvWuxQAAAN0AAAAPAAAAAAAAAAAAAAAA&#10;AJ8CAABkcnMvZG93bnJldi54bWxQSwUGAAAAAAQABAD3AAAAkQMAAAAA&#10;">
                  <v:imagedata r:id="rId61" o:title=""/>
                </v:shape>
                <w10:wrap anchorx="margin" anchory="margin"/>
              </v:group>
            </w:pict>
          </mc:Fallback>
        </mc:AlternateContent>
      </w:r>
      <w:r w:rsidR="003D39EA">
        <w:rPr>
          <w:b/>
          <w:noProof/>
          <w:sz w:val="46"/>
          <w:szCs w:val="48"/>
          <w:lang w:eastAsia="en-GB"/>
        </w:rPr>
        <mc:AlternateContent>
          <mc:Choice Requires="wpg">
            <w:drawing>
              <wp:anchor distT="0" distB="0" distL="114300" distR="114300" simplePos="0" relativeHeight="251901952" behindDoc="0" locked="0" layoutInCell="1" allowOverlap="1" wp14:anchorId="124DDDC3" wp14:editId="05580F7B">
                <wp:simplePos x="0" y="0"/>
                <wp:positionH relativeFrom="margin">
                  <wp:posOffset>11026902</wp:posOffset>
                </wp:positionH>
                <wp:positionV relativeFrom="paragraph">
                  <wp:posOffset>427990</wp:posOffset>
                </wp:positionV>
                <wp:extent cx="3112135" cy="3633470"/>
                <wp:effectExtent l="0" t="0" r="0" b="5080"/>
                <wp:wrapNone/>
                <wp:docPr id="237" name="Group 237"/>
                <wp:cNvGraphicFramePr/>
                <a:graphic xmlns:a="http://schemas.openxmlformats.org/drawingml/2006/main">
                  <a:graphicData uri="http://schemas.microsoft.com/office/word/2010/wordprocessingGroup">
                    <wpg:wgp>
                      <wpg:cNvGrpSpPr/>
                      <wpg:grpSpPr>
                        <a:xfrm>
                          <a:off x="0" y="0"/>
                          <a:ext cx="3112135" cy="3633470"/>
                          <a:chOff x="0" y="0"/>
                          <a:chExt cx="3112516" cy="3633470"/>
                        </a:xfrm>
                      </wpg:grpSpPr>
                      <pic:pic xmlns:pic="http://schemas.openxmlformats.org/drawingml/2006/picture">
                        <pic:nvPicPr>
                          <pic:cNvPr id="2771" name="Picture 2771" descr="https://upload.wikimedia.org/wikipedia/commons/3/34/BodyPlanes.jpg"/>
                          <pic:cNvPicPr>
                            <a:picLocks noChangeAspect="1"/>
                          </pic:cNvPicPr>
                        </pic:nvPicPr>
                        <pic:blipFill>
                          <a:blip r:embed="rId98" r:link="rId102">
                            <a:extLst>
                              <a:ext uri="{28A0092B-C50C-407E-A947-70E740481C1C}">
                                <a14:useLocalDpi xmlns:a14="http://schemas.microsoft.com/office/drawing/2010/main" val="0"/>
                              </a:ext>
                            </a:extLst>
                          </a:blip>
                          <a:srcRect/>
                          <a:stretch>
                            <a:fillRect/>
                          </a:stretch>
                        </pic:blipFill>
                        <pic:spPr bwMode="auto">
                          <a:xfrm>
                            <a:off x="0" y="0"/>
                            <a:ext cx="3018790" cy="3633470"/>
                          </a:xfrm>
                          <a:prstGeom prst="rect">
                            <a:avLst/>
                          </a:prstGeom>
                          <a:noFill/>
                          <a:ln>
                            <a:noFill/>
                          </a:ln>
                        </pic:spPr>
                      </pic:pic>
                      <wps:wsp>
                        <wps:cNvPr id="1114" name="Text Box 1114"/>
                        <wps:cNvSpPr txBox="1"/>
                        <wps:spPr>
                          <a:xfrm>
                            <a:off x="1767840" y="3194304"/>
                            <a:ext cx="1009403" cy="28902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A137CB" w14:textId="77777777" w:rsidR="003E5831" w:rsidRDefault="003E5831" w:rsidP="001D39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15" name="Text Box 1115"/>
                        <wps:cNvSpPr txBox="1"/>
                        <wps:spPr>
                          <a:xfrm>
                            <a:off x="1804416" y="1133856"/>
                            <a:ext cx="1186180" cy="2609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5198084" w14:textId="77777777" w:rsidR="003E5831" w:rsidRDefault="003E5831" w:rsidP="001D3904">
                              <w:r>
                                <w:t>Transverse plane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16" name="Text Box 1116"/>
                        <wps:cNvSpPr txBox="1"/>
                        <wps:spPr>
                          <a:xfrm>
                            <a:off x="1926336" y="268224"/>
                            <a:ext cx="1186180" cy="2609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E643160" w14:textId="77777777" w:rsidR="003E5831" w:rsidRDefault="003E5831" w:rsidP="001D3904">
                              <w:r>
                                <w:t>Frontal plane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17" name="Text Box 1117"/>
                        <wps:cNvSpPr txBox="1"/>
                        <wps:spPr>
                          <a:xfrm>
                            <a:off x="621792" y="36576"/>
                            <a:ext cx="1186180" cy="2609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4C71F99" w14:textId="77777777" w:rsidR="003E5831" w:rsidRDefault="003E5831" w:rsidP="001D3904">
                              <w:pPr>
                                <w:jc w:val="center"/>
                              </w:pPr>
                              <w:r>
                                <w:t>Sagittal plane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37" o:spid="_x0000_s1612" style="position:absolute;margin-left:868.25pt;margin-top:33.7pt;width:245.05pt;height:286.1pt;z-index:251901952;mso-position-horizontal-relative:margin" coordsize="31125,3633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&#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">
                <v:shape id="Picture 2771" o:spid="_x0000_s1613" type="#_x0000_t75" alt="https://upload.wikimedia.org/wikipedia/commons/3/34/BodyPlanes.jpg" style="position:absolute;width:30187;height:36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YusTHAAAA3QAAAA8AAABkcnMvZG93bnJldi54bWxEj0FrwkAUhO+F/oflFXqRulGkltRVitgq&#10;ShGjYI+P7Gs2mH0bstsY/70rCD0OM/MNM5l1thItNb50rGDQT0AQ506XXCg47D9f3kD4gKyxckwK&#10;LuRhNn18mGCq3Zl31GahEBHCPkUFJoQ6ldLnhiz6vquJo/frGoshyqaQusFzhNtKDpPkVVosOS4Y&#10;rGluKD9lf1bBaXTckD0uv9q1WfSS+kf2vsutUs9P3cc7iEBd+A/f2yutYDgeD+D2Jj4BOb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LYusTHAAAA3QAAAA8AAAAAAAAAAAAA&#10;AAAAnwIAAGRycy9kb3ducmV2LnhtbFBLBQYAAAAABAAEAPcAAACTAwAAAAA=&#10;">
                  <v:imagedata r:id="rId99" r:href="rId103"/>
                  <v:path arrowok="t"/>
                </v:shape>
                <v:shape id="Text Box 1114" o:spid="_x0000_s1614" type="#_x0000_t202" style="position:absolute;left:17678;top:31943;width:10094;height:28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M0/8YA&#10;AADdAAAADwAAAGRycy9kb3ducmV2LnhtbERPTWvCQBC9F/wPywi9lLpJta1EV5HSqvTWpLX0NmTH&#10;JJidDdltEv+9KxR6m8f7nOV6MLXoqHWVZQXxJAJBnFtdcaHgM3u7n4NwHlljbZkUnMnBejW6WWKi&#10;bc8f1KW+ECGEXYIKSu+bREqXl2TQTWxDHLijbQ36ANtC6hb7EG5q+RBFT9JgxaGhxIZeSspP6a9R&#10;8HNXfL+7YfvVTx+nzeuuy54POlPqdjxsFiA8Df5f/Ofe6zA/jmdw/Sac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M0/8YAAADdAAAADwAAAAAAAAAAAAAAAACYAgAAZHJz&#10;L2Rvd25yZXYueG1sUEsFBgAAAAAEAAQA9QAAAIsDAAAAAA==&#10;" fillcolor="white [3201]" stroked="f" strokeweight=".5pt">
                  <v:textbox>
                    <w:txbxContent>
                      <w:p w14:paraId="7FA137CB" w14:textId="77777777" w:rsidR="003E5831" w:rsidRDefault="003E5831" w:rsidP="001D3904"/>
                    </w:txbxContent>
                  </v:textbox>
                </v:shape>
                <v:shape id="Text Box 1115" o:spid="_x0000_s1615" type="#_x0000_t202" style="position:absolute;left:18044;top:11338;width:11861;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RZMUA&#10;AADdAAAADwAAAGRycy9kb3ducmV2LnhtbERPS2vCQBC+C/0PyxR6Ed2kopboKlJqW7xp+qC3ITsm&#10;wexsyK5J/PduQfA2H99zluveVKKlxpWWFcTjCARxZnXJuYKvdDt6AeE8ssbKMim4kIP16mGwxETb&#10;jvfUHnwuQgi7BBUU3teJlC4ryKAb25o4cEfbGPQBNrnUDXYh3FTyOYpm0mDJoaHAml4Lyk6Hs1Hw&#10;N8x/d65//+4m00n99tGm8x+dKvX02G8WIDz1/i6+uT91mB/HU/j/Jpw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n5FkxQAAAN0AAAAPAAAAAAAAAAAAAAAAAJgCAABkcnMv&#10;ZG93bnJldi54bWxQSwUGAAAAAAQABAD1AAAAigMAAAAA&#10;" fillcolor="white [3201]" stroked="f" strokeweight=".5pt">
                  <v:textbox>
                    <w:txbxContent>
                      <w:p w14:paraId="75198084" w14:textId="77777777" w:rsidR="003E5831" w:rsidRDefault="003E5831" w:rsidP="001D3904">
                        <w:r>
                          <w:t>Transverse plane</w:t>
                        </w:r>
                      </w:p>
                    </w:txbxContent>
                  </v:textbox>
                </v:shape>
                <v:shape id="Text Box 1116" o:spid="_x0000_s1616" type="#_x0000_t202" style="position:absolute;left:19263;top:2682;width:1186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0PE8UA&#10;AADdAAAADwAAAGRycy9kb3ducmV2LnhtbERPS2vCQBC+F/oflin0UnSTig+iq5TSqnirUUtvQ3ZM&#10;QrOzIbtN4r93BaG3+fies1j1phItNa60rCAeRiCIM6tLzhUc0s/BDITzyBory6TgQg5Wy8eHBSba&#10;dvxF7d7nIoSwS1BB4X2dSOmyggy6oa2JA3e2jUEfYJNL3WAXwk0lX6NoIg2WHBoKrOm9oOx3/2cU&#10;/Lzk3zvXr4/daDyqPzZtOj3pVKnnp/5tDsJT7//Fd/dWh/lxPIHbN+EE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TQ8TxQAAAN0AAAAPAAAAAAAAAAAAAAAAAJgCAABkcnMv&#10;ZG93bnJldi54bWxQSwUGAAAAAAQABAD1AAAAigMAAAAA&#10;" fillcolor="white [3201]" stroked="f" strokeweight=".5pt">
                  <v:textbox>
                    <w:txbxContent>
                      <w:p w14:paraId="6E643160" w14:textId="77777777" w:rsidR="003E5831" w:rsidRDefault="003E5831" w:rsidP="001D3904">
                        <w:r>
                          <w:t>Frontal plane</w:t>
                        </w:r>
                      </w:p>
                    </w:txbxContent>
                  </v:textbox>
                </v:shape>
                <v:shape id="Text Box 1117" o:spid="_x0000_s1617" type="#_x0000_t202" style="position:absolute;left:6217;top:365;width:1186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GqiMUA&#10;AADdAAAADwAAAGRycy9kb3ducmV2LnhtbERPS2vCQBC+C/0Pywi9SN1EsZbUVURsFW81fdDbkB2T&#10;0OxsyG6T+O9dQfA2H99zFqveVKKlxpWWFcTjCARxZnXJuYLP9O3pBYTzyBory6TgTA5Wy4fBAhNt&#10;O/6g9uhzEULYJaig8L5OpHRZQQbd2NbEgTvZxqAPsMmlbrAL4aaSkyh6lgZLDg0F1rQpKPs7/hsF&#10;v6P85+D6969uOpvW212bzr91qtTjsF+/gvDU+7v45t7rMD+O53D9Jpwgl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AaqIxQAAAN0AAAAPAAAAAAAAAAAAAAAAAJgCAABkcnMv&#10;ZG93bnJldi54bWxQSwUGAAAAAAQABAD1AAAAigMAAAAA&#10;" fillcolor="white [3201]" stroked="f" strokeweight=".5pt">
                  <v:textbox>
                    <w:txbxContent>
                      <w:p w14:paraId="14C71F99" w14:textId="77777777" w:rsidR="003E5831" w:rsidRDefault="003E5831" w:rsidP="001D3904">
                        <w:pPr>
                          <w:jc w:val="center"/>
                        </w:pPr>
                        <w:r>
                          <w:t>Sagittal plane</w:t>
                        </w:r>
                      </w:p>
                    </w:txbxContent>
                  </v:textbox>
                </v:shape>
                <w10:wrap anchorx="margin"/>
              </v:group>
            </w:pict>
          </mc:Fallback>
        </mc:AlternateContent>
      </w:r>
      <w:r w:rsidR="00B13607">
        <w:rPr>
          <w:noProof/>
          <w:lang w:eastAsia="en-GB"/>
        </w:rPr>
        <mc:AlternateContent>
          <mc:Choice Requires="wps">
            <w:drawing>
              <wp:anchor distT="0" distB="0" distL="114300" distR="114300" simplePos="0" relativeHeight="251966975" behindDoc="0" locked="0" layoutInCell="1" allowOverlap="1" wp14:anchorId="0CDEE905" wp14:editId="1E56A160">
                <wp:simplePos x="0" y="0"/>
                <wp:positionH relativeFrom="column">
                  <wp:posOffset>6981063</wp:posOffset>
                </wp:positionH>
                <wp:positionV relativeFrom="paragraph">
                  <wp:posOffset>8536305</wp:posOffset>
                </wp:positionV>
                <wp:extent cx="413639" cy="108000"/>
                <wp:effectExtent l="0" t="133350" r="5715" b="120650"/>
                <wp:wrapNone/>
                <wp:docPr id="2665" name="Rectangle 2665"/>
                <wp:cNvGraphicFramePr/>
                <a:graphic xmlns:a="http://schemas.openxmlformats.org/drawingml/2006/main">
                  <a:graphicData uri="http://schemas.microsoft.com/office/word/2010/wordprocessingShape">
                    <wps:wsp>
                      <wps:cNvSpPr/>
                      <wps:spPr>
                        <a:xfrm rot="2297718">
                          <a:off x="0" y="0"/>
                          <a:ext cx="413639" cy="108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665" o:spid="_x0000_s1026" style="position:absolute;margin-left:549.7pt;margin-top:672.15pt;width:32.55pt;height:8.5pt;rotation:2509721fd;z-index:25196697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" fillcolor="white [3212]" stroked="f" strokeweight="2pt"/>
            </w:pict>
          </mc:Fallback>
        </mc:AlternateContent>
      </w:r>
      <w:r w:rsidR="00B13607">
        <w:rPr>
          <w:noProof/>
          <w:lang w:eastAsia="en-GB"/>
        </w:rPr>
        <w:drawing>
          <wp:anchor distT="0" distB="0" distL="114300" distR="114300" simplePos="0" relativeHeight="251967488" behindDoc="0" locked="0" layoutInCell="1" allowOverlap="1" wp14:anchorId="4AE94FE3" wp14:editId="7C79ADFC">
            <wp:simplePos x="0" y="0"/>
            <wp:positionH relativeFrom="column">
              <wp:posOffset>6054725</wp:posOffset>
            </wp:positionH>
            <wp:positionV relativeFrom="paragraph">
              <wp:posOffset>7646543</wp:posOffset>
            </wp:positionV>
            <wp:extent cx="1364615" cy="1379220"/>
            <wp:effectExtent l="0" t="0" r="6985" b="0"/>
            <wp:wrapNone/>
            <wp:docPr id="2295" name="Picture 2295" descr="http://images.clipart.com/thb/thb9/CL/5344_2005030030/010716_0896_68/25630790.thb.jpg?010716_0896_6848_o__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clipart.com/thb/thb9/CL/5344_2005030030/010716_0896_68/25630790.thb.jpg?010716_0896_6848_o__i"/>
                    <pic:cNvPicPr>
                      <a:picLocks noChangeAspect="1" noChangeArrowheads="1"/>
                    </pic:cNvPicPr>
                  </pic:nvPicPr>
                  <pic:blipFill>
                    <a:blip r:embed="rId104" cstate="print">
                      <a:clrChange>
                        <a:clrFrom>
                          <a:srgbClr val="FFFFFF"/>
                        </a:clrFrom>
                        <a:clrTo>
                          <a:srgbClr val="FFFFFF">
                            <a:alpha val="0"/>
                          </a:srgbClr>
                        </a:clrTo>
                      </a:clrChange>
                      <a:biLevel thresh="75000"/>
                      <a:extLst>
                        <a:ext uri="{BEBA8EAE-BF5A-486C-A8C5-ECC9F3942E4B}">
                          <a14:imgProps xmlns:a14="http://schemas.microsoft.com/office/drawing/2010/main">
                            <a14:imgLayer r:embed="rId10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364615" cy="1379220"/>
                    </a:xfrm>
                    <a:prstGeom prst="rect">
                      <a:avLst/>
                    </a:prstGeom>
                    <a:noFill/>
                    <a:ln>
                      <a:noFill/>
                    </a:ln>
                  </pic:spPr>
                </pic:pic>
              </a:graphicData>
            </a:graphic>
            <wp14:sizeRelH relativeFrom="page">
              <wp14:pctWidth>0</wp14:pctWidth>
            </wp14:sizeRelH>
            <wp14:sizeRelV relativeFrom="page">
              <wp14:pctHeight>0</wp14:pctHeight>
            </wp14:sizeRelV>
          </wp:anchor>
        </w:drawing>
      </w:r>
      <w:r w:rsidR="00B13607">
        <w:rPr>
          <w:noProof/>
          <w:lang w:eastAsia="en-GB"/>
        </w:rPr>
        <w:drawing>
          <wp:anchor distT="0" distB="0" distL="114300" distR="114300" simplePos="0" relativeHeight="251962368" behindDoc="0" locked="0" layoutInCell="1" allowOverlap="1" wp14:anchorId="1A2D1708" wp14:editId="63149764">
            <wp:simplePos x="0" y="0"/>
            <wp:positionH relativeFrom="column">
              <wp:posOffset>8735695</wp:posOffset>
            </wp:positionH>
            <wp:positionV relativeFrom="paragraph">
              <wp:posOffset>7548118</wp:posOffset>
            </wp:positionV>
            <wp:extent cx="1251585" cy="1374775"/>
            <wp:effectExtent l="0" t="0" r="5715" b="0"/>
            <wp:wrapNone/>
            <wp:docPr id="350" name="Picture 350" descr="http://images.clipart.com/thb/thb17/33/0CqwQBKbHslDkRj/109502827.thb.jpg?190214_9e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ages.clipart.com/thb/thb17/33/0CqwQBKbHslDkRj/109502827.thb.jpg?190214_9e2e"/>
                    <pic:cNvPicPr>
                      <a:picLocks noChangeAspect="1" noChangeArrowheads="1"/>
                    </pic:cNvPicPr>
                  </pic:nvPicPr>
                  <pic:blipFill>
                    <a:blip r:embed="rId10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51585" cy="1374775"/>
                    </a:xfrm>
                    <a:prstGeom prst="rect">
                      <a:avLst/>
                    </a:prstGeom>
                    <a:noFill/>
                    <a:ln>
                      <a:noFill/>
                    </a:ln>
                  </pic:spPr>
                </pic:pic>
              </a:graphicData>
            </a:graphic>
            <wp14:sizeRelH relativeFrom="page">
              <wp14:pctWidth>0</wp14:pctWidth>
            </wp14:sizeRelH>
            <wp14:sizeRelV relativeFrom="page">
              <wp14:pctHeight>0</wp14:pctHeight>
            </wp14:sizeRelV>
          </wp:anchor>
        </w:drawing>
      </w:r>
      <w:r w:rsidR="00B13607">
        <w:rPr>
          <w:noProof/>
          <w:lang w:eastAsia="en-GB"/>
        </w:rPr>
        <w:drawing>
          <wp:anchor distT="0" distB="0" distL="114300" distR="114300" simplePos="0" relativeHeight="251953152" behindDoc="0" locked="0" layoutInCell="1" allowOverlap="1" wp14:anchorId="6D4F66E5" wp14:editId="2800BCB5">
            <wp:simplePos x="0" y="0"/>
            <wp:positionH relativeFrom="column">
              <wp:posOffset>8930640</wp:posOffset>
            </wp:positionH>
            <wp:positionV relativeFrom="paragraph">
              <wp:posOffset>5999988</wp:posOffset>
            </wp:positionV>
            <wp:extent cx="988278" cy="1268222"/>
            <wp:effectExtent l="0" t="0" r="2540" b="8255"/>
            <wp:wrapNone/>
            <wp:docPr id="2292" name="Picture 2292" descr="http://images.clipart.com/thw/thw11/CL/5433_2005010014/000803_1078_79/21183504.thb.jpg?000803_1078_7922_v_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ages.clipart.com/thw/thw11/CL/5433_2005010014/000803_1078_79/21183504.thb.jpg?000803_1078_7922_v__v"/>
                    <pic:cNvPicPr>
                      <a:picLocks noChangeAspect="1" noChangeArrowheads="1"/>
                    </pic:cNvPicPr>
                  </pic:nvPicPr>
                  <pic:blipFill>
                    <a:blip r:embed="rId107" cstate="print">
                      <a:clrChange>
                        <a:clrFrom>
                          <a:srgbClr val="FFFFFF"/>
                        </a:clrFrom>
                        <a:clrTo>
                          <a:srgbClr val="FFFFFF">
                            <a:alpha val="0"/>
                          </a:srgbClr>
                        </a:clrTo>
                      </a:clrChange>
                      <a:biLevel thresh="75000"/>
                      <a:extLst>
                        <a:ext uri="{28A0092B-C50C-407E-A947-70E740481C1C}">
                          <a14:useLocalDpi xmlns:a14="http://schemas.microsoft.com/office/drawing/2010/main" val="0"/>
                        </a:ext>
                      </a:extLst>
                    </a:blip>
                    <a:srcRect/>
                    <a:stretch>
                      <a:fillRect/>
                    </a:stretch>
                  </pic:blipFill>
                  <pic:spPr bwMode="auto">
                    <a:xfrm>
                      <a:off x="0" y="0"/>
                      <a:ext cx="988278" cy="1268222"/>
                    </a:xfrm>
                    <a:prstGeom prst="rect">
                      <a:avLst/>
                    </a:prstGeom>
                    <a:noFill/>
                    <a:ln>
                      <a:noFill/>
                    </a:ln>
                  </pic:spPr>
                </pic:pic>
              </a:graphicData>
            </a:graphic>
            <wp14:sizeRelH relativeFrom="page">
              <wp14:pctWidth>0</wp14:pctWidth>
            </wp14:sizeRelH>
            <wp14:sizeRelV relativeFrom="page">
              <wp14:pctHeight>0</wp14:pctHeight>
            </wp14:sizeRelV>
          </wp:anchor>
        </w:drawing>
      </w:r>
      <w:r w:rsidR="00B13607">
        <w:rPr>
          <w:noProof/>
          <w:lang w:eastAsia="en-GB"/>
        </w:rPr>
        <mc:AlternateContent>
          <mc:Choice Requires="wps">
            <w:drawing>
              <wp:anchor distT="0" distB="0" distL="114300" distR="114300" simplePos="0" relativeHeight="251961344" behindDoc="0" locked="0" layoutInCell="1" allowOverlap="1" wp14:anchorId="3DE2AD21" wp14:editId="3F543C61">
                <wp:simplePos x="0" y="0"/>
                <wp:positionH relativeFrom="column">
                  <wp:posOffset>7274560</wp:posOffset>
                </wp:positionH>
                <wp:positionV relativeFrom="paragraph">
                  <wp:posOffset>7463790</wp:posOffset>
                </wp:positionV>
                <wp:extent cx="2700655" cy="1439545"/>
                <wp:effectExtent l="95250" t="38100" r="61595" b="122555"/>
                <wp:wrapNone/>
                <wp:docPr id="347" name="Text Box 347"/>
                <wp:cNvGraphicFramePr/>
                <a:graphic xmlns:a="http://schemas.openxmlformats.org/drawingml/2006/main">
                  <a:graphicData uri="http://schemas.microsoft.com/office/word/2010/wordprocessingShape">
                    <wps:wsp>
                      <wps:cNvSpPr txBox="1"/>
                      <wps:spPr>
                        <a:xfrm>
                          <a:off x="0" y="0"/>
                          <a:ext cx="2700655" cy="143954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1CBF5DB1" w14:textId="77777777" w:rsidR="003E5831" w:rsidRPr="00CD27F1" w:rsidRDefault="003E5831" w:rsidP="00B13607">
                            <w:pPr>
                              <w:spacing w:before="120"/>
                              <w:jc w:val="center"/>
                              <w:rPr>
                                <w:rFonts w:ascii="Milk Run" w:hAnsi="Milk Run"/>
                                <w:sz w:val="28"/>
                              </w:rPr>
                            </w:pPr>
                            <w:r w:rsidRPr="00CD27F1">
                              <w:rPr>
                                <w:rFonts w:ascii="Milk Run" w:hAnsi="Milk Run"/>
                                <w:sz w:val="28"/>
                              </w:rPr>
                              <w:t>Cycling</w:t>
                            </w:r>
                          </w:p>
                          <w:p w14:paraId="747A12CF" w14:textId="77777777" w:rsidR="003E5831" w:rsidRPr="003F16BD" w:rsidRDefault="003E5831" w:rsidP="00967EDD">
                            <w:pPr>
                              <w:rPr>
                                <w:b/>
                              </w:rPr>
                            </w:pPr>
                            <w:r w:rsidRPr="003F16BD">
                              <w:rPr>
                                <w:b/>
                              </w:rPr>
                              <w:t>Plane:</w:t>
                            </w:r>
                            <w:r>
                              <w:rPr>
                                <w:b/>
                              </w:rPr>
                              <w:t xml:space="preserve"> </w:t>
                            </w:r>
                            <w:r>
                              <w:t>Sagittal Plane</w:t>
                            </w:r>
                          </w:p>
                          <w:p w14:paraId="0A30824B" w14:textId="122BEA7B" w:rsidR="003E5831" w:rsidRPr="003F16BD" w:rsidRDefault="003E5831" w:rsidP="00967EDD">
                            <w:r w:rsidRPr="003F16BD">
                              <w:rPr>
                                <w:b/>
                              </w:rPr>
                              <w:t>Ax</w:t>
                            </w:r>
                            <w:r>
                              <w:rPr>
                                <w:b/>
                              </w:rPr>
                              <w:t>i</w:t>
                            </w:r>
                            <w:r w:rsidRPr="003F16BD">
                              <w:rPr>
                                <w:b/>
                              </w:rPr>
                              <w:t>s:</w:t>
                            </w:r>
                            <w:r>
                              <w:rPr>
                                <w:b/>
                              </w:rPr>
                              <w:t xml:space="preserve"> </w:t>
                            </w:r>
                            <w:r>
                              <w:t>Transverse</w:t>
                            </w:r>
                          </w:p>
                          <w:p w14:paraId="02032ABA" w14:textId="77777777" w:rsidR="003E5831" w:rsidRDefault="003E5831" w:rsidP="00967ED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7" o:spid="_x0000_s1618" type="#_x0000_t202" style="position:absolute;margin-left:572.8pt;margin-top:587.7pt;width:212.65pt;height:113.3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" fillcolor="white [3201]" strokecolor="black [3200]" strokeweight="2pt">
                <v:shadow on="t" color="black" opacity="26214f" origin=".5,-.5" offset="-.74836mm,.74836mm"/>
                <v:textbox>
                  <w:txbxContent>
                    <w:p w14:paraId="1CBF5DB1" w14:textId="77777777" w:rsidR="003E5831" w:rsidRPr="00CD27F1" w:rsidRDefault="003E5831" w:rsidP="00B13607">
                      <w:pPr>
                        <w:spacing w:before="120"/>
                        <w:jc w:val="center"/>
                        <w:rPr>
                          <w:rFonts w:ascii="Milk Run" w:hAnsi="Milk Run"/>
                          <w:sz w:val="28"/>
                        </w:rPr>
                      </w:pPr>
                      <w:r w:rsidRPr="00CD27F1">
                        <w:rPr>
                          <w:rFonts w:ascii="Milk Run" w:hAnsi="Milk Run"/>
                          <w:sz w:val="28"/>
                        </w:rPr>
                        <w:t>Cycling</w:t>
                      </w:r>
                    </w:p>
                    <w:p w14:paraId="747A12CF" w14:textId="77777777" w:rsidR="003E5831" w:rsidRPr="003F16BD" w:rsidRDefault="003E5831" w:rsidP="00967EDD">
                      <w:pPr>
                        <w:rPr>
                          <w:b/>
                        </w:rPr>
                      </w:pPr>
                      <w:r w:rsidRPr="003F16BD">
                        <w:rPr>
                          <w:b/>
                        </w:rPr>
                        <w:t>Plane:</w:t>
                      </w:r>
                      <w:r>
                        <w:rPr>
                          <w:b/>
                        </w:rPr>
                        <w:t xml:space="preserve"> </w:t>
                      </w:r>
                      <w:r>
                        <w:t>Sagittal Plane</w:t>
                      </w:r>
                    </w:p>
                    <w:p w14:paraId="0A30824B" w14:textId="122BEA7B" w:rsidR="003E5831" w:rsidRPr="003F16BD" w:rsidRDefault="003E5831" w:rsidP="00967EDD">
                      <w:r w:rsidRPr="003F16BD">
                        <w:rPr>
                          <w:b/>
                        </w:rPr>
                        <w:t>Ax</w:t>
                      </w:r>
                      <w:r>
                        <w:rPr>
                          <w:b/>
                        </w:rPr>
                        <w:t>i</w:t>
                      </w:r>
                      <w:r w:rsidRPr="003F16BD">
                        <w:rPr>
                          <w:b/>
                        </w:rPr>
                        <w:t>s:</w:t>
                      </w:r>
                      <w:r>
                        <w:rPr>
                          <w:b/>
                        </w:rPr>
                        <w:t xml:space="preserve"> </w:t>
                      </w:r>
                      <w:r>
                        <w:t>Transverse</w:t>
                      </w:r>
                    </w:p>
                    <w:p w14:paraId="02032ABA" w14:textId="77777777" w:rsidR="003E5831" w:rsidRDefault="003E5831" w:rsidP="00967EDD"/>
                  </w:txbxContent>
                </v:textbox>
              </v:shape>
            </w:pict>
          </mc:Fallback>
        </mc:AlternateContent>
      </w:r>
      <w:r w:rsidR="00B13607">
        <w:rPr>
          <w:noProof/>
          <w:lang w:eastAsia="en-GB"/>
        </w:rPr>
        <mc:AlternateContent>
          <mc:Choice Requires="wps">
            <w:drawing>
              <wp:anchor distT="0" distB="0" distL="114300" distR="114300" simplePos="0" relativeHeight="251955200" behindDoc="0" locked="0" layoutInCell="1" allowOverlap="1" wp14:anchorId="26723D99" wp14:editId="1D9D19CD">
                <wp:simplePos x="0" y="0"/>
                <wp:positionH relativeFrom="column">
                  <wp:posOffset>4555490</wp:posOffset>
                </wp:positionH>
                <wp:positionV relativeFrom="paragraph">
                  <wp:posOffset>7451725</wp:posOffset>
                </wp:positionV>
                <wp:extent cx="2583180" cy="1439545"/>
                <wp:effectExtent l="95250" t="38100" r="64770" b="122555"/>
                <wp:wrapNone/>
                <wp:docPr id="2286" name="Text Box 2286"/>
                <wp:cNvGraphicFramePr/>
                <a:graphic xmlns:a="http://schemas.openxmlformats.org/drawingml/2006/main">
                  <a:graphicData uri="http://schemas.microsoft.com/office/word/2010/wordprocessingShape">
                    <wps:wsp>
                      <wps:cNvSpPr txBox="1"/>
                      <wps:spPr>
                        <a:xfrm>
                          <a:off x="0" y="0"/>
                          <a:ext cx="2583180" cy="143954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64867B08" w14:textId="77777777" w:rsidR="003E5831" w:rsidRPr="00CD27F1" w:rsidRDefault="003E5831" w:rsidP="00B13607">
                            <w:pPr>
                              <w:spacing w:before="120"/>
                              <w:jc w:val="center"/>
                              <w:rPr>
                                <w:rFonts w:ascii="Milk Run" w:hAnsi="Milk Run"/>
                                <w:sz w:val="28"/>
                              </w:rPr>
                            </w:pPr>
                            <w:r w:rsidRPr="00CD27F1">
                              <w:rPr>
                                <w:rFonts w:ascii="Milk Run" w:hAnsi="Milk Run"/>
                                <w:sz w:val="28"/>
                              </w:rPr>
                              <w:t>Cartwheel</w:t>
                            </w:r>
                          </w:p>
                          <w:p w14:paraId="162AC2F1" w14:textId="77777777" w:rsidR="003E5831" w:rsidRDefault="003E5831" w:rsidP="00967EDD">
                            <w:r w:rsidRPr="003F16BD">
                              <w:rPr>
                                <w:b/>
                              </w:rPr>
                              <w:t>Plane:</w:t>
                            </w:r>
                            <w:r>
                              <w:t xml:space="preserve"> Frontal</w:t>
                            </w:r>
                          </w:p>
                          <w:p w14:paraId="018553A6" w14:textId="39CF207D" w:rsidR="003E5831" w:rsidRDefault="003E5831" w:rsidP="00967EDD">
                            <w:r w:rsidRPr="003F16BD">
                              <w:rPr>
                                <w:b/>
                              </w:rPr>
                              <w:t>Ax</w:t>
                            </w:r>
                            <w:r>
                              <w:rPr>
                                <w:b/>
                              </w:rPr>
                              <w:t>i</w:t>
                            </w:r>
                            <w:r w:rsidRPr="003F16BD">
                              <w:rPr>
                                <w:b/>
                              </w:rPr>
                              <w:t>s:</w:t>
                            </w:r>
                            <w:r>
                              <w:t xml:space="preserve"> Sagittal</w:t>
                            </w:r>
                          </w:p>
                          <w:p w14:paraId="72E6AE57" w14:textId="77777777" w:rsidR="003E5831" w:rsidRDefault="003E5831" w:rsidP="00967ED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86" o:spid="_x0000_s1619" type="#_x0000_t202" style="position:absolute;margin-left:358.7pt;margin-top:586.75pt;width:203.4pt;height:113.3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" fillcolor="white [3201]" strokecolor="black [3200]" strokeweight="2pt">
                <v:shadow on="t" color="black" opacity="26214f" origin=".5,-.5" offset="-.74836mm,.74836mm"/>
                <v:textbox>
                  <w:txbxContent>
                    <w:p w14:paraId="64867B08" w14:textId="77777777" w:rsidR="003E5831" w:rsidRPr="00CD27F1" w:rsidRDefault="003E5831" w:rsidP="00B13607">
                      <w:pPr>
                        <w:spacing w:before="120"/>
                        <w:jc w:val="center"/>
                        <w:rPr>
                          <w:rFonts w:ascii="Milk Run" w:hAnsi="Milk Run"/>
                          <w:sz w:val="28"/>
                        </w:rPr>
                      </w:pPr>
                      <w:r w:rsidRPr="00CD27F1">
                        <w:rPr>
                          <w:rFonts w:ascii="Milk Run" w:hAnsi="Milk Run"/>
                          <w:sz w:val="28"/>
                        </w:rPr>
                        <w:t>Cartwheel</w:t>
                      </w:r>
                    </w:p>
                    <w:p w14:paraId="162AC2F1" w14:textId="77777777" w:rsidR="003E5831" w:rsidRDefault="003E5831" w:rsidP="00967EDD">
                      <w:r w:rsidRPr="003F16BD">
                        <w:rPr>
                          <w:b/>
                        </w:rPr>
                        <w:t>Plane:</w:t>
                      </w:r>
                      <w:r>
                        <w:t xml:space="preserve"> Frontal</w:t>
                      </w:r>
                    </w:p>
                    <w:p w14:paraId="018553A6" w14:textId="39CF207D" w:rsidR="003E5831" w:rsidRDefault="003E5831" w:rsidP="00967EDD">
                      <w:r w:rsidRPr="003F16BD">
                        <w:rPr>
                          <w:b/>
                        </w:rPr>
                        <w:t>Ax</w:t>
                      </w:r>
                      <w:r>
                        <w:rPr>
                          <w:b/>
                        </w:rPr>
                        <w:t>i</w:t>
                      </w:r>
                      <w:r w:rsidRPr="003F16BD">
                        <w:rPr>
                          <w:b/>
                        </w:rPr>
                        <w:t>s:</w:t>
                      </w:r>
                      <w:r>
                        <w:t xml:space="preserve"> Sagittal</w:t>
                      </w:r>
                    </w:p>
                    <w:p w14:paraId="72E6AE57" w14:textId="77777777" w:rsidR="003E5831" w:rsidRDefault="003E5831" w:rsidP="00967EDD"/>
                  </w:txbxContent>
                </v:textbox>
              </v:shape>
            </w:pict>
          </mc:Fallback>
        </mc:AlternateContent>
      </w:r>
      <w:r w:rsidR="00B13607">
        <w:rPr>
          <w:noProof/>
          <w:lang w:eastAsia="en-GB"/>
        </w:rPr>
        <mc:AlternateContent>
          <mc:Choice Requires="wps">
            <w:drawing>
              <wp:anchor distT="0" distB="0" distL="114300" distR="114300" simplePos="0" relativeHeight="251958272" behindDoc="0" locked="0" layoutInCell="1" allowOverlap="1" wp14:anchorId="384016DC" wp14:editId="2EF388AB">
                <wp:simplePos x="0" y="0"/>
                <wp:positionH relativeFrom="column">
                  <wp:posOffset>4555490</wp:posOffset>
                </wp:positionH>
                <wp:positionV relativeFrom="paragraph">
                  <wp:posOffset>5890895</wp:posOffset>
                </wp:positionV>
                <wp:extent cx="2583815" cy="1439545"/>
                <wp:effectExtent l="95250" t="38100" r="64135" b="122555"/>
                <wp:wrapNone/>
                <wp:docPr id="2284" name="Text Box 2284"/>
                <wp:cNvGraphicFramePr/>
                <a:graphic xmlns:a="http://schemas.openxmlformats.org/drawingml/2006/main">
                  <a:graphicData uri="http://schemas.microsoft.com/office/word/2010/wordprocessingShape">
                    <wps:wsp>
                      <wps:cNvSpPr txBox="1"/>
                      <wps:spPr>
                        <a:xfrm>
                          <a:off x="0" y="0"/>
                          <a:ext cx="2583815" cy="143954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0F700764" w14:textId="77777777" w:rsidR="003E5831" w:rsidRPr="00CD27F1" w:rsidRDefault="003E5831" w:rsidP="00B13607">
                            <w:pPr>
                              <w:spacing w:before="120"/>
                              <w:jc w:val="center"/>
                              <w:rPr>
                                <w:rFonts w:ascii="Milk Run" w:hAnsi="Milk Run"/>
                                <w:sz w:val="28"/>
                              </w:rPr>
                            </w:pPr>
                            <w:r w:rsidRPr="00CD27F1">
                              <w:rPr>
                                <w:rFonts w:ascii="Milk Run" w:hAnsi="Milk Run"/>
                                <w:sz w:val="28"/>
                              </w:rPr>
                              <w:t>Front somersault</w:t>
                            </w:r>
                          </w:p>
                          <w:p w14:paraId="57D8400C" w14:textId="77777777" w:rsidR="003E5831" w:rsidRDefault="003E5831" w:rsidP="00967EDD">
                            <w:r w:rsidRPr="003F16BD">
                              <w:rPr>
                                <w:b/>
                              </w:rPr>
                              <w:t>Plane:</w:t>
                            </w:r>
                            <w:r>
                              <w:t xml:space="preserve"> Sagittal</w:t>
                            </w:r>
                          </w:p>
                          <w:p w14:paraId="1E1DF975" w14:textId="77777777" w:rsidR="003E5831" w:rsidRDefault="003E5831" w:rsidP="00967EDD">
                            <w:r w:rsidRPr="003F16BD">
                              <w:rPr>
                                <w:b/>
                              </w:rPr>
                              <w:t>Axes:</w:t>
                            </w:r>
                            <w:r>
                              <w:t xml:space="preserve"> Transverse</w:t>
                            </w:r>
                          </w:p>
                          <w:p w14:paraId="7EF7C2F5" w14:textId="77777777" w:rsidR="003E5831" w:rsidRDefault="003E5831" w:rsidP="00967ED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84" o:spid="_x0000_s1620" type="#_x0000_t202" style="position:absolute;margin-left:358.7pt;margin-top:463.85pt;width:203.45pt;height:113.3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" fillcolor="white [3201]" strokecolor="black [3200]" strokeweight="2pt">
                <v:shadow on="t" color="black" opacity="26214f" origin=".5,-.5" offset="-.74836mm,.74836mm"/>
                <v:textbox>
                  <w:txbxContent>
                    <w:p w14:paraId="0F700764" w14:textId="77777777" w:rsidR="003E5831" w:rsidRPr="00CD27F1" w:rsidRDefault="003E5831" w:rsidP="00B13607">
                      <w:pPr>
                        <w:spacing w:before="120"/>
                        <w:jc w:val="center"/>
                        <w:rPr>
                          <w:rFonts w:ascii="Milk Run" w:hAnsi="Milk Run"/>
                          <w:sz w:val="28"/>
                        </w:rPr>
                      </w:pPr>
                      <w:r w:rsidRPr="00CD27F1">
                        <w:rPr>
                          <w:rFonts w:ascii="Milk Run" w:hAnsi="Milk Run"/>
                          <w:sz w:val="28"/>
                        </w:rPr>
                        <w:t>Front somersault</w:t>
                      </w:r>
                    </w:p>
                    <w:p w14:paraId="57D8400C" w14:textId="77777777" w:rsidR="003E5831" w:rsidRDefault="003E5831" w:rsidP="00967EDD">
                      <w:r w:rsidRPr="003F16BD">
                        <w:rPr>
                          <w:b/>
                        </w:rPr>
                        <w:t>Plane:</w:t>
                      </w:r>
                      <w:r>
                        <w:t xml:space="preserve"> Sagittal</w:t>
                      </w:r>
                    </w:p>
                    <w:p w14:paraId="1E1DF975" w14:textId="77777777" w:rsidR="003E5831" w:rsidRDefault="003E5831" w:rsidP="00967EDD">
                      <w:r w:rsidRPr="003F16BD">
                        <w:rPr>
                          <w:b/>
                        </w:rPr>
                        <w:t>Axes:</w:t>
                      </w:r>
                      <w:r>
                        <w:t xml:space="preserve"> Transverse</w:t>
                      </w:r>
                    </w:p>
                    <w:p w14:paraId="7EF7C2F5" w14:textId="77777777" w:rsidR="003E5831" w:rsidRDefault="003E5831" w:rsidP="00967EDD"/>
                  </w:txbxContent>
                </v:textbox>
              </v:shape>
            </w:pict>
          </mc:Fallback>
        </mc:AlternateContent>
      </w:r>
      <w:r w:rsidR="00B13607">
        <w:rPr>
          <w:noProof/>
          <w:lang w:eastAsia="en-GB"/>
        </w:rPr>
        <mc:AlternateContent>
          <mc:Choice Requires="wps">
            <w:drawing>
              <wp:anchor distT="0" distB="0" distL="114300" distR="114300" simplePos="0" relativeHeight="251965440" behindDoc="0" locked="0" layoutInCell="1" allowOverlap="1" wp14:anchorId="66E875C4" wp14:editId="4FCECEA1">
                <wp:simplePos x="0" y="0"/>
                <wp:positionH relativeFrom="column">
                  <wp:posOffset>4555490</wp:posOffset>
                </wp:positionH>
                <wp:positionV relativeFrom="paragraph">
                  <wp:posOffset>2757805</wp:posOffset>
                </wp:positionV>
                <wp:extent cx="2583815" cy="3005455"/>
                <wp:effectExtent l="95250" t="38100" r="64135" b="118745"/>
                <wp:wrapNone/>
                <wp:docPr id="2277" name="Text Box 2277"/>
                <wp:cNvGraphicFramePr/>
                <a:graphic xmlns:a="http://schemas.openxmlformats.org/drawingml/2006/main">
                  <a:graphicData uri="http://schemas.microsoft.com/office/word/2010/wordprocessingShape">
                    <wps:wsp>
                      <wps:cNvSpPr txBox="1"/>
                      <wps:spPr>
                        <a:xfrm>
                          <a:off x="0" y="0"/>
                          <a:ext cx="2583815" cy="3005455"/>
                        </a:xfrm>
                        <a:prstGeom prst="rect">
                          <a:avLst/>
                        </a:prstGeom>
                        <a:solidFill>
                          <a:schemeClr val="bg1">
                            <a:lumMod val="95000"/>
                          </a:schemeClr>
                        </a:solidFill>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1AD0602" w14:textId="77777777" w:rsidR="003E5831" w:rsidRPr="00CD27F1" w:rsidRDefault="003E5831" w:rsidP="00B13607">
                            <w:pPr>
                              <w:spacing w:before="120"/>
                              <w:jc w:val="center"/>
                              <w:rPr>
                                <w:rFonts w:ascii="Milk Run" w:hAnsi="Milk Run"/>
                                <w:sz w:val="28"/>
                              </w:rPr>
                            </w:pPr>
                            <w:r w:rsidRPr="00CD27F1">
                              <w:rPr>
                                <w:rFonts w:ascii="Milk Run" w:hAnsi="Milk Run"/>
                                <w:sz w:val="28"/>
                              </w:rPr>
                              <w:t>Jumping</w:t>
                            </w:r>
                          </w:p>
                          <w:p w14:paraId="25CC4F53" w14:textId="77777777" w:rsidR="003E5831" w:rsidRPr="00F264C8" w:rsidRDefault="003E5831" w:rsidP="00967EDD">
                            <w:pPr>
                              <w:rPr>
                                <w:b/>
                              </w:rPr>
                            </w:pPr>
                            <w:r w:rsidRPr="00F264C8">
                              <w:rPr>
                                <w:b/>
                              </w:rPr>
                              <w:t>Movement at the ankle:</w:t>
                            </w:r>
                          </w:p>
                          <w:p w14:paraId="2A0BD967" w14:textId="77777777" w:rsidR="003E5831" w:rsidRDefault="003E5831" w:rsidP="00967EDD">
                            <w:r>
                              <w:t>Plantar flexion (take-off)</w:t>
                            </w:r>
                          </w:p>
                          <w:p w14:paraId="23A00B61" w14:textId="77777777" w:rsidR="003E5831" w:rsidRDefault="003E5831" w:rsidP="00967EDD">
                            <w:r>
                              <w:t>Dorsiflexion (landing)</w:t>
                            </w:r>
                          </w:p>
                          <w:p w14:paraId="025FC7FF" w14:textId="77777777" w:rsidR="003E5831" w:rsidRDefault="003E5831" w:rsidP="00967EDD">
                            <w:pPr>
                              <w:rPr>
                                <w:b/>
                              </w:rPr>
                            </w:pPr>
                          </w:p>
                          <w:p w14:paraId="4DE13C3D" w14:textId="77777777" w:rsidR="003E5831" w:rsidRPr="007F0CB4" w:rsidRDefault="003E5831" w:rsidP="00967EDD">
                            <w:pPr>
                              <w:rPr>
                                <w:b/>
                              </w:rPr>
                            </w:pPr>
                            <w:r w:rsidRPr="007F0CB4">
                              <w:rPr>
                                <w:b/>
                              </w:rPr>
                              <w:t>Movement at the hip:</w:t>
                            </w:r>
                          </w:p>
                          <w:p w14:paraId="54D0CC3F" w14:textId="77777777" w:rsidR="003E5831" w:rsidRDefault="003E5831" w:rsidP="00967EDD">
                            <w:r>
                              <w:t>Extension (take-off)</w:t>
                            </w:r>
                          </w:p>
                          <w:p w14:paraId="69386FCA" w14:textId="77777777" w:rsidR="003E5831" w:rsidRPr="007F0CB4" w:rsidRDefault="003E5831" w:rsidP="00967EDD">
                            <w:r>
                              <w:t>Flexion (landing)</w:t>
                            </w:r>
                          </w:p>
                          <w:p w14:paraId="2F8843F3" w14:textId="77777777" w:rsidR="003E5831" w:rsidRDefault="003E5831" w:rsidP="00967EDD">
                            <w:pPr>
                              <w:rPr>
                                <w:b/>
                              </w:rPr>
                            </w:pPr>
                          </w:p>
                          <w:p w14:paraId="19A3919B" w14:textId="342EDFB3" w:rsidR="003E5831" w:rsidRDefault="003E5831" w:rsidP="00967EDD">
                            <w:r w:rsidRPr="00F264C8">
                              <w:rPr>
                                <w:b/>
                              </w:rPr>
                              <w:t>Lever system</w:t>
                            </w:r>
                            <w:r>
                              <w:rPr>
                                <w:b/>
                              </w:rPr>
                              <w:t xml:space="preserve"> at the ankle</w:t>
                            </w:r>
                            <w:r w:rsidRPr="00F264C8">
                              <w:rPr>
                                <w:b/>
                              </w:rPr>
                              <w:t>:</w:t>
                            </w:r>
                            <w:r>
                              <w:t xml:space="preserve"> </w:t>
                            </w:r>
                          </w:p>
                          <w:p w14:paraId="35258F98" w14:textId="3315A700" w:rsidR="003E5831" w:rsidRDefault="003E5831" w:rsidP="00967EDD">
                            <w:r>
                              <w:t>2</w:t>
                            </w:r>
                            <w:r w:rsidRPr="00353618">
                              <w:rPr>
                                <w:vertAlign w:val="superscript"/>
                              </w:rPr>
                              <w:t>nd</w:t>
                            </w:r>
                            <w:r>
                              <w:t xml:space="preserve"> class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77" o:spid="_x0000_s1621" type="#_x0000_t202" style="position:absolute;margin-left:358.7pt;margin-top:217.15pt;width:203.45pt;height:236.6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" fillcolor="#f2f2f2 [3052]" strokecolor="black [3200]" strokeweight="2pt">
                <v:shadow on="t" color="black" opacity="26214f" origin=".5,-.5" offset="-.74836mm,.74836mm"/>
                <v:textbox>
                  <w:txbxContent>
                    <w:p w14:paraId="41AD0602" w14:textId="77777777" w:rsidR="003E5831" w:rsidRPr="00CD27F1" w:rsidRDefault="003E5831" w:rsidP="00B13607">
                      <w:pPr>
                        <w:spacing w:before="120"/>
                        <w:jc w:val="center"/>
                        <w:rPr>
                          <w:rFonts w:ascii="Milk Run" w:hAnsi="Milk Run"/>
                          <w:sz w:val="28"/>
                        </w:rPr>
                      </w:pPr>
                      <w:r w:rsidRPr="00CD27F1">
                        <w:rPr>
                          <w:rFonts w:ascii="Milk Run" w:hAnsi="Milk Run"/>
                          <w:sz w:val="28"/>
                        </w:rPr>
                        <w:t>Jumping</w:t>
                      </w:r>
                    </w:p>
                    <w:p w14:paraId="25CC4F53" w14:textId="77777777" w:rsidR="003E5831" w:rsidRPr="00F264C8" w:rsidRDefault="003E5831" w:rsidP="00967EDD">
                      <w:pPr>
                        <w:rPr>
                          <w:b/>
                        </w:rPr>
                      </w:pPr>
                      <w:r w:rsidRPr="00F264C8">
                        <w:rPr>
                          <w:b/>
                        </w:rPr>
                        <w:t>Movement at the ankle:</w:t>
                      </w:r>
                    </w:p>
                    <w:p w14:paraId="2A0BD967" w14:textId="77777777" w:rsidR="003E5831" w:rsidRDefault="003E5831" w:rsidP="00967EDD">
                      <w:r>
                        <w:t>Plantar flexion (take-off)</w:t>
                      </w:r>
                    </w:p>
                    <w:p w14:paraId="23A00B61" w14:textId="77777777" w:rsidR="003E5831" w:rsidRDefault="003E5831" w:rsidP="00967EDD">
                      <w:r>
                        <w:t>Dorsiflexion (landing)</w:t>
                      </w:r>
                    </w:p>
                    <w:p w14:paraId="025FC7FF" w14:textId="77777777" w:rsidR="003E5831" w:rsidRDefault="003E5831" w:rsidP="00967EDD">
                      <w:pPr>
                        <w:rPr>
                          <w:b/>
                        </w:rPr>
                      </w:pPr>
                    </w:p>
                    <w:p w14:paraId="4DE13C3D" w14:textId="77777777" w:rsidR="003E5831" w:rsidRPr="007F0CB4" w:rsidRDefault="003E5831" w:rsidP="00967EDD">
                      <w:pPr>
                        <w:rPr>
                          <w:b/>
                        </w:rPr>
                      </w:pPr>
                      <w:r w:rsidRPr="007F0CB4">
                        <w:rPr>
                          <w:b/>
                        </w:rPr>
                        <w:t>Movement at the hip:</w:t>
                      </w:r>
                    </w:p>
                    <w:p w14:paraId="54D0CC3F" w14:textId="77777777" w:rsidR="003E5831" w:rsidRDefault="003E5831" w:rsidP="00967EDD">
                      <w:r>
                        <w:t>Extension (take-off)</w:t>
                      </w:r>
                    </w:p>
                    <w:p w14:paraId="69386FCA" w14:textId="77777777" w:rsidR="003E5831" w:rsidRPr="007F0CB4" w:rsidRDefault="003E5831" w:rsidP="00967EDD">
                      <w:r>
                        <w:t>Flexion (landing)</w:t>
                      </w:r>
                    </w:p>
                    <w:p w14:paraId="2F8843F3" w14:textId="77777777" w:rsidR="003E5831" w:rsidRDefault="003E5831" w:rsidP="00967EDD">
                      <w:pPr>
                        <w:rPr>
                          <w:b/>
                        </w:rPr>
                      </w:pPr>
                    </w:p>
                    <w:p w14:paraId="19A3919B" w14:textId="342EDFB3" w:rsidR="003E5831" w:rsidRDefault="003E5831" w:rsidP="00967EDD">
                      <w:r w:rsidRPr="00F264C8">
                        <w:rPr>
                          <w:b/>
                        </w:rPr>
                        <w:t>Lever system</w:t>
                      </w:r>
                      <w:r>
                        <w:rPr>
                          <w:b/>
                        </w:rPr>
                        <w:t xml:space="preserve"> at the ankle</w:t>
                      </w:r>
                      <w:r w:rsidRPr="00F264C8">
                        <w:rPr>
                          <w:b/>
                        </w:rPr>
                        <w:t>:</w:t>
                      </w:r>
                      <w:r>
                        <w:t xml:space="preserve"> </w:t>
                      </w:r>
                    </w:p>
                    <w:p w14:paraId="35258F98" w14:textId="3315A700" w:rsidR="003E5831" w:rsidRDefault="003E5831" w:rsidP="00967EDD">
                      <w:r>
                        <w:t>2</w:t>
                      </w:r>
                      <w:r w:rsidRPr="00353618">
                        <w:rPr>
                          <w:vertAlign w:val="superscript"/>
                        </w:rPr>
                        <w:t>nd</w:t>
                      </w:r>
                      <w:r>
                        <w:t xml:space="preserve"> class</w:t>
                      </w:r>
                    </w:p>
                  </w:txbxContent>
                </v:textbox>
              </v:shape>
            </w:pict>
          </mc:Fallback>
        </mc:AlternateContent>
      </w:r>
      <w:r w:rsidR="00B13607">
        <w:rPr>
          <w:noProof/>
          <w:lang w:eastAsia="en-GB"/>
        </w:rPr>
        <mc:AlternateContent>
          <mc:Choice Requires="wps">
            <w:drawing>
              <wp:anchor distT="0" distB="0" distL="114300" distR="114300" simplePos="0" relativeHeight="251952128" behindDoc="0" locked="0" layoutInCell="1" allowOverlap="1" wp14:anchorId="01D61835" wp14:editId="4BD9CD68">
                <wp:simplePos x="0" y="0"/>
                <wp:positionH relativeFrom="column">
                  <wp:posOffset>7274560</wp:posOffset>
                </wp:positionH>
                <wp:positionV relativeFrom="paragraph">
                  <wp:posOffset>5902960</wp:posOffset>
                </wp:positionV>
                <wp:extent cx="2700655" cy="1439545"/>
                <wp:effectExtent l="95250" t="38100" r="61595" b="122555"/>
                <wp:wrapNone/>
                <wp:docPr id="2280" name="Text Box 2280"/>
                <wp:cNvGraphicFramePr/>
                <a:graphic xmlns:a="http://schemas.openxmlformats.org/drawingml/2006/main">
                  <a:graphicData uri="http://schemas.microsoft.com/office/word/2010/wordprocessingShape">
                    <wps:wsp>
                      <wps:cNvSpPr txBox="1"/>
                      <wps:spPr>
                        <a:xfrm>
                          <a:off x="0" y="0"/>
                          <a:ext cx="2700655" cy="143954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1245BCD9" w14:textId="5A1E30E7" w:rsidR="003E5831" w:rsidRPr="00CD27F1" w:rsidRDefault="003E5831" w:rsidP="00B13607">
                            <w:pPr>
                              <w:spacing w:before="120"/>
                              <w:jc w:val="center"/>
                              <w:rPr>
                                <w:rFonts w:ascii="Milk Run" w:hAnsi="Milk Run"/>
                                <w:sz w:val="28"/>
                              </w:rPr>
                            </w:pPr>
                            <w:r w:rsidRPr="00CD27F1">
                              <w:rPr>
                                <w:rFonts w:ascii="Milk Run" w:hAnsi="Milk Run"/>
                                <w:sz w:val="28"/>
                              </w:rPr>
                              <w:t xml:space="preserve">Discus </w:t>
                            </w:r>
                            <w:r>
                              <w:rPr>
                                <w:rFonts w:ascii="Milk Run" w:hAnsi="Milk Run"/>
                                <w:sz w:val="28"/>
                              </w:rPr>
                              <w:t>t</w:t>
                            </w:r>
                            <w:r w:rsidRPr="00CD27F1">
                              <w:rPr>
                                <w:rFonts w:ascii="Milk Run" w:hAnsi="Milk Run"/>
                                <w:sz w:val="28"/>
                              </w:rPr>
                              <w:t>hrow</w:t>
                            </w:r>
                          </w:p>
                          <w:p w14:paraId="186A85BC" w14:textId="77777777" w:rsidR="003E5831" w:rsidRPr="003F16BD" w:rsidRDefault="003E5831" w:rsidP="00967EDD">
                            <w:pPr>
                              <w:rPr>
                                <w:b/>
                              </w:rPr>
                            </w:pPr>
                            <w:r w:rsidRPr="003F16BD">
                              <w:rPr>
                                <w:b/>
                              </w:rPr>
                              <w:t>Plane:</w:t>
                            </w:r>
                            <w:r>
                              <w:rPr>
                                <w:b/>
                              </w:rPr>
                              <w:t xml:space="preserve"> </w:t>
                            </w:r>
                            <w:r w:rsidRPr="003F16BD">
                              <w:t>Transverse</w:t>
                            </w:r>
                          </w:p>
                          <w:p w14:paraId="499939EA" w14:textId="5346F16C" w:rsidR="003E5831" w:rsidRPr="003F16BD" w:rsidRDefault="003E5831" w:rsidP="00967EDD">
                            <w:r w:rsidRPr="003F16BD">
                              <w:rPr>
                                <w:b/>
                              </w:rPr>
                              <w:t>Ax</w:t>
                            </w:r>
                            <w:r>
                              <w:rPr>
                                <w:b/>
                              </w:rPr>
                              <w:t>i</w:t>
                            </w:r>
                            <w:r w:rsidRPr="003F16BD">
                              <w:rPr>
                                <w:b/>
                              </w:rPr>
                              <w:t>s:</w:t>
                            </w:r>
                            <w:r>
                              <w:rPr>
                                <w:b/>
                              </w:rPr>
                              <w:t xml:space="preserve"> </w:t>
                            </w:r>
                            <w:r>
                              <w:t>Longitudinal</w:t>
                            </w:r>
                          </w:p>
                          <w:p w14:paraId="164F9DD4" w14:textId="77777777" w:rsidR="003E5831" w:rsidRDefault="003E5831" w:rsidP="00967ED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80" o:spid="_x0000_s1622" type="#_x0000_t202" style="position:absolute;margin-left:572.8pt;margin-top:464.8pt;width:212.65pt;height:113.3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" fillcolor="white [3201]" strokecolor="black [3200]" strokeweight="2pt">
                <v:shadow on="t" color="black" opacity="26214f" origin=".5,-.5" offset="-.74836mm,.74836mm"/>
                <v:textbox>
                  <w:txbxContent>
                    <w:p w14:paraId="1245BCD9" w14:textId="5A1E30E7" w:rsidR="003E5831" w:rsidRPr="00CD27F1" w:rsidRDefault="003E5831" w:rsidP="00B13607">
                      <w:pPr>
                        <w:spacing w:before="120"/>
                        <w:jc w:val="center"/>
                        <w:rPr>
                          <w:rFonts w:ascii="Milk Run" w:hAnsi="Milk Run"/>
                          <w:sz w:val="28"/>
                        </w:rPr>
                      </w:pPr>
                      <w:r w:rsidRPr="00CD27F1">
                        <w:rPr>
                          <w:rFonts w:ascii="Milk Run" w:hAnsi="Milk Run"/>
                          <w:sz w:val="28"/>
                        </w:rPr>
                        <w:t xml:space="preserve">Discus </w:t>
                      </w:r>
                      <w:r>
                        <w:rPr>
                          <w:rFonts w:ascii="Milk Run" w:hAnsi="Milk Run"/>
                          <w:sz w:val="28"/>
                        </w:rPr>
                        <w:t>t</w:t>
                      </w:r>
                      <w:r w:rsidRPr="00CD27F1">
                        <w:rPr>
                          <w:rFonts w:ascii="Milk Run" w:hAnsi="Milk Run"/>
                          <w:sz w:val="28"/>
                        </w:rPr>
                        <w:t>hrow</w:t>
                      </w:r>
                    </w:p>
                    <w:p w14:paraId="186A85BC" w14:textId="77777777" w:rsidR="003E5831" w:rsidRPr="003F16BD" w:rsidRDefault="003E5831" w:rsidP="00967EDD">
                      <w:pPr>
                        <w:rPr>
                          <w:b/>
                        </w:rPr>
                      </w:pPr>
                      <w:r w:rsidRPr="003F16BD">
                        <w:rPr>
                          <w:b/>
                        </w:rPr>
                        <w:t>Plane:</w:t>
                      </w:r>
                      <w:r>
                        <w:rPr>
                          <w:b/>
                        </w:rPr>
                        <w:t xml:space="preserve"> </w:t>
                      </w:r>
                      <w:r w:rsidRPr="003F16BD">
                        <w:t>Transverse</w:t>
                      </w:r>
                    </w:p>
                    <w:p w14:paraId="499939EA" w14:textId="5346F16C" w:rsidR="003E5831" w:rsidRPr="003F16BD" w:rsidRDefault="003E5831" w:rsidP="00967EDD">
                      <w:r w:rsidRPr="003F16BD">
                        <w:rPr>
                          <w:b/>
                        </w:rPr>
                        <w:t>Ax</w:t>
                      </w:r>
                      <w:r>
                        <w:rPr>
                          <w:b/>
                        </w:rPr>
                        <w:t>i</w:t>
                      </w:r>
                      <w:r w:rsidRPr="003F16BD">
                        <w:rPr>
                          <w:b/>
                        </w:rPr>
                        <w:t>s:</w:t>
                      </w:r>
                      <w:r>
                        <w:rPr>
                          <w:b/>
                        </w:rPr>
                        <w:t xml:space="preserve"> </w:t>
                      </w:r>
                      <w:r>
                        <w:t>Longitudinal</w:t>
                      </w:r>
                    </w:p>
                    <w:p w14:paraId="164F9DD4" w14:textId="77777777" w:rsidR="003E5831" w:rsidRDefault="003E5831" w:rsidP="00967EDD"/>
                  </w:txbxContent>
                </v:textbox>
              </v:shape>
            </w:pict>
          </mc:Fallback>
        </mc:AlternateContent>
      </w:r>
      <w:r w:rsidR="00B13607" w:rsidRPr="005842F6">
        <w:rPr>
          <w:noProof/>
          <w:lang w:eastAsia="en-GB"/>
        </w:rPr>
        <w:drawing>
          <wp:anchor distT="0" distB="0" distL="114300" distR="114300" simplePos="0" relativeHeight="251947008" behindDoc="0" locked="0" layoutInCell="1" allowOverlap="1" wp14:anchorId="0C050837" wp14:editId="7DA9DD3A">
            <wp:simplePos x="0" y="0"/>
            <wp:positionH relativeFrom="column">
              <wp:posOffset>9189085</wp:posOffset>
            </wp:positionH>
            <wp:positionV relativeFrom="paragraph">
              <wp:posOffset>2639822</wp:posOffset>
            </wp:positionV>
            <wp:extent cx="1214120" cy="1624330"/>
            <wp:effectExtent l="0" t="0" r="0" b="0"/>
            <wp:wrapNone/>
            <wp:docPr id="2274" name="Picture 2274" descr="C:\Users\AdamHowells\Downloads\22399718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amHowells\Downloads\22399718_M.jpg"/>
                    <pic:cNvPicPr>
                      <a:picLocks noChangeAspect="1" noChangeArrowheads="1"/>
                    </pic:cNvPicPr>
                  </pic:nvPicPr>
                  <pic:blipFill>
                    <a:blip r:embed="rId10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14120" cy="1624330"/>
                    </a:xfrm>
                    <a:prstGeom prst="rect">
                      <a:avLst/>
                    </a:prstGeom>
                    <a:noFill/>
                    <a:ln>
                      <a:noFill/>
                    </a:ln>
                  </pic:spPr>
                </pic:pic>
              </a:graphicData>
            </a:graphic>
            <wp14:sizeRelH relativeFrom="page">
              <wp14:pctWidth>0</wp14:pctWidth>
            </wp14:sizeRelH>
            <wp14:sizeRelV relativeFrom="page">
              <wp14:pctHeight>0</wp14:pctHeight>
            </wp14:sizeRelV>
          </wp:anchor>
        </w:drawing>
      </w:r>
      <w:r w:rsidR="00B13607" w:rsidRPr="00FE2F18">
        <w:rPr>
          <w:noProof/>
          <w:lang w:eastAsia="en-GB"/>
        </w:rPr>
        <w:drawing>
          <wp:anchor distT="0" distB="0" distL="114300" distR="114300" simplePos="0" relativeHeight="251950080" behindDoc="0" locked="0" layoutInCell="1" allowOverlap="1" wp14:anchorId="67C253B3" wp14:editId="78990117">
            <wp:simplePos x="0" y="0"/>
            <wp:positionH relativeFrom="column">
              <wp:posOffset>8932799</wp:posOffset>
            </wp:positionH>
            <wp:positionV relativeFrom="paragraph">
              <wp:posOffset>3977005</wp:posOffset>
            </wp:positionV>
            <wp:extent cx="1548579" cy="1843405"/>
            <wp:effectExtent l="0" t="0" r="0" b="4445"/>
            <wp:wrapNone/>
            <wp:docPr id="2272" name="Picture 2272" descr="C:\Users\AdamHowells\Downloads\36101595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amHowells\Downloads\36101595_M.jpg"/>
                    <pic:cNvPicPr>
                      <a:picLocks noChangeAspect="1" noChangeArrowheads="1"/>
                    </pic:cNvPicPr>
                  </pic:nvPicPr>
                  <pic:blipFill>
                    <a:blip r:embed="rId10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49356" cy="1844330"/>
                    </a:xfrm>
                    <a:prstGeom prst="rect">
                      <a:avLst/>
                    </a:prstGeom>
                    <a:noFill/>
                    <a:ln>
                      <a:noFill/>
                    </a:ln>
                  </pic:spPr>
                </pic:pic>
              </a:graphicData>
            </a:graphic>
            <wp14:sizeRelH relativeFrom="page">
              <wp14:pctWidth>0</wp14:pctWidth>
            </wp14:sizeRelH>
            <wp14:sizeRelV relativeFrom="page">
              <wp14:pctHeight>0</wp14:pctHeight>
            </wp14:sizeRelV>
          </wp:anchor>
        </w:drawing>
      </w:r>
      <w:r w:rsidR="00B13607">
        <w:rPr>
          <w:noProof/>
          <w:lang w:eastAsia="en-GB"/>
        </w:rPr>
        <mc:AlternateContent>
          <mc:Choice Requires="wps">
            <w:drawing>
              <wp:anchor distT="0" distB="0" distL="114300" distR="114300" simplePos="0" relativeHeight="251949056" behindDoc="0" locked="0" layoutInCell="1" allowOverlap="1" wp14:anchorId="178BE409" wp14:editId="20CBB556">
                <wp:simplePos x="0" y="0"/>
                <wp:positionH relativeFrom="column">
                  <wp:posOffset>7274560</wp:posOffset>
                </wp:positionH>
                <wp:positionV relativeFrom="paragraph">
                  <wp:posOffset>4330065</wp:posOffset>
                </wp:positionV>
                <wp:extent cx="2676525" cy="1439545"/>
                <wp:effectExtent l="95250" t="38100" r="66675" b="122555"/>
                <wp:wrapNone/>
                <wp:docPr id="2302" name="Text Box 2302"/>
                <wp:cNvGraphicFramePr/>
                <a:graphic xmlns:a="http://schemas.openxmlformats.org/drawingml/2006/main">
                  <a:graphicData uri="http://schemas.microsoft.com/office/word/2010/wordprocessingShape">
                    <wps:wsp>
                      <wps:cNvSpPr txBox="1"/>
                      <wps:spPr>
                        <a:xfrm>
                          <a:off x="0" y="0"/>
                          <a:ext cx="2676525" cy="1439545"/>
                        </a:xfrm>
                        <a:prstGeom prst="rect">
                          <a:avLst/>
                        </a:prstGeom>
                        <a:solidFill>
                          <a:schemeClr val="bg1">
                            <a:lumMod val="95000"/>
                          </a:schemeClr>
                        </a:solidFill>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2D6883E3" w14:textId="77777777" w:rsidR="003E5831" w:rsidRPr="00CD27F1" w:rsidRDefault="003E5831" w:rsidP="00B13607">
                            <w:pPr>
                              <w:spacing w:before="120"/>
                              <w:jc w:val="center"/>
                              <w:rPr>
                                <w:rFonts w:ascii="Milk Run" w:hAnsi="Milk Run"/>
                                <w:sz w:val="28"/>
                              </w:rPr>
                            </w:pPr>
                            <w:r w:rsidRPr="00CD27F1">
                              <w:rPr>
                                <w:rFonts w:ascii="Milk Run" w:hAnsi="Milk Run"/>
                                <w:sz w:val="28"/>
                              </w:rPr>
                              <w:t>Tennis forehand</w:t>
                            </w:r>
                          </w:p>
                          <w:p w14:paraId="1D985889" w14:textId="77777777" w:rsidR="003E5831" w:rsidRPr="00F264C8" w:rsidRDefault="003E5831" w:rsidP="00967EDD">
                            <w:pPr>
                              <w:rPr>
                                <w:b/>
                              </w:rPr>
                            </w:pPr>
                            <w:r w:rsidRPr="00F264C8">
                              <w:rPr>
                                <w:b/>
                              </w:rPr>
                              <w:t>Movement at the shoulder:</w:t>
                            </w:r>
                          </w:p>
                          <w:p w14:paraId="788934AA" w14:textId="77777777" w:rsidR="003E5831" w:rsidRDefault="003E5831" w:rsidP="00967EDD">
                            <w:r>
                              <w:t>Abduction (backswing)</w:t>
                            </w:r>
                          </w:p>
                          <w:p w14:paraId="42B6671A" w14:textId="77777777" w:rsidR="003E5831" w:rsidRDefault="003E5831" w:rsidP="00967EDD">
                            <w:r>
                              <w:t>Adduction (follow-through)</w:t>
                            </w:r>
                          </w:p>
                          <w:p w14:paraId="54AC1C91" w14:textId="77777777" w:rsidR="003E5831" w:rsidRDefault="003E5831" w:rsidP="00967EDD"/>
                          <w:p w14:paraId="3F462BFC" w14:textId="77777777" w:rsidR="003E5831" w:rsidRDefault="003E5831" w:rsidP="00967EDD">
                            <w:r w:rsidRPr="00F264C8">
                              <w:rPr>
                                <w:b/>
                              </w:rPr>
                              <w:t>Lever system:</w:t>
                            </w:r>
                            <w:r>
                              <w:t xml:space="preserve"> </w:t>
                            </w:r>
                          </w:p>
                          <w:p w14:paraId="6A9E2855" w14:textId="021241B6" w:rsidR="003E5831" w:rsidRDefault="003E5831" w:rsidP="00967EDD">
                            <w:r>
                              <w:t>1</w:t>
                            </w:r>
                            <w:r w:rsidRPr="0084503E">
                              <w:rPr>
                                <w:vertAlign w:val="superscript"/>
                              </w:rPr>
                              <w:t>st</w:t>
                            </w:r>
                            <w:r>
                              <w:t xml:space="preserve"> class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02" o:spid="_x0000_s1623" type="#_x0000_t202" style="position:absolute;margin-left:572.8pt;margin-top:340.95pt;width:210.75pt;height:113.3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" fillcolor="#f2f2f2 [3052]" strokecolor="black [3200]" strokeweight="2pt">
                <v:shadow on="t" color="black" opacity="26214f" origin=".5,-.5" offset="-.74836mm,.74836mm"/>
                <v:textbox>
                  <w:txbxContent>
                    <w:p w14:paraId="2D6883E3" w14:textId="77777777" w:rsidR="003E5831" w:rsidRPr="00CD27F1" w:rsidRDefault="003E5831" w:rsidP="00B13607">
                      <w:pPr>
                        <w:spacing w:before="120"/>
                        <w:jc w:val="center"/>
                        <w:rPr>
                          <w:rFonts w:ascii="Milk Run" w:hAnsi="Milk Run"/>
                          <w:sz w:val="28"/>
                        </w:rPr>
                      </w:pPr>
                      <w:r w:rsidRPr="00CD27F1">
                        <w:rPr>
                          <w:rFonts w:ascii="Milk Run" w:hAnsi="Milk Run"/>
                          <w:sz w:val="28"/>
                        </w:rPr>
                        <w:t>Tennis forehand</w:t>
                      </w:r>
                    </w:p>
                    <w:p w14:paraId="1D985889" w14:textId="77777777" w:rsidR="003E5831" w:rsidRPr="00F264C8" w:rsidRDefault="003E5831" w:rsidP="00967EDD">
                      <w:pPr>
                        <w:rPr>
                          <w:b/>
                        </w:rPr>
                      </w:pPr>
                      <w:r w:rsidRPr="00F264C8">
                        <w:rPr>
                          <w:b/>
                        </w:rPr>
                        <w:t>Movement at the shoulder:</w:t>
                      </w:r>
                    </w:p>
                    <w:p w14:paraId="788934AA" w14:textId="77777777" w:rsidR="003E5831" w:rsidRDefault="003E5831" w:rsidP="00967EDD">
                      <w:r>
                        <w:t>Abduction (backswing)</w:t>
                      </w:r>
                    </w:p>
                    <w:p w14:paraId="42B6671A" w14:textId="77777777" w:rsidR="003E5831" w:rsidRDefault="003E5831" w:rsidP="00967EDD">
                      <w:r>
                        <w:t>Adduction (follow-through)</w:t>
                      </w:r>
                    </w:p>
                    <w:p w14:paraId="54AC1C91" w14:textId="77777777" w:rsidR="003E5831" w:rsidRDefault="003E5831" w:rsidP="00967EDD"/>
                    <w:p w14:paraId="3F462BFC" w14:textId="77777777" w:rsidR="003E5831" w:rsidRDefault="003E5831" w:rsidP="00967EDD">
                      <w:r w:rsidRPr="00F264C8">
                        <w:rPr>
                          <w:b/>
                        </w:rPr>
                        <w:t>Lever system:</w:t>
                      </w:r>
                      <w:r>
                        <w:t xml:space="preserve"> </w:t>
                      </w:r>
                    </w:p>
                    <w:p w14:paraId="6A9E2855" w14:textId="021241B6" w:rsidR="003E5831" w:rsidRDefault="003E5831" w:rsidP="00967EDD">
                      <w:r>
                        <w:t>1</w:t>
                      </w:r>
                      <w:r w:rsidRPr="0084503E">
                        <w:rPr>
                          <w:vertAlign w:val="superscript"/>
                        </w:rPr>
                        <w:t>st</w:t>
                      </w:r>
                      <w:r>
                        <w:t xml:space="preserve"> class</w:t>
                      </w:r>
                    </w:p>
                  </w:txbxContent>
                </v:textbox>
              </v:shape>
            </w:pict>
          </mc:Fallback>
        </mc:AlternateContent>
      </w:r>
      <w:r w:rsidR="00B13607">
        <w:rPr>
          <w:noProof/>
          <w:lang w:eastAsia="en-GB"/>
        </w:rPr>
        <mc:AlternateContent>
          <mc:Choice Requires="wps">
            <w:drawing>
              <wp:anchor distT="0" distB="0" distL="114300" distR="114300" simplePos="0" relativeHeight="251945984" behindDoc="0" locked="0" layoutInCell="1" allowOverlap="1" wp14:anchorId="7C056D58" wp14:editId="41F85FF6">
                <wp:simplePos x="0" y="0"/>
                <wp:positionH relativeFrom="column">
                  <wp:posOffset>7274560</wp:posOffset>
                </wp:positionH>
                <wp:positionV relativeFrom="paragraph">
                  <wp:posOffset>2757805</wp:posOffset>
                </wp:positionV>
                <wp:extent cx="2669540" cy="1439545"/>
                <wp:effectExtent l="95250" t="38100" r="54610" b="122555"/>
                <wp:wrapNone/>
                <wp:docPr id="2278" name="Text Box 2278"/>
                <wp:cNvGraphicFramePr/>
                <a:graphic xmlns:a="http://schemas.openxmlformats.org/drawingml/2006/main">
                  <a:graphicData uri="http://schemas.microsoft.com/office/word/2010/wordprocessingShape">
                    <wps:wsp>
                      <wps:cNvSpPr txBox="1"/>
                      <wps:spPr>
                        <a:xfrm>
                          <a:off x="0" y="0"/>
                          <a:ext cx="2669540" cy="1439545"/>
                        </a:xfrm>
                        <a:prstGeom prst="rect">
                          <a:avLst/>
                        </a:prstGeom>
                        <a:solidFill>
                          <a:schemeClr val="bg1">
                            <a:lumMod val="95000"/>
                          </a:schemeClr>
                        </a:solidFill>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74956DA0" w14:textId="77777777" w:rsidR="003E5831" w:rsidRPr="00CD27F1" w:rsidRDefault="003E5831" w:rsidP="00B13607">
                            <w:pPr>
                              <w:spacing w:before="120"/>
                              <w:jc w:val="center"/>
                              <w:rPr>
                                <w:rFonts w:ascii="Milk Run" w:hAnsi="Milk Run"/>
                                <w:sz w:val="28"/>
                              </w:rPr>
                            </w:pPr>
                            <w:r w:rsidRPr="00CD27F1">
                              <w:rPr>
                                <w:rFonts w:ascii="Milk Run" w:hAnsi="Milk Run"/>
                                <w:sz w:val="28"/>
                              </w:rPr>
                              <w:t>Running</w:t>
                            </w:r>
                          </w:p>
                          <w:p w14:paraId="239B8325" w14:textId="77777777" w:rsidR="003E5831" w:rsidRPr="00F264C8" w:rsidRDefault="003E5831" w:rsidP="00967EDD">
                            <w:pPr>
                              <w:rPr>
                                <w:b/>
                              </w:rPr>
                            </w:pPr>
                            <w:r w:rsidRPr="00F264C8">
                              <w:rPr>
                                <w:b/>
                              </w:rPr>
                              <w:t>Movement at the knee:</w:t>
                            </w:r>
                          </w:p>
                          <w:p w14:paraId="2002EB33" w14:textId="77777777" w:rsidR="003E5831" w:rsidRDefault="003E5831" w:rsidP="00967EDD">
                            <w:r>
                              <w:t>Flexion (backwards/bending)</w:t>
                            </w:r>
                          </w:p>
                          <w:p w14:paraId="2B05C551" w14:textId="77777777" w:rsidR="003E5831" w:rsidRDefault="003E5831" w:rsidP="00967EDD">
                            <w:r>
                              <w:t>Extension (forwards/straightening)</w:t>
                            </w:r>
                          </w:p>
                          <w:p w14:paraId="775E93FA" w14:textId="77777777" w:rsidR="003E5831" w:rsidRDefault="003E5831" w:rsidP="00967EDD">
                            <w:pPr>
                              <w:rPr>
                                <w:b/>
                              </w:rPr>
                            </w:pPr>
                          </w:p>
                          <w:p w14:paraId="107A7091" w14:textId="77777777" w:rsidR="003E5831" w:rsidRDefault="003E5831" w:rsidP="00967EDD">
                            <w:r w:rsidRPr="00CD27F1">
                              <w:rPr>
                                <w:b/>
                              </w:rPr>
                              <w:t>Lever system:</w:t>
                            </w:r>
                            <w:r>
                              <w:t xml:space="preserve"> </w:t>
                            </w:r>
                          </w:p>
                          <w:p w14:paraId="176F7A56" w14:textId="443D1BC1" w:rsidR="003E5831" w:rsidRDefault="003E5831" w:rsidP="00967EDD">
                            <w:r>
                              <w:t>3</w:t>
                            </w:r>
                            <w:r w:rsidRPr="00F264C8">
                              <w:rPr>
                                <w:vertAlign w:val="superscript"/>
                              </w:rPr>
                              <w:t>rd</w:t>
                            </w:r>
                            <w:r>
                              <w:t xml:space="preserve"> class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78" o:spid="_x0000_s1624" type="#_x0000_t202" style="position:absolute;margin-left:572.8pt;margin-top:217.15pt;width:210.2pt;height:113.3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" fillcolor="#f2f2f2 [3052]" strokecolor="black [3200]" strokeweight="2pt">
                <v:shadow on="t" color="black" opacity="26214f" origin=".5,-.5" offset="-.74836mm,.74836mm"/>
                <v:textbox>
                  <w:txbxContent>
                    <w:p w14:paraId="74956DA0" w14:textId="77777777" w:rsidR="003E5831" w:rsidRPr="00CD27F1" w:rsidRDefault="003E5831" w:rsidP="00B13607">
                      <w:pPr>
                        <w:spacing w:before="120"/>
                        <w:jc w:val="center"/>
                        <w:rPr>
                          <w:rFonts w:ascii="Milk Run" w:hAnsi="Milk Run"/>
                          <w:sz w:val="28"/>
                        </w:rPr>
                      </w:pPr>
                      <w:r w:rsidRPr="00CD27F1">
                        <w:rPr>
                          <w:rFonts w:ascii="Milk Run" w:hAnsi="Milk Run"/>
                          <w:sz w:val="28"/>
                        </w:rPr>
                        <w:t>Running</w:t>
                      </w:r>
                    </w:p>
                    <w:p w14:paraId="239B8325" w14:textId="77777777" w:rsidR="003E5831" w:rsidRPr="00F264C8" w:rsidRDefault="003E5831" w:rsidP="00967EDD">
                      <w:pPr>
                        <w:rPr>
                          <w:b/>
                        </w:rPr>
                      </w:pPr>
                      <w:r w:rsidRPr="00F264C8">
                        <w:rPr>
                          <w:b/>
                        </w:rPr>
                        <w:t>Movement at the knee:</w:t>
                      </w:r>
                    </w:p>
                    <w:p w14:paraId="2002EB33" w14:textId="77777777" w:rsidR="003E5831" w:rsidRDefault="003E5831" w:rsidP="00967EDD">
                      <w:r>
                        <w:t>Flexion (backwards/bending)</w:t>
                      </w:r>
                    </w:p>
                    <w:p w14:paraId="2B05C551" w14:textId="77777777" w:rsidR="003E5831" w:rsidRDefault="003E5831" w:rsidP="00967EDD">
                      <w:r>
                        <w:t>Extension (forwards/straightening)</w:t>
                      </w:r>
                    </w:p>
                    <w:p w14:paraId="775E93FA" w14:textId="77777777" w:rsidR="003E5831" w:rsidRDefault="003E5831" w:rsidP="00967EDD">
                      <w:pPr>
                        <w:rPr>
                          <w:b/>
                        </w:rPr>
                      </w:pPr>
                    </w:p>
                    <w:p w14:paraId="107A7091" w14:textId="77777777" w:rsidR="003E5831" w:rsidRDefault="003E5831" w:rsidP="00967EDD">
                      <w:r w:rsidRPr="00CD27F1">
                        <w:rPr>
                          <w:b/>
                        </w:rPr>
                        <w:t>Lever system:</w:t>
                      </w:r>
                      <w:r>
                        <w:t xml:space="preserve"> </w:t>
                      </w:r>
                    </w:p>
                    <w:p w14:paraId="176F7A56" w14:textId="443D1BC1" w:rsidR="003E5831" w:rsidRDefault="003E5831" w:rsidP="00967EDD">
                      <w:r>
                        <w:t>3</w:t>
                      </w:r>
                      <w:r w:rsidRPr="00F264C8">
                        <w:rPr>
                          <w:vertAlign w:val="superscript"/>
                        </w:rPr>
                        <w:t>rd</w:t>
                      </w:r>
                      <w:r>
                        <w:t xml:space="preserve"> class</w:t>
                      </w:r>
                    </w:p>
                  </w:txbxContent>
                </v:textbox>
              </v:shape>
            </w:pict>
          </mc:Fallback>
        </mc:AlternateContent>
      </w:r>
      <w:r w:rsidR="00B13607" w:rsidRPr="00224ADD">
        <w:rPr>
          <w:noProof/>
          <w:lang w:eastAsia="en-GB"/>
        </w:rPr>
        <w:drawing>
          <wp:anchor distT="0" distB="0" distL="114300" distR="114300" simplePos="0" relativeHeight="251943936" behindDoc="0" locked="0" layoutInCell="1" allowOverlap="1" wp14:anchorId="27BB2C6C" wp14:editId="70863149">
            <wp:simplePos x="0" y="0"/>
            <wp:positionH relativeFrom="column">
              <wp:posOffset>8311515</wp:posOffset>
            </wp:positionH>
            <wp:positionV relativeFrom="paragraph">
              <wp:posOffset>1067943</wp:posOffset>
            </wp:positionV>
            <wp:extent cx="2155190" cy="1617980"/>
            <wp:effectExtent l="0" t="0" r="0" b="1270"/>
            <wp:wrapNone/>
            <wp:docPr id="1377" name="Picture 1377" descr="C:\Users\AdamHowells\Downloads\36102043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amHowells\Downloads\36102043_M.jpg"/>
                    <pic:cNvPicPr>
                      <a:picLocks noChangeAspect="1" noChangeArrowheads="1"/>
                    </pic:cNvPicPr>
                  </pic:nvPicPr>
                  <pic:blipFill>
                    <a:blip r:embed="rId1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55190" cy="1617980"/>
                    </a:xfrm>
                    <a:prstGeom prst="rect">
                      <a:avLst/>
                    </a:prstGeom>
                    <a:noFill/>
                    <a:ln>
                      <a:noFill/>
                    </a:ln>
                  </pic:spPr>
                </pic:pic>
              </a:graphicData>
            </a:graphic>
            <wp14:sizeRelH relativeFrom="page">
              <wp14:pctWidth>0</wp14:pctWidth>
            </wp14:sizeRelH>
            <wp14:sizeRelV relativeFrom="page">
              <wp14:pctHeight>0</wp14:pctHeight>
            </wp14:sizeRelV>
          </wp:anchor>
        </w:drawing>
      </w:r>
      <w:r w:rsidR="00B13607" w:rsidRPr="00FE2F18">
        <w:rPr>
          <w:noProof/>
          <w:lang w:eastAsia="en-GB"/>
        </w:rPr>
        <w:drawing>
          <wp:anchor distT="0" distB="0" distL="114300" distR="114300" simplePos="0" relativeHeight="251940864" behindDoc="0" locked="0" layoutInCell="1" allowOverlap="1" wp14:anchorId="26663BFB" wp14:editId="671DC450">
            <wp:simplePos x="0" y="0"/>
            <wp:positionH relativeFrom="column">
              <wp:posOffset>5786755</wp:posOffset>
            </wp:positionH>
            <wp:positionV relativeFrom="paragraph">
              <wp:posOffset>1568958</wp:posOffset>
            </wp:positionV>
            <wp:extent cx="1352550" cy="1060450"/>
            <wp:effectExtent l="0" t="0" r="0" b="6350"/>
            <wp:wrapNone/>
            <wp:docPr id="2273" name="Picture 2273" descr="C:\Users\AdamHowells\Downloads\35246825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amHowells\Downloads\35246825_M.jpg"/>
                    <pic:cNvPicPr>
                      <a:picLocks noChangeAspect="1" noChangeArrowheads="1"/>
                    </pic:cNvPicPr>
                  </pic:nvPicPr>
                  <pic:blipFill>
                    <a:blip r:embed="rId111" cstate="print">
                      <a:clrChange>
                        <a:clrFrom>
                          <a:srgbClr val="FEFEFE"/>
                        </a:clrFrom>
                        <a:clrTo>
                          <a:srgbClr val="FEFEFE">
                            <a:alpha val="0"/>
                          </a:srgbClr>
                        </a:clrTo>
                      </a:clrChange>
                      <a:extLst>
                        <a:ext uri="{28A0092B-C50C-407E-A947-70E740481C1C}">
                          <a14:useLocalDpi xmlns:a14="http://schemas.microsoft.com/office/drawing/2010/main" val="0"/>
                        </a:ext>
                      </a:extLst>
                    </a:blip>
                    <a:srcRect/>
                    <a:stretch>
                      <a:fillRect/>
                    </a:stretch>
                  </pic:blipFill>
                  <pic:spPr bwMode="auto">
                    <a:xfrm>
                      <a:off x="0" y="0"/>
                      <a:ext cx="1352550" cy="1060450"/>
                    </a:xfrm>
                    <a:prstGeom prst="rect">
                      <a:avLst/>
                    </a:prstGeom>
                    <a:noFill/>
                    <a:ln>
                      <a:noFill/>
                    </a:ln>
                  </pic:spPr>
                </pic:pic>
              </a:graphicData>
            </a:graphic>
            <wp14:sizeRelH relativeFrom="page">
              <wp14:pctWidth>0</wp14:pctWidth>
            </wp14:sizeRelH>
            <wp14:sizeRelV relativeFrom="page">
              <wp14:pctHeight>0</wp14:pctHeight>
            </wp14:sizeRelV>
          </wp:anchor>
        </w:drawing>
      </w:r>
      <w:r w:rsidR="00CD27F1" w:rsidRPr="00572182">
        <w:rPr>
          <w:rFonts w:ascii="Cooper Black" w:hAnsi="Cooper Black"/>
          <w:b/>
          <w:noProof/>
          <w:sz w:val="52"/>
          <w:szCs w:val="52"/>
          <w:lang w:eastAsia="en-GB"/>
        </w:rPr>
        <w:drawing>
          <wp:anchor distT="0" distB="0" distL="114300" distR="114300" simplePos="0" relativeHeight="251966464" behindDoc="0" locked="0" layoutInCell="1" allowOverlap="1" wp14:anchorId="76C826BF" wp14:editId="7C012892">
            <wp:simplePos x="0" y="0"/>
            <wp:positionH relativeFrom="column">
              <wp:posOffset>5896864</wp:posOffset>
            </wp:positionH>
            <wp:positionV relativeFrom="paragraph">
              <wp:posOffset>3074670</wp:posOffset>
            </wp:positionV>
            <wp:extent cx="1808861" cy="2703636"/>
            <wp:effectExtent l="0" t="0" r="0" b="0"/>
            <wp:wrapNone/>
            <wp:docPr id="21" name="Picture 21" descr="C:\Users\AdamHowells\Downloads\28044962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amHowells\Downloads\28044962_M.jpg"/>
                    <pic:cNvPicPr>
                      <a:picLocks noChangeAspect="1" noChangeArrowheads="1"/>
                    </pic:cNvPicPr>
                  </pic:nvPicPr>
                  <pic:blipFill>
                    <a:blip r:embed="rId1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08861" cy="2703636"/>
                    </a:xfrm>
                    <a:prstGeom prst="rect">
                      <a:avLst/>
                    </a:prstGeom>
                    <a:noFill/>
                    <a:ln>
                      <a:noFill/>
                    </a:ln>
                  </pic:spPr>
                </pic:pic>
              </a:graphicData>
            </a:graphic>
            <wp14:sizeRelH relativeFrom="page">
              <wp14:pctWidth>0</wp14:pctWidth>
            </wp14:sizeRelH>
            <wp14:sizeRelV relativeFrom="page">
              <wp14:pctHeight>0</wp14:pctHeight>
            </wp14:sizeRelV>
          </wp:anchor>
        </w:drawing>
      </w:r>
      <w:r w:rsidR="00CD27F1">
        <w:rPr>
          <w:noProof/>
          <w:lang w:eastAsia="en-GB"/>
        </w:rPr>
        <mc:AlternateContent>
          <mc:Choice Requires="wps">
            <w:drawing>
              <wp:anchor distT="0" distB="0" distL="114300" distR="114300" simplePos="0" relativeHeight="251942912" behindDoc="0" locked="0" layoutInCell="1" allowOverlap="1" wp14:anchorId="2707EDF5" wp14:editId="537E5E60">
                <wp:simplePos x="0" y="0"/>
                <wp:positionH relativeFrom="column">
                  <wp:posOffset>7274560</wp:posOffset>
                </wp:positionH>
                <wp:positionV relativeFrom="paragraph">
                  <wp:posOffset>1184910</wp:posOffset>
                </wp:positionV>
                <wp:extent cx="2669540" cy="1439545"/>
                <wp:effectExtent l="95250" t="38100" r="54610" b="122555"/>
                <wp:wrapNone/>
                <wp:docPr id="1077" name="Text Box 1077"/>
                <wp:cNvGraphicFramePr/>
                <a:graphic xmlns:a="http://schemas.openxmlformats.org/drawingml/2006/main">
                  <a:graphicData uri="http://schemas.microsoft.com/office/word/2010/wordprocessingShape">
                    <wps:wsp>
                      <wps:cNvSpPr txBox="1"/>
                      <wps:spPr>
                        <a:xfrm>
                          <a:off x="0" y="0"/>
                          <a:ext cx="2669540" cy="1439545"/>
                        </a:xfrm>
                        <a:prstGeom prst="rect">
                          <a:avLst/>
                        </a:prstGeom>
                        <a:solidFill>
                          <a:schemeClr val="bg1">
                            <a:lumMod val="95000"/>
                          </a:schemeClr>
                        </a:solidFill>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5BF834C9" w14:textId="77777777" w:rsidR="003E5831" w:rsidRPr="00B13607" w:rsidRDefault="003E5831" w:rsidP="00B13607">
                            <w:pPr>
                              <w:spacing w:before="120"/>
                              <w:jc w:val="center"/>
                              <w:rPr>
                                <w:rFonts w:ascii="Milk Run" w:hAnsi="Milk Run"/>
                                <w:sz w:val="28"/>
                              </w:rPr>
                            </w:pPr>
                            <w:r w:rsidRPr="00B13607">
                              <w:rPr>
                                <w:rFonts w:ascii="Milk Run" w:hAnsi="Milk Run"/>
                                <w:sz w:val="28"/>
                              </w:rPr>
                              <w:t>Cricket bowling</w:t>
                            </w:r>
                          </w:p>
                          <w:p w14:paraId="5C0DE5EC" w14:textId="77777777" w:rsidR="003E5831" w:rsidRPr="00F264C8" w:rsidRDefault="003E5831" w:rsidP="00967EDD">
                            <w:pPr>
                              <w:rPr>
                                <w:b/>
                              </w:rPr>
                            </w:pPr>
                            <w:r w:rsidRPr="00F264C8">
                              <w:rPr>
                                <w:b/>
                              </w:rPr>
                              <w:t>Movement at the shoulder:</w:t>
                            </w:r>
                          </w:p>
                          <w:p w14:paraId="1C3A85F3" w14:textId="77777777" w:rsidR="003E5831" w:rsidRDefault="003E5831" w:rsidP="00967EDD">
                            <w:r>
                              <w:t>Rotation</w:t>
                            </w:r>
                          </w:p>
                          <w:p w14:paraId="4FC85A94" w14:textId="77777777" w:rsidR="003E5831" w:rsidRDefault="003E5831" w:rsidP="00967EDD"/>
                          <w:p w14:paraId="60B46D9C" w14:textId="77777777" w:rsidR="003E5831" w:rsidRDefault="003E5831" w:rsidP="00967EDD">
                            <w:r w:rsidRPr="00F264C8">
                              <w:rPr>
                                <w:b/>
                              </w:rPr>
                              <w:t>Lever system:</w:t>
                            </w:r>
                            <w:r>
                              <w:t xml:space="preserve"> </w:t>
                            </w:r>
                          </w:p>
                          <w:p w14:paraId="0C316E62" w14:textId="04DDE5DF" w:rsidR="003E5831" w:rsidRDefault="003E5831" w:rsidP="00967EDD">
                            <w:r>
                              <w:t>1</w:t>
                            </w:r>
                            <w:r w:rsidRPr="0084503E">
                              <w:rPr>
                                <w:vertAlign w:val="superscript"/>
                              </w:rPr>
                              <w:t>st</w:t>
                            </w:r>
                            <w:r>
                              <w:t xml:space="preserve"> class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77" o:spid="_x0000_s1625" type="#_x0000_t202" style="position:absolute;margin-left:572.8pt;margin-top:93.3pt;width:210.2pt;height:113.3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" fillcolor="#f2f2f2 [3052]" strokecolor="black [3200]" strokeweight="2pt">
                <v:shadow on="t" color="black" opacity="26214f" origin=".5,-.5" offset="-.74836mm,.74836mm"/>
                <v:textbox>
                  <w:txbxContent>
                    <w:p w14:paraId="5BF834C9" w14:textId="77777777" w:rsidR="003E5831" w:rsidRPr="00B13607" w:rsidRDefault="003E5831" w:rsidP="00B13607">
                      <w:pPr>
                        <w:spacing w:before="120"/>
                        <w:jc w:val="center"/>
                        <w:rPr>
                          <w:rFonts w:ascii="Milk Run" w:hAnsi="Milk Run"/>
                          <w:sz w:val="28"/>
                        </w:rPr>
                      </w:pPr>
                      <w:r w:rsidRPr="00B13607">
                        <w:rPr>
                          <w:rFonts w:ascii="Milk Run" w:hAnsi="Milk Run"/>
                          <w:sz w:val="28"/>
                        </w:rPr>
                        <w:t>Cricket bowling</w:t>
                      </w:r>
                    </w:p>
                    <w:p w14:paraId="5C0DE5EC" w14:textId="77777777" w:rsidR="003E5831" w:rsidRPr="00F264C8" w:rsidRDefault="003E5831" w:rsidP="00967EDD">
                      <w:pPr>
                        <w:rPr>
                          <w:b/>
                        </w:rPr>
                      </w:pPr>
                      <w:r w:rsidRPr="00F264C8">
                        <w:rPr>
                          <w:b/>
                        </w:rPr>
                        <w:t>Movement at the shoulder:</w:t>
                      </w:r>
                    </w:p>
                    <w:p w14:paraId="1C3A85F3" w14:textId="77777777" w:rsidR="003E5831" w:rsidRDefault="003E5831" w:rsidP="00967EDD">
                      <w:r>
                        <w:t>Rotation</w:t>
                      </w:r>
                    </w:p>
                    <w:p w14:paraId="4FC85A94" w14:textId="77777777" w:rsidR="003E5831" w:rsidRDefault="003E5831" w:rsidP="00967EDD"/>
                    <w:p w14:paraId="60B46D9C" w14:textId="77777777" w:rsidR="003E5831" w:rsidRDefault="003E5831" w:rsidP="00967EDD">
                      <w:r w:rsidRPr="00F264C8">
                        <w:rPr>
                          <w:b/>
                        </w:rPr>
                        <w:t>Lever system:</w:t>
                      </w:r>
                      <w:r>
                        <w:t xml:space="preserve"> </w:t>
                      </w:r>
                    </w:p>
                    <w:p w14:paraId="0C316E62" w14:textId="04DDE5DF" w:rsidR="003E5831" w:rsidRDefault="003E5831" w:rsidP="00967EDD">
                      <w:r>
                        <w:t>1</w:t>
                      </w:r>
                      <w:r w:rsidRPr="0084503E">
                        <w:rPr>
                          <w:vertAlign w:val="superscript"/>
                        </w:rPr>
                        <w:t>st</w:t>
                      </w:r>
                      <w:r>
                        <w:t xml:space="preserve"> class</w:t>
                      </w:r>
                    </w:p>
                  </w:txbxContent>
                </v:textbox>
              </v:shape>
            </w:pict>
          </mc:Fallback>
        </mc:AlternateContent>
      </w:r>
      <w:r w:rsidR="00CD27F1">
        <w:rPr>
          <w:noProof/>
          <w:lang w:eastAsia="en-GB"/>
        </w:rPr>
        <mc:AlternateContent>
          <mc:Choice Requires="wps">
            <w:drawing>
              <wp:anchor distT="0" distB="0" distL="114300" distR="114300" simplePos="0" relativeHeight="251939840" behindDoc="0" locked="0" layoutInCell="1" allowOverlap="1" wp14:anchorId="37DCE80C" wp14:editId="31F773F3">
                <wp:simplePos x="0" y="0"/>
                <wp:positionH relativeFrom="column">
                  <wp:posOffset>4555490</wp:posOffset>
                </wp:positionH>
                <wp:positionV relativeFrom="paragraph">
                  <wp:posOffset>1184910</wp:posOffset>
                </wp:positionV>
                <wp:extent cx="2584450" cy="1439545"/>
                <wp:effectExtent l="95250" t="38100" r="63500" b="122555"/>
                <wp:wrapNone/>
                <wp:docPr id="1075" name="Text Box 1075"/>
                <wp:cNvGraphicFramePr/>
                <a:graphic xmlns:a="http://schemas.openxmlformats.org/drawingml/2006/main">
                  <a:graphicData uri="http://schemas.microsoft.com/office/word/2010/wordprocessingShape">
                    <wps:wsp>
                      <wps:cNvSpPr txBox="1"/>
                      <wps:spPr>
                        <a:xfrm>
                          <a:off x="0" y="0"/>
                          <a:ext cx="2584450" cy="1439545"/>
                        </a:xfrm>
                        <a:prstGeom prst="rect">
                          <a:avLst/>
                        </a:prstGeom>
                        <a:solidFill>
                          <a:schemeClr val="bg1">
                            <a:lumMod val="95000"/>
                          </a:schemeClr>
                        </a:solidFill>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04C6FDF" w14:textId="77777777" w:rsidR="003E5831" w:rsidRPr="00CD27F1" w:rsidRDefault="003E5831" w:rsidP="00B13607">
                            <w:pPr>
                              <w:spacing w:before="120"/>
                              <w:jc w:val="center"/>
                              <w:rPr>
                                <w:rFonts w:ascii="Milk Run" w:hAnsi="Milk Run"/>
                                <w:sz w:val="28"/>
                              </w:rPr>
                            </w:pPr>
                            <w:r w:rsidRPr="00CD27F1">
                              <w:rPr>
                                <w:rFonts w:ascii="Milk Run" w:hAnsi="Milk Run"/>
                                <w:sz w:val="28"/>
                              </w:rPr>
                              <w:t>Push up</w:t>
                            </w:r>
                          </w:p>
                          <w:p w14:paraId="4F6C8C76" w14:textId="77777777" w:rsidR="003E5831" w:rsidRPr="00F264C8" w:rsidRDefault="003E5831" w:rsidP="00967EDD">
                            <w:pPr>
                              <w:rPr>
                                <w:b/>
                              </w:rPr>
                            </w:pPr>
                            <w:r w:rsidRPr="00F264C8">
                              <w:rPr>
                                <w:b/>
                              </w:rPr>
                              <w:t>Movement at the elbow:</w:t>
                            </w:r>
                          </w:p>
                          <w:p w14:paraId="12556B87" w14:textId="77777777" w:rsidR="003E5831" w:rsidRDefault="003E5831" w:rsidP="00967EDD">
                            <w:r>
                              <w:t>Flexion (downwards)</w:t>
                            </w:r>
                          </w:p>
                          <w:p w14:paraId="720AD9A8" w14:textId="77777777" w:rsidR="003E5831" w:rsidRDefault="003E5831" w:rsidP="00967EDD">
                            <w:r>
                              <w:t>Extension (upwards)</w:t>
                            </w:r>
                          </w:p>
                          <w:p w14:paraId="50E6B81C" w14:textId="77777777" w:rsidR="003E5831" w:rsidRDefault="003E5831" w:rsidP="00967EDD"/>
                          <w:p w14:paraId="4D469B16" w14:textId="77777777" w:rsidR="003E5831" w:rsidRDefault="003E5831" w:rsidP="00967EDD">
                            <w:r w:rsidRPr="00F264C8">
                              <w:rPr>
                                <w:b/>
                              </w:rPr>
                              <w:t>Lever system:</w:t>
                            </w:r>
                            <w:r>
                              <w:t xml:space="preserve"> </w:t>
                            </w:r>
                          </w:p>
                          <w:p w14:paraId="254CE40A" w14:textId="28B8816C" w:rsidR="003E5831" w:rsidRDefault="003E5831" w:rsidP="00967EDD">
                            <w:r>
                              <w:t>2</w:t>
                            </w:r>
                            <w:r w:rsidRPr="00353618">
                              <w:rPr>
                                <w:vertAlign w:val="superscript"/>
                              </w:rPr>
                              <w:t>nd</w:t>
                            </w:r>
                            <w:r>
                              <w:t xml:space="preserve"> class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75" o:spid="_x0000_s1626" type="#_x0000_t202" style="position:absolute;margin-left:358.7pt;margin-top:93.3pt;width:203.5pt;height:113.3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" fillcolor="#f2f2f2 [3052]" strokecolor="black [3200]" strokeweight="2pt">
                <v:shadow on="t" color="black" opacity="26214f" origin=".5,-.5" offset="-.74836mm,.74836mm"/>
                <v:textbox>
                  <w:txbxContent>
                    <w:p w14:paraId="404C6FDF" w14:textId="77777777" w:rsidR="003E5831" w:rsidRPr="00CD27F1" w:rsidRDefault="003E5831" w:rsidP="00B13607">
                      <w:pPr>
                        <w:spacing w:before="120"/>
                        <w:jc w:val="center"/>
                        <w:rPr>
                          <w:rFonts w:ascii="Milk Run" w:hAnsi="Milk Run"/>
                          <w:sz w:val="28"/>
                        </w:rPr>
                      </w:pPr>
                      <w:r w:rsidRPr="00CD27F1">
                        <w:rPr>
                          <w:rFonts w:ascii="Milk Run" w:hAnsi="Milk Run"/>
                          <w:sz w:val="28"/>
                        </w:rPr>
                        <w:t>Push up</w:t>
                      </w:r>
                    </w:p>
                    <w:p w14:paraId="4F6C8C76" w14:textId="77777777" w:rsidR="003E5831" w:rsidRPr="00F264C8" w:rsidRDefault="003E5831" w:rsidP="00967EDD">
                      <w:pPr>
                        <w:rPr>
                          <w:b/>
                        </w:rPr>
                      </w:pPr>
                      <w:r w:rsidRPr="00F264C8">
                        <w:rPr>
                          <w:b/>
                        </w:rPr>
                        <w:t>Movement at the elbow:</w:t>
                      </w:r>
                    </w:p>
                    <w:p w14:paraId="12556B87" w14:textId="77777777" w:rsidR="003E5831" w:rsidRDefault="003E5831" w:rsidP="00967EDD">
                      <w:r>
                        <w:t>Flexion (downwards)</w:t>
                      </w:r>
                    </w:p>
                    <w:p w14:paraId="720AD9A8" w14:textId="77777777" w:rsidR="003E5831" w:rsidRDefault="003E5831" w:rsidP="00967EDD">
                      <w:r>
                        <w:t>Extension (upwards)</w:t>
                      </w:r>
                    </w:p>
                    <w:p w14:paraId="50E6B81C" w14:textId="77777777" w:rsidR="003E5831" w:rsidRDefault="003E5831" w:rsidP="00967EDD"/>
                    <w:p w14:paraId="4D469B16" w14:textId="77777777" w:rsidR="003E5831" w:rsidRDefault="003E5831" w:rsidP="00967EDD">
                      <w:r w:rsidRPr="00F264C8">
                        <w:rPr>
                          <w:b/>
                        </w:rPr>
                        <w:t>Lever system:</w:t>
                      </w:r>
                      <w:r>
                        <w:t xml:space="preserve"> </w:t>
                      </w:r>
                    </w:p>
                    <w:p w14:paraId="254CE40A" w14:textId="28B8816C" w:rsidR="003E5831" w:rsidRDefault="003E5831" w:rsidP="00967EDD">
                      <w:r>
                        <w:t>2</w:t>
                      </w:r>
                      <w:r w:rsidRPr="00353618">
                        <w:rPr>
                          <w:vertAlign w:val="superscript"/>
                        </w:rPr>
                        <w:t>nd</w:t>
                      </w:r>
                      <w:r>
                        <w:t xml:space="preserve"> class</w:t>
                      </w:r>
                    </w:p>
                  </w:txbxContent>
                </v:textbox>
              </v:shape>
            </w:pict>
          </mc:Fallback>
        </mc:AlternateContent>
      </w:r>
      <w:r w:rsidR="008F6A3A">
        <w:rPr>
          <w:noProof/>
          <w:lang w:eastAsia="en-GB"/>
        </w:rPr>
        <mc:AlternateContent>
          <mc:Choice Requires="wps">
            <w:drawing>
              <wp:anchor distT="0" distB="0" distL="114300" distR="114300" simplePos="0" relativeHeight="251933696" behindDoc="0" locked="0" layoutInCell="1" allowOverlap="1" wp14:anchorId="796203C2" wp14:editId="7D27FA67">
                <wp:simplePos x="0" y="0"/>
                <wp:positionH relativeFrom="column">
                  <wp:posOffset>0</wp:posOffset>
                </wp:positionH>
                <wp:positionV relativeFrom="paragraph">
                  <wp:posOffset>-635</wp:posOffset>
                </wp:positionV>
                <wp:extent cx="4290695" cy="1460500"/>
                <wp:effectExtent l="0" t="0" r="0" b="6350"/>
                <wp:wrapNone/>
                <wp:docPr id="3298" name="Text Box 3298"/>
                <wp:cNvGraphicFramePr/>
                <a:graphic xmlns:a="http://schemas.openxmlformats.org/drawingml/2006/main">
                  <a:graphicData uri="http://schemas.microsoft.com/office/word/2010/wordprocessingShape">
                    <wps:wsp>
                      <wps:cNvSpPr txBox="1"/>
                      <wps:spPr>
                        <a:xfrm>
                          <a:off x="0" y="0"/>
                          <a:ext cx="4290695" cy="1460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840F22" w14:textId="63A89E77" w:rsidR="003E5831" w:rsidRDefault="003E5831" w:rsidP="008F6A3A">
                            <w:pPr>
                              <w:ind w:left="426" w:hanging="426"/>
                            </w:pPr>
                            <w:r w:rsidRPr="005B6248">
                              <w:rPr>
                                <w:rFonts w:ascii="Wingdings" w:hAnsi="Wingdings"/>
                                <w:color w:val="000000" w:themeColor="text1"/>
                              </w:rPr>
                              <w:t></w:t>
                            </w:r>
                            <w:r>
                              <w:rPr>
                                <w:rFonts w:ascii="Wingdings" w:hAnsi="Wingdings"/>
                              </w:rPr>
                              <w:tab/>
                            </w:r>
                            <w:r>
                              <w:t>Movement at the joints occurs by one of the three classes of levers.</w:t>
                            </w:r>
                          </w:p>
                          <w:p w14:paraId="5C4569E9" w14:textId="649AB8D1" w:rsidR="003E5831" w:rsidRDefault="003E5831" w:rsidP="008F6A3A">
                            <w:pPr>
                              <w:ind w:left="426" w:hanging="426"/>
                            </w:pPr>
                            <w:r w:rsidRPr="005B6248">
                              <w:rPr>
                                <w:rFonts w:ascii="Wingdings" w:hAnsi="Wingdings"/>
                                <w:color w:val="000000" w:themeColor="text1"/>
                              </w:rPr>
                              <w:t></w:t>
                            </w:r>
                            <w:r>
                              <w:rPr>
                                <w:rFonts w:ascii="Wingdings" w:hAnsi="Wingdings"/>
                              </w:rPr>
                              <w:tab/>
                            </w:r>
                            <w:r>
                              <w:t>Depending on the lever system, the movement is either at a mechanical advantage or disadvantage.</w:t>
                            </w:r>
                          </w:p>
                          <w:p w14:paraId="6DFCF253" w14:textId="21F9BC8C" w:rsidR="003E5831" w:rsidRDefault="003E5831" w:rsidP="008F6A3A">
                            <w:pPr>
                              <w:ind w:left="426" w:hanging="426"/>
                            </w:pPr>
                            <w:r w:rsidRPr="005B6248">
                              <w:rPr>
                                <w:rFonts w:ascii="Wingdings" w:hAnsi="Wingdings"/>
                                <w:color w:val="000000" w:themeColor="text1"/>
                              </w:rPr>
                              <w:t></w:t>
                            </w:r>
                            <w:r>
                              <w:rPr>
                                <w:rFonts w:ascii="Wingdings" w:hAnsi="Wingdings"/>
                              </w:rPr>
                              <w:tab/>
                            </w:r>
                            <w:proofErr w:type="gramStart"/>
                            <w:r>
                              <w:t>A</w:t>
                            </w:r>
                            <w:proofErr w:type="gramEnd"/>
                            <w:r>
                              <w:t xml:space="preserve"> mechanical advantage allows heavy loads to be moved with minimal effort, whereas a mechanical disadvantage allows loads to be moved quickly.</w:t>
                            </w:r>
                          </w:p>
                          <w:p w14:paraId="1BE93C76" w14:textId="11FA3DEA" w:rsidR="003E5831" w:rsidRDefault="003E5831" w:rsidP="008F6A3A">
                            <w:pPr>
                              <w:ind w:left="426" w:hanging="426"/>
                            </w:pPr>
                            <w:r w:rsidRPr="005B6248">
                              <w:rPr>
                                <w:rFonts w:ascii="Wingdings" w:hAnsi="Wingdings"/>
                                <w:color w:val="000000" w:themeColor="text1"/>
                              </w:rPr>
                              <w:t></w:t>
                            </w:r>
                            <w:r>
                              <w:rPr>
                                <w:rFonts w:ascii="Wingdings" w:hAnsi="Wingdings"/>
                              </w:rPr>
                              <w:tab/>
                            </w:r>
                            <w:r>
                              <w:t>Mechanical advantage = Effort arm ÷ Load arm</w:t>
                            </w:r>
                          </w:p>
                          <w:p w14:paraId="5DC13A54" w14:textId="77777777" w:rsidR="003E5831" w:rsidRDefault="003E5831" w:rsidP="008F6A3A">
                            <w:pPr>
                              <w:pStyle w:val="ListParagraph"/>
                              <w:ind w:left="284"/>
                            </w:pPr>
                          </w:p>
                          <w:p w14:paraId="58E7A2F2" w14:textId="77777777" w:rsidR="003E5831" w:rsidRDefault="003E5831" w:rsidP="008F6A3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98" o:spid="_x0000_s1627" type="#_x0000_t202" style="position:absolute;margin-left:0;margin-top:-.05pt;width:337.85pt;height:11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" filled="f" stroked="f" strokeweight=".5pt">
                <v:textbox>
                  <w:txbxContent>
                    <w:p w14:paraId="63840F22" w14:textId="63A89E77" w:rsidR="003E5831" w:rsidRDefault="003E5831" w:rsidP="008F6A3A">
                      <w:pPr>
                        <w:ind w:left="426" w:hanging="426"/>
                      </w:pPr>
                      <w:r w:rsidRPr="005B6248">
                        <w:rPr>
                          <w:rFonts w:ascii="Wingdings" w:hAnsi="Wingdings"/>
                          <w:color w:val="000000" w:themeColor="text1"/>
                        </w:rPr>
                        <w:t></w:t>
                      </w:r>
                      <w:r>
                        <w:rPr>
                          <w:rFonts w:ascii="Wingdings" w:hAnsi="Wingdings"/>
                        </w:rPr>
                        <w:tab/>
                      </w:r>
                      <w:r>
                        <w:t>Movement at the joints occurs by one of the three classes of levers.</w:t>
                      </w:r>
                    </w:p>
                    <w:p w14:paraId="5C4569E9" w14:textId="649AB8D1" w:rsidR="003E5831" w:rsidRDefault="003E5831" w:rsidP="008F6A3A">
                      <w:pPr>
                        <w:ind w:left="426" w:hanging="426"/>
                      </w:pPr>
                      <w:r w:rsidRPr="005B6248">
                        <w:rPr>
                          <w:rFonts w:ascii="Wingdings" w:hAnsi="Wingdings"/>
                          <w:color w:val="000000" w:themeColor="text1"/>
                        </w:rPr>
                        <w:t></w:t>
                      </w:r>
                      <w:r>
                        <w:rPr>
                          <w:rFonts w:ascii="Wingdings" w:hAnsi="Wingdings"/>
                        </w:rPr>
                        <w:tab/>
                      </w:r>
                      <w:r>
                        <w:t>Depending on the lever system, the movement is either at a mechanical advantage or disadvantage.</w:t>
                      </w:r>
                    </w:p>
                    <w:p w14:paraId="6DFCF253" w14:textId="21F9BC8C" w:rsidR="003E5831" w:rsidRDefault="003E5831" w:rsidP="008F6A3A">
                      <w:pPr>
                        <w:ind w:left="426" w:hanging="426"/>
                      </w:pPr>
                      <w:r w:rsidRPr="005B6248">
                        <w:rPr>
                          <w:rFonts w:ascii="Wingdings" w:hAnsi="Wingdings"/>
                          <w:color w:val="000000" w:themeColor="text1"/>
                        </w:rPr>
                        <w:t></w:t>
                      </w:r>
                      <w:r>
                        <w:rPr>
                          <w:rFonts w:ascii="Wingdings" w:hAnsi="Wingdings"/>
                        </w:rPr>
                        <w:tab/>
                      </w:r>
                      <w:proofErr w:type="gramStart"/>
                      <w:r>
                        <w:t>A</w:t>
                      </w:r>
                      <w:proofErr w:type="gramEnd"/>
                      <w:r>
                        <w:t xml:space="preserve"> mechanical advantage allows heavy loads to be moved with minimal effort, whereas a mechanical disadvantage allows loads to be moved quickly.</w:t>
                      </w:r>
                    </w:p>
                    <w:p w14:paraId="1BE93C76" w14:textId="11FA3DEA" w:rsidR="003E5831" w:rsidRDefault="003E5831" w:rsidP="008F6A3A">
                      <w:pPr>
                        <w:ind w:left="426" w:hanging="426"/>
                      </w:pPr>
                      <w:r w:rsidRPr="005B6248">
                        <w:rPr>
                          <w:rFonts w:ascii="Wingdings" w:hAnsi="Wingdings"/>
                          <w:color w:val="000000" w:themeColor="text1"/>
                        </w:rPr>
                        <w:t></w:t>
                      </w:r>
                      <w:r>
                        <w:rPr>
                          <w:rFonts w:ascii="Wingdings" w:hAnsi="Wingdings"/>
                        </w:rPr>
                        <w:tab/>
                      </w:r>
                      <w:r>
                        <w:t>Mechanical advantage = Effort arm ÷ Load arm</w:t>
                      </w:r>
                    </w:p>
                    <w:p w14:paraId="5DC13A54" w14:textId="77777777" w:rsidR="003E5831" w:rsidRDefault="003E5831" w:rsidP="008F6A3A">
                      <w:pPr>
                        <w:pStyle w:val="ListParagraph"/>
                        <w:ind w:left="284"/>
                      </w:pPr>
                    </w:p>
                    <w:p w14:paraId="58E7A2F2" w14:textId="77777777" w:rsidR="003E5831" w:rsidRDefault="003E5831" w:rsidP="008F6A3A"/>
                  </w:txbxContent>
                </v:textbox>
              </v:shape>
            </w:pict>
          </mc:Fallback>
        </mc:AlternateContent>
      </w:r>
      <w:r w:rsidR="008F6A3A">
        <w:rPr>
          <w:b/>
          <w:noProof/>
          <w:sz w:val="46"/>
          <w:szCs w:val="48"/>
          <w:lang w:eastAsia="en-GB"/>
        </w:rPr>
        <mc:AlternateContent>
          <mc:Choice Requires="wpg">
            <w:drawing>
              <wp:anchor distT="0" distB="0" distL="114300" distR="114300" simplePos="0" relativeHeight="251931648" behindDoc="0" locked="0" layoutInCell="1" allowOverlap="1" wp14:anchorId="6A17360A" wp14:editId="01BE4C6A">
                <wp:simplePos x="0" y="0"/>
                <wp:positionH relativeFrom="margin">
                  <wp:posOffset>5574665</wp:posOffset>
                </wp:positionH>
                <wp:positionV relativeFrom="paragraph">
                  <wp:posOffset>465455</wp:posOffset>
                </wp:positionV>
                <wp:extent cx="3360717" cy="607060"/>
                <wp:effectExtent l="38100" t="19050" r="49530" b="2540"/>
                <wp:wrapNone/>
                <wp:docPr id="2663" name="Group 2663"/>
                <wp:cNvGraphicFramePr/>
                <a:graphic xmlns:a="http://schemas.openxmlformats.org/drawingml/2006/main">
                  <a:graphicData uri="http://schemas.microsoft.com/office/word/2010/wordprocessingGroup">
                    <wpg:wgp>
                      <wpg:cNvGrpSpPr/>
                      <wpg:grpSpPr>
                        <a:xfrm>
                          <a:off x="0" y="0"/>
                          <a:ext cx="3360717" cy="607060"/>
                          <a:chOff x="0" y="0"/>
                          <a:chExt cx="3360717" cy="607060"/>
                        </a:xfrm>
                      </wpg:grpSpPr>
                      <wps:wsp>
                        <wps:cNvPr id="1073" name="Curved Down Ribbon 1073"/>
                        <wps:cNvSpPr/>
                        <wps:spPr>
                          <a:xfrm>
                            <a:off x="0" y="0"/>
                            <a:ext cx="3360717" cy="546100"/>
                          </a:xfrm>
                          <a:prstGeom prst="ellipseRibbon">
                            <a:avLst>
                              <a:gd name="adj1" fmla="val 25000"/>
                              <a:gd name="adj2" fmla="val 72298"/>
                              <a:gd name="adj3" fmla="val 12500"/>
                            </a:avLst>
                          </a:prstGeom>
                          <a:solidFill>
                            <a:schemeClr val="bg1"/>
                          </a:solidFill>
                          <a:ln>
                            <a:solidFill>
                              <a:schemeClr val="tx1"/>
                            </a:solid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4" name="Text Box 1074"/>
                        <wps:cNvSpPr txBox="1"/>
                        <wps:spPr>
                          <a:xfrm>
                            <a:off x="402300" y="146304"/>
                            <a:ext cx="2564130" cy="46075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B8F027" w14:textId="77777777" w:rsidR="003E5831" w:rsidRPr="008F6A3A" w:rsidRDefault="003E5831" w:rsidP="008F6A3A">
                              <w:pPr>
                                <w:jc w:val="center"/>
                                <w:rPr>
                                  <w:rFonts w:ascii="Milk Run" w:hAnsi="Milk Run"/>
                                  <w:sz w:val="48"/>
                                  <w:szCs w:val="28"/>
                                </w:rPr>
                              </w:pPr>
                              <w:r w:rsidRPr="008F6A3A">
                                <w:rPr>
                                  <w:rFonts w:ascii="Milk Run" w:hAnsi="Milk Run"/>
                                  <w:sz w:val="48"/>
                                  <w:szCs w:val="28"/>
                                </w:rPr>
                                <w:t>Analysis of Movement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2663" o:spid="_x0000_s1628" style="position:absolute;margin-left:438.95pt;margin-top:36.65pt;width:264.6pt;height:47.8pt;z-index:251931648;mso-position-horizontal-relative:margin;mso-height-relative:margin" coordsize="33607,6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">
                <v:shape id="Curved Down Ribbon 1073" o:spid="_x0000_s1629" type="#_x0000_t107" style="position:absolute;width:33607;height:54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9rXMQA&#10;AADdAAAADwAAAGRycy9kb3ducmV2LnhtbERPS2vCQBC+F/oflil4qxstPohuQtEKtl58odchOyax&#10;2dmQXU3677tCobf5+J4zTztTiTs1rrSsYNCPQBBnVpecKzgeVq9TEM4ja6wsk4IfcpAmz09zjLVt&#10;eUf3vc9FCGEXo4LC+zqW0mUFGXR9WxMH7mIbgz7AJpe6wTaEm0oOo2gsDZYcGgqsaVFQ9r2/GQXV&#10;+bQdLz/WX9dlKzfX3H1muBkp1Xvp3mcgPHX+X/znXuswP5q8weObcIJ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a1zEAAAA3QAAAA8AAAAAAAAAAAAAAAAAmAIAAGRycy9k&#10;b3ducmV2LnhtbFBLBQYAAAAABAAEAPUAAACJAwAAAAA=&#10;" adj="2992" fillcolor="white [3212]" strokecolor="black [3213]" strokeweight="2pt"/>
                <v:shape id="Text Box 1074" o:spid="_x0000_s1630" type="#_x0000_t202" style="position:absolute;left:4023;top:1463;width:25641;height:4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jyMQA&#10;AADdAAAADwAAAGRycy9kb3ducmV2LnhtbERPS4vCMBC+L/gfwgje1lRZV6lGkYKsiHvwcfE2NmNb&#10;bCa1iVr99ZsFwdt8fM+ZzBpTihvVrrCsoNeNQBCnVhecKdjvFp8jEM4jaywtk4IHOZhNWx8TjLW9&#10;84ZuW5+JEMIuRgW591UspUtzMui6tiIO3MnWBn2AdSZ1jfcQbkrZj6JvabDg0JBjRUlO6Xl7NQpW&#10;yeIXN8e+GT3L5Gd9mleX/WGgVKfdzMcgPDX+LX65lzrMj4Zf8P9NOEF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2I8jEAAAA3QAAAA8AAAAAAAAAAAAAAAAAmAIAAGRycy9k&#10;b3ducmV2LnhtbFBLBQYAAAAABAAEAPUAAACJAwAAAAA=&#10;" filled="f" stroked="f" strokeweight=".5pt">
                  <v:textbox>
                    <w:txbxContent>
                      <w:p w14:paraId="74B8F027" w14:textId="77777777" w:rsidR="003E5831" w:rsidRPr="008F6A3A" w:rsidRDefault="003E5831" w:rsidP="008F6A3A">
                        <w:pPr>
                          <w:jc w:val="center"/>
                          <w:rPr>
                            <w:rFonts w:ascii="Milk Run" w:hAnsi="Milk Run"/>
                            <w:sz w:val="48"/>
                            <w:szCs w:val="28"/>
                          </w:rPr>
                        </w:pPr>
                        <w:r w:rsidRPr="008F6A3A">
                          <w:rPr>
                            <w:rFonts w:ascii="Milk Run" w:hAnsi="Milk Run"/>
                            <w:sz w:val="48"/>
                            <w:szCs w:val="28"/>
                          </w:rPr>
                          <w:t>Analysis of Movement</w:t>
                        </w:r>
                      </w:p>
                    </w:txbxContent>
                  </v:textbox>
                </v:shape>
                <w10:wrap anchorx="margin"/>
              </v:group>
            </w:pict>
          </mc:Fallback>
        </mc:AlternateContent>
      </w:r>
      <w:r w:rsidR="00E10336">
        <w:rPr>
          <w:noProof/>
          <w:lang w:eastAsia="en-GB"/>
        </w:rPr>
        <w:t>x</w:t>
      </w:r>
      <w:r w:rsidR="00B87185" w:rsidRPr="00C90CC8">
        <w:rPr>
          <w:b/>
          <w:sz w:val="46"/>
          <w:szCs w:val="48"/>
        </w:rPr>
        <w:br w:type="page"/>
      </w:r>
    </w:p>
    <w:p w14:paraId="3F3048FB" w14:textId="59BF339E" w:rsidR="0004406F" w:rsidRDefault="003E54F8" w:rsidP="00B87185">
      <w:pPr>
        <w:rPr>
          <w:b/>
          <w:sz w:val="46"/>
          <w:szCs w:val="48"/>
        </w:rPr>
      </w:pPr>
      <w:ins w:id="84" w:author="Crane, James" w:date="2018-07-19T16:39:00Z">
        <w:r>
          <w:rPr>
            <w:b/>
            <w:noProof/>
            <w:sz w:val="46"/>
            <w:szCs w:val="48"/>
            <w:lang w:eastAsia="en-GB"/>
          </w:rPr>
          <w:lastRenderedPageBreak/>
          <mc:AlternateContent>
            <mc:Choice Requires="wps">
              <w:drawing>
                <wp:anchor distT="0" distB="0" distL="114300" distR="114300" simplePos="0" relativeHeight="252158976" behindDoc="0" locked="0" layoutInCell="1" allowOverlap="1" wp14:anchorId="172C1523" wp14:editId="6F180AB8">
                  <wp:simplePos x="0" y="0"/>
                  <wp:positionH relativeFrom="column">
                    <wp:posOffset>-362964</wp:posOffset>
                  </wp:positionH>
                  <wp:positionV relativeFrom="paragraph">
                    <wp:posOffset>277523</wp:posOffset>
                  </wp:positionV>
                  <wp:extent cx="3370997" cy="2825087"/>
                  <wp:effectExtent l="0" t="0" r="20320" b="13970"/>
                  <wp:wrapNone/>
                  <wp:docPr id="1476" name="Rounded Rectangle 1476"/>
                  <wp:cNvGraphicFramePr/>
                  <a:graphic xmlns:a="http://schemas.openxmlformats.org/drawingml/2006/main">
                    <a:graphicData uri="http://schemas.microsoft.com/office/word/2010/wordprocessingShape">
                      <wps:wsp>
                        <wps:cNvSpPr/>
                        <wps:spPr>
                          <a:xfrm>
                            <a:off x="0" y="0"/>
                            <a:ext cx="3370997" cy="2825087"/>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9550E73" w14:textId="6ACE1564" w:rsidR="003E54F8" w:rsidRPr="003E54F8" w:rsidRDefault="003E54F8" w:rsidP="003E54F8">
                              <w:pPr>
                                <w:rPr>
                                  <w:sz w:val="28"/>
                                  <w:szCs w:val="28"/>
                                </w:rPr>
                              </w:pPr>
                              <w:r w:rsidRPr="003E54F8">
                                <w:rPr>
                                  <w:sz w:val="28"/>
                                  <w:szCs w:val="28"/>
                                </w:rPr>
                                <w:t>F – Football - Flexibility</w:t>
                              </w:r>
                            </w:p>
                            <w:p w14:paraId="086036D9" w14:textId="77777777" w:rsidR="003E54F8" w:rsidRPr="003E54F8" w:rsidRDefault="003E54F8" w:rsidP="003E54F8">
                              <w:pPr>
                                <w:rPr>
                                  <w:sz w:val="28"/>
                                  <w:szCs w:val="28"/>
                                </w:rPr>
                              </w:pPr>
                            </w:p>
                            <w:p w14:paraId="1617F28E" w14:textId="34BDE3C9" w:rsidR="003E54F8" w:rsidRPr="003E54F8" w:rsidRDefault="003E54F8" w:rsidP="003E54F8">
                              <w:pPr>
                                <w:rPr>
                                  <w:sz w:val="28"/>
                                  <w:szCs w:val="28"/>
                                </w:rPr>
                              </w:pPr>
                              <w:r w:rsidRPr="003E54F8">
                                <w:rPr>
                                  <w:sz w:val="28"/>
                                  <w:szCs w:val="28"/>
                                </w:rPr>
                                <w:t xml:space="preserve">S – Socks – Speed </w:t>
                              </w:r>
                            </w:p>
                            <w:p w14:paraId="2FC0FE3D" w14:textId="77777777" w:rsidR="003E54F8" w:rsidRPr="003E54F8" w:rsidRDefault="003E54F8" w:rsidP="003E54F8">
                              <w:pPr>
                                <w:rPr>
                                  <w:sz w:val="28"/>
                                  <w:szCs w:val="28"/>
                                </w:rPr>
                              </w:pPr>
                            </w:p>
                            <w:p w14:paraId="4BCE3B71" w14:textId="4C6C955E" w:rsidR="003E54F8" w:rsidRPr="003E54F8" w:rsidRDefault="003E54F8" w:rsidP="003E54F8">
                              <w:pPr>
                                <w:rPr>
                                  <w:sz w:val="28"/>
                                  <w:szCs w:val="28"/>
                                </w:rPr>
                              </w:pPr>
                              <w:r w:rsidRPr="003E54F8">
                                <w:rPr>
                                  <w:sz w:val="28"/>
                                  <w:szCs w:val="28"/>
                                </w:rPr>
                                <w:t xml:space="preserve">C – Can – Cardio Vascular Endurance </w:t>
                              </w:r>
                            </w:p>
                            <w:p w14:paraId="29FB7C2F" w14:textId="77777777" w:rsidR="003E54F8" w:rsidRPr="003E54F8" w:rsidRDefault="003E54F8" w:rsidP="003E54F8">
                              <w:pPr>
                                <w:rPr>
                                  <w:sz w:val="28"/>
                                  <w:szCs w:val="28"/>
                                </w:rPr>
                              </w:pPr>
                            </w:p>
                            <w:p w14:paraId="16136CBF" w14:textId="56BE8BF4" w:rsidR="003E54F8" w:rsidRPr="003E54F8" w:rsidRDefault="003E54F8" w:rsidP="003E54F8">
                              <w:pPr>
                                <w:rPr>
                                  <w:sz w:val="28"/>
                                  <w:szCs w:val="28"/>
                                </w:rPr>
                              </w:pPr>
                              <w:r w:rsidRPr="003E54F8">
                                <w:rPr>
                                  <w:sz w:val="28"/>
                                  <w:szCs w:val="28"/>
                                </w:rPr>
                                <w:t xml:space="preserve">P – Proper – Power </w:t>
                              </w:r>
                            </w:p>
                            <w:p w14:paraId="441E068F" w14:textId="77777777" w:rsidR="003E54F8" w:rsidRPr="003E54F8" w:rsidRDefault="003E54F8" w:rsidP="003E54F8">
                              <w:pPr>
                                <w:rPr>
                                  <w:sz w:val="28"/>
                                  <w:szCs w:val="28"/>
                                </w:rPr>
                              </w:pPr>
                            </w:p>
                            <w:p w14:paraId="6EF32320" w14:textId="3E40C128" w:rsidR="003E54F8" w:rsidRPr="003E54F8" w:rsidRDefault="003E54F8" w:rsidP="003E54F8">
                              <w:pPr>
                                <w:rPr>
                                  <w:sz w:val="28"/>
                                  <w:szCs w:val="28"/>
                                </w:rPr>
                              </w:pPr>
                              <w:r w:rsidRPr="003E54F8">
                                <w:rPr>
                                  <w:sz w:val="28"/>
                                  <w:szCs w:val="28"/>
                                </w:rPr>
                                <w:t xml:space="preserve">S – Smell – Strength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476" o:spid="_x0000_s1631" style="position:absolute;margin-left:-28.6pt;margin-top:21.85pt;width:265.45pt;height:222.45pt;z-index:2521589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" fillcolor="white [3201]" strokecolor="#f79646 [3209]" strokeweight="2pt">
                  <v:textbox>
                    <w:txbxContent>
                      <w:p w14:paraId="19550E73" w14:textId="6ACE1564" w:rsidR="003E54F8" w:rsidRPr="003E54F8" w:rsidRDefault="003E54F8" w:rsidP="003E54F8">
                        <w:pPr>
                          <w:rPr>
                            <w:sz w:val="28"/>
                            <w:szCs w:val="28"/>
                          </w:rPr>
                        </w:pPr>
                        <w:r w:rsidRPr="003E54F8">
                          <w:rPr>
                            <w:sz w:val="28"/>
                            <w:szCs w:val="28"/>
                          </w:rPr>
                          <w:t>F – Football - Flexibility</w:t>
                        </w:r>
                      </w:p>
                      <w:p w14:paraId="086036D9" w14:textId="77777777" w:rsidR="003E54F8" w:rsidRPr="003E54F8" w:rsidRDefault="003E54F8" w:rsidP="003E54F8">
                        <w:pPr>
                          <w:rPr>
                            <w:sz w:val="28"/>
                            <w:szCs w:val="28"/>
                          </w:rPr>
                        </w:pPr>
                      </w:p>
                      <w:p w14:paraId="1617F28E" w14:textId="34BDE3C9" w:rsidR="003E54F8" w:rsidRPr="003E54F8" w:rsidRDefault="003E54F8" w:rsidP="003E54F8">
                        <w:pPr>
                          <w:rPr>
                            <w:sz w:val="28"/>
                            <w:szCs w:val="28"/>
                          </w:rPr>
                        </w:pPr>
                        <w:r w:rsidRPr="003E54F8">
                          <w:rPr>
                            <w:sz w:val="28"/>
                            <w:szCs w:val="28"/>
                          </w:rPr>
                          <w:t xml:space="preserve">S – Socks – Speed </w:t>
                        </w:r>
                      </w:p>
                      <w:p w14:paraId="2FC0FE3D" w14:textId="77777777" w:rsidR="003E54F8" w:rsidRPr="003E54F8" w:rsidRDefault="003E54F8" w:rsidP="003E54F8">
                        <w:pPr>
                          <w:rPr>
                            <w:sz w:val="28"/>
                            <w:szCs w:val="28"/>
                          </w:rPr>
                        </w:pPr>
                      </w:p>
                      <w:p w14:paraId="4BCE3B71" w14:textId="4C6C955E" w:rsidR="003E54F8" w:rsidRPr="003E54F8" w:rsidRDefault="003E54F8" w:rsidP="003E54F8">
                        <w:pPr>
                          <w:rPr>
                            <w:sz w:val="28"/>
                            <w:szCs w:val="28"/>
                          </w:rPr>
                        </w:pPr>
                        <w:r w:rsidRPr="003E54F8">
                          <w:rPr>
                            <w:sz w:val="28"/>
                            <w:szCs w:val="28"/>
                          </w:rPr>
                          <w:t xml:space="preserve">C – Can – Cardio Vascular Endurance </w:t>
                        </w:r>
                      </w:p>
                      <w:p w14:paraId="29FB7C2F" w14:textId="77777777" w:rsidR="003E54F8" w:rsidRPr="003E54F8" w:rsidRDefault="003E54F8" w:rsidP="003E54F8">
                        <w:pPr>
                          <w:rPr>
                            <w:sz w:val="28"/>
                            <w:szCs w:val="28"/>
                          </w:rPr>
                        </w:pPr>
                      </w:p>
                      <w:p w14:paraId="16136CBF" w14:textId="56BE8BF4" w:rsidR="003E54F8" w:rsidRPr="003E54F8" w:rsidRDefault="003E54F8" w:rsidP="003E54F8">
                        <w:pPr>
                          <w:rPr>
                            <w:sz w:val="28"/>
                            <w:szCs w:val="28"/>
                          </w:rPr>
                        </w:pPr>
                        <w:r w:rsidRPr="003E54F8">
                          <w:rPr>
                            <w:sz w:val="28"/>
                            <w:szCs w:val="28"/>
                          </w:rPr>
                          <w:t xml:space="preserve">P – Proper – Power </w:t>
                        </w:r>
                      </w:p>
                      <w:p w14:paraId="441E068F" w14:textId="77777777" w:rsidR="003E54F8" w:rsidRPr="003E54F8" w:rsidRDefault="003E54F8" w:rsidP="003E54F8">
                        <w:pPr>
                          <w:rPr>
                            <w:sz w:val="28"/>
                            <w:szCs w:val="28"/>
                          </w:rPr>
                        </w:pPr>
                      </w:p>
                      <w:p w14:paraId="6EF32320" w14:textId="3E40C128" w:rsidR="003E54F8" w:rsidRPr="003E54F8" w:rsidRDefault="003E54F8" w:rsidP="003E54F8">
                        <w:pPr>
                          <w:rPr>
                            <w:sz w:val="28"/>
                            <w:szCs w:val="28"/>
                          </w:rPr>
                        </w:pPr>
                        <w:r w:rsidRPr="003E54F8">
                          <w:rPr>
                            <w:sz w:val="28"/>
                            <w:szCs w:val="28"/>
                          </w:rPr>
                          <w:t xml:space="preserve">S – Smell – Strength </w:t>
                        </w:r>
                      </w:p>
                    </w:txbxContent>
                  </v:textbox>
                </v:roundrect>
              </w:pict>
            </mc:Fallback>
          </mc:AlternateContent>
        </w:r>
      </w:ins>
      <w:ins w:id="85" w:author="Crane, James" w:date="2018-07-19T16:25:00Z">
        <w:r w:rsidR="00264B9F">
          <w:rPr>
            <w:b/>
            <w:noProof/>
            <w:sz w:val="46"/>
            <w:szCs w:val="48"/>
            <w:lang w:eastAsia="en-GB"/>
          </w:rPr>
          <mc:AlternateContent>
            <mc:Choice Requires="wps">
              <w:drawing>
                <wp:anchor distT="0" distB="0" distL="114300" distR="114300" simplePos="0" relativeHeight="252157952" behindDoc="0" locked="0" layoutInCell="1" allowOverlap="1" wp14:anchorId="7FFFA173" wp14:editId="396C0D88">
                  <wp:simplePos x="0" y="0"/>
                  <wp:positionH relativeFrom="column">
                    <wp:posOffset>-158248</wp:posOffset>
                  </wp:positionH>
                  <wp:positionV relativeFrom="paragraph">
                    <wp:posOffset>277523</wp:posOffset>
                  </wp:positionV>
                  <wp:extent cx="3289111" cy="2347415"/>
                  <wp:effectExtent l="0" t="0" r="6985" b="0"/>
                  <wp:wrapNone/>
                  <wp:docPr id="1475" name="Rectangle 1475"/>
                  <wp:cNvGraphicFramePr/>
                  <a:graphic xmlns:a="http://schemas.openxmlformats.org/drawingml/2006/main">
                    <a:graphicData uri="http://schemas.microsoft.com/office/word/2010/wordprocessingShape">
                      <wps:wsp>
                        <wps:cNvSpPr/>
                        <wps:spPr>
                          <a:xfrm>
                            <a:off x="0" y="0"/>
                            <a:ext cx="3289111" cy="234741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75" o:spid="_x0000_s1026" style="position:absolute;margin-left:-12.45pt;margin-top:21.85pt;width:259pt;height:184.85pt;z-index:252157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" fillcolor="white [3201]" stroked="f" strokeweight="2pt"/>
              </w:pict>
            </mc:Fallback>
          </mc:AlternateContent>
        </w:r>
      </w:ins>
      <w:r w:rsidR="00644500">
        <w:rPr>
          <w:b/>
          <w:noProof/>
          <w:sz w:val="46"/>
          <w:szCs w:val="48"/>
          <w:lang w:eastAsia="en-GB"/>
        </w:rPr>
        <mc:AlternateContent>
          <mc:Choice Requires="wpg">
            <w:drawing>
              <wp:anchor distT="0" distB="0" distL="114300" distR="114300" simplePos="0" relativeHeight="251872256" behindDoc="0" locked="0" layoutInCell="1" allowOverlap="1" wp14:anchorId="56ACDAF4" wp14:editId="7C862FE2">
                <wp:simplePos x="0" y="0"/>
                <wp:positionH relativeFrom="margin">
                  <wp:posOffset>3202275</wp:posOffset>
                </wp:positionH>
                <wp:positionV relativeFrom="paragraph">
                  <wp:posOffset>284982</wp:posOffset>
                </wp:positionV>
                <wp:extent cx="7544435" cy="1860698"/>
                <wp:effectExtent l="95250" t="0" r="56515" b="120650"/>
                <wp:wrapNone/>
                <wp:docPr id="1491" name="Group 1491"/>
                <wp:cNvGraphicFramePr/>
                <a:graphic xmlns:a="http://schemas.openxmlformats.org/drawingml/2006/main">
                  <a:graphicData uri="http://schemas.microsoft.com/office/word/2010/wordprocessingGroup">
                    <wpg:wgp>
                      <wpg:cNvGrpSpPr/>
                      <wpg:grpSpPr>
                        <a:xfrm>
                          <a:off x="0" y="0"/>
                          <a:ext cx="7544435" cy="1860698"/>
                          <a:chOff x="739785" y="-284058"/>
                          <a:chExt cx="8217238" cy="1862838"/>
                        </a:xfrm>
                      </wpg:grpSpPr>
                      <wps:wsp>
                        <wps:cNvPr id="2829" name="Text Box 2"/>
                        <wps:cNvSpPr txBox="1">
                          <a:spLocks noChangeArrowheads="1"/>
                        </wps:cNvSpPr>
                        <wps:spPr bwMode="auto">
                          <a:xfrm>
                            <a:off x="739785" y="233710"/>
                            <a:ext cx="2170763" cy="134507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3B08F33C" w14:textId="77777777" w:rsidR="003E5831" w:rsidRDefault="003E5831" w:rsidP="00BD30A0">
                              <w:pPr>
                                <w:jc w:val="center"/>
                                <w:rPr>
                                  <w:noProof/>
                                  <w:lang w:eastAsia="en-GB"/>
                                </w:rPr>
                              </w:pPr>
                              <w:r>
                                <w:rPr>
                                  <w:b/>
                                  <w:noProof/>
                                  <w:lang w:eastAsia="en-GB"/>
                                </w:rPr>
                                <w:t>Health</w:t>
                              </w:r>
                            </w:p>
                            <w:p w14:paraId="7221683F" w14:textId="4BA28D5C" w:rsidR="003E5831" w:rsidRPr="00B15983" w:rsidRDefault="003E5831" w:rsidP="00BD30A0">
                              <w:pPr>
                                <w:rPr>
                                  <w:noProof/>
                                  <w:lang w:eastAsia="en-GB"/>
                                </w:rPr>
                              </w:pPr>
                              <w:r>
                                <w:rPr>
                                  <w:noProof/>
                                  <w:lang w:eastAsia="en-GB"/>
                                </w:rPr>
                                <w:t xml:space="preserve">World Health Organization defines health as </w:t>
                              </w:r>
                              <w:r>
                                <w:rPr>
                                  <w:rStyle w:val="tgc"/>
                                  <w:highlight w:val="yellow"/>
                                </w:rPr>
                                <w:t>‘</w:t>
                              </w:r>
                              <w:r w:rsidRPr="00644500">
                                <w:rPr>
                                  <w:rStyle w:val="tgc"/>
                                  <w:highlight w:val="yellow"/>
                                </w:rPr>
                                <w:t>a state of complete physical, mental and social well-being</w:t>
                              </w:r>
                              <w:r>
                                <w:rPr>
                                  <w:rStyle w:val="tgc"/>
                                  <w:highlight w:val="yellow"/>
                                </w:rPr>
                                <w:t>,</w:t>
                              </w:r>
                              <w:r w:rsidRPr="00644500">
                                <w:rPr>
                                  <w:rStyle w:val="tgc"/>
                                  <w:highlight w:val="yellow"/>
                                </w:rPr>
                                <w:t xml:space="preserve"> and not merely the absence of disease or infirmity</w:t>
                              </w:r>
                              <w:r>
                                <w:rPr>
                                  <w:rStyle w:val="tgc"/>
                                  <w:highlight w:val="yellow"/>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06" name="Text Box 3006"/>
                        <wps:cNvSpPr txBox="1"/>
                        <wps:spPr>
                          <a:xfrm>
                            <a:off x="2791163" y="-284058"/>
                            <a:ext cx="4343608" cy="456641"/>
                          </a:xfrm>
                          <a:prstGeom prst="rect">
                            <a:avLst/>
                          </a:prstGeom>
                          <a:noFill/>
                          <a:ln>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06A930B3" w14:textId="4B0BC317" w:rsidR="003E5831" w:rsidRPr="00BD30A0" w:rsidRDefault="003E5831" w:rsidP="00BD30A0">
                              <w:pPr>
                                <w:spacing w:before="120"/>
                                <w:jc w:val="center"/>
                                <w:rPr>
                                  <w:rFonts w:ascii="Milk Run" w:hAnsi="Milk Run"/>
                                  <w:color w:val="000000" w:themeColor="text1"/>
                                  <w:sz w:val="44"/>
                                  <w:szCs w:val="24"/>
                                </w:rPr>
                              </w:pPr>
                              <w:r w:rsidRPr="00BD30A0">
                                <w:rPr>
                                  <w:rFonts w:ascii="Milk Run" w:hAnsi="Milk Run"/>
                                  <w:color w:val="000000" w:themeColor="text1"/>
                                  <w:sz w:val="44"/>
                                  <w:szCs w:val="24"/>
                                </w:rPr>
                                <w:t xml:space="preserve">Relationship between </w:t>
                              </w:r>
                              <w:r>
                                <w:rPr>
                                  <w:rFonts w:ascii="Milk Run" w:hAnsi="Milk Run"/>
                                  <w:color w:val="000000" w:themeColor="text1"/>
                                  <w:sz w:val="44"/>
                                  <w:szCs w:val="24"/>
                                </w:rPr>
                                <w:t>H</w:t>
                              </w:r>
                              <w:r w:rsidRPr="00BD30A0">
                                <w:rPr>
                                  <w:rFonts w:ascii="Milk Run" w:hAnsi="Milk Run"/>
                                  <w:color w:val="000000" w:themeColor="text1"/>
                                  <w:sz w:val="44"/>
                                  <w:szCs w:val="24"/>
                                </w:rPr>
                                <w:t xml:space="preserve">ealth and </w:t>
                              </w:r>
                              <w:r>
                                <w:rPr>
                                  <w:rFonts w:ascii="Milk Run" w:hAnsi="Milk Run"/>
                                  <w:color w:val="000000" w:themeColor="text1"/>
                                  <w:sz w:val="44"/>
                                  <w:szCs w:val="24"/>
                                </w:rPr>
                                <w:t>F</w:t>
                              </w:r>
                              <w:r w:rsidRPr="00BD30A0">
                                <w:rPr>
                                  <w:rFonts w:ascii="Milk Run" w:hAnsi="Milk Run"/>
                                  <w:color w:val="000000" w:themeColor="text1"/>
                                  <w:sz w:val="44"/>
                                  <w:szCs w:val="24"/>
                                </w:rPr>
                                <w:t>itness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87" name="Text Box 2"/>
                        <wps:cNvSpPr txBox="1">
                          <a:spLocks noChangeArrowheads="1"/>
                        </wps:cNvSpPr>
                        <wps:spPr bwMode="auto">
                          <a:xfrm>
                            <a:off x="6984858" y="233710"/>
                            <a:ext cx="1972165" cy="1276099"/>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23BE0797" w14:textId="77777777" w:rsidR="003E5831" w:rsidRDefault="003E5831" w:rsidP="00BD30A0">
                              <w:pPr>
                                <w:jc w:val="center"/>
                                <w:rPr>
                                  <w:b/>
                                  <w:noProof/>
                                  <w:lang w:eastAsia="en-GB"/>
                                </w:rPr>
                              </w:pPr>
                              <w:r>
                                <w:rPr>
                                  <w:b/>
                                  <w:noProof/>
                                  <w:lang w:eastAsia="en-GB"/>
                                </w:rPr>
                                <w:t>Fitness</w:t>
                              </w:r>
                            </w:p>
                            <w:p w14:paraId="4C35E70C" w14:textId="5EFC3795" w:rsidR="003E5831" w:rsidRPr="00274F39" w:rsidRDefault="003E5831" w:rsidP="00BD30A0">
                              <w:pPr>
                                <w:rPr>
                                  <w:b/>
                                  <w:noProof/>
                                  <w:spacing w:val="-1"/>
                                  <w:lang w:eastAsia="en-GB"/>
                                </w:rPr>
                              </w:pPr>
                              <w:r w:rsidRPr="00274F39">
                                <w:rPr>
                                  <w:noProof/>
                                  <w:spacing w:val="-1"/>
                                  <w:lang w:eastAsia="en-GB"/>
                                </w:rPr>
                                <w:t>Th</w:t>
                              </w:r>
                              <w:r w:rsidR="00264B9F">
                                <w:rPr>
                                  <w:noProof/>
                                  <w:spacing w:val="-1"/>
                                  <w:lang w:eastAsia="en-GB"/>
                                </w:rPr>
                                <w:t>e ability to cope and meet the demands of the environmnet.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
                        <wps:cNvSpPr txBox="1">
                          <a:spLocks noChangeArrowheads="1"/>
                        </wps:cNvSpPr>
                        <wps:spPr bwMode="auto">
                          <a:xfrm>
                            <a:off x="2910617" y="233806"/>
                            <a:ext cx="4074445" cy="1276167"/>
                          </a:xfrm>
                          <a:prstGeom prst="leftRightArrowCallout">
                            <a:avLst>
                              <a:gd name="adj1" fmla="val 25000"/>
                              <a:gd name="adj2" fmla="val 25000"/>
                              <a:gd name="adj3" fmla="val 25000"/>
                              <a:gd name="adj4" fmla="val 77287"/>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AEDA43B" w14:textId="31F82E85" w:rsidR="003E5831" w:rsidRDefault="003E5831" w:rsidP="00BD30A0">
                              <w:pPr>
                                <w:rPr>
                                  <w:noProof/>
                                  <w:lang w:eastAsia="en-GB"/>
                                </w:rPr>
                              </w:pPr>
                              <w:r>
                                <w:rPr>
                                  <w:noProof/>
                                  <w:lang w:eastAsia="en-GB"/>
                                </w:rPr>
                                <w:t>If you are unable to train due to poor health, your fitness levels can be negatively affected.</w:t>
                              </w:r>
                            </w:p>
                            <w:p w14:paraId="19C2425A" w14:textId="191D789D" w:rsidR="003E5831" w:rsidRDefault="003E5831" w:rsidP="00BD30A0">
                              <w:pPr>
                                <w:rPr>
                                  <w:noProof/>
                                  <w:lang w:eastAsia="en-GB"/>
                                </w:rPr>
                              </w:pPr>
                              <w:r>
                                <w:rPr>
                                  <w:noProof/>
                                  <w:lang w:eastAsia="en-GB"/>
                                </w:rPr>
                                <w:t>However, if you are still able to train despite ill health, your fitness levels will not be negatively affected.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491" o:spid="_x0000_s1632" style="position:absolute;margin-left:252.15pt;margin-top:22.45pt;width:594.05pt;height:146.5pt;z-index:251872256;mso-position-horizontal-relative:margin;mso-width-relative:margin;mso-height-relative:margin" coordorigin="7397,-2840" coordsize="82172,18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">
                <v:shape id="Text Box 2" o:spid="_x0000_s1633" type="#_x0000_t202" style="position:absolute;left:7397;top:2337;width:21708;height:134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gMpcQA&#10;AADdAAAADwAAAGRycy9kb3ducmV2LnhtbESPQWsCMRSE74X+h/AK3mrWPdi4GkUFsddqi9fH5rm7&#10;unlZkqjb/vpGEDwOM/MNM1v0thVX8qFxrGE0zEAQl840XGn43m/eFYgQkQ22jknDLwVYzF9fZlgY&#10;d+Mvuu5iJRKEQ4Ea6hi7QspQ1mQxDF1HnLyj8xZjkr6SxuMtwW0r8ywbS4sNp4UaO1rXVJ53F6th&#10;pVaH9me7/cgq6U+H80U1/Ke0Hrz1yymISH18hh/tT6MhV/kE7m/SE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YDKXEAAAA3QAAAA8AAAAAAAAAAAAAAAAAmAIAAGRycy9k&#10;b3ducmV2LnhtbFBLBQYAAAAABAAEAPUAAACJAwAAAAA=&#10;" fillcolor="white [3201]" strokecolor="black [3200]" strokeweight="2pt">
                  <v:shadow on="t" color="black" opacity="26214f" origin=".5,-.5" offset="-.74836mm,.74836mm"/>
                  <v:textbox>
                    <w:txbxContent>
                      <w:p w14:paraId="3B08F33C" w14:textId="77777777" w:rsidR="003E5831" w:rsidRDefault="003E5831" w:rsidP="00BD30A0">
                        <w:pPr>
                          <w:jc w:val="center"/>
                          <w:rPr>
                            <w:noProof/>
                            <w:lang w:eastAsia="en-GB"/>
                          </w:rPr>
                        </w:pPr>
                        <w:r>
                          <w:rPr>
                            <w:b/>
                            <w:noProof/>
                            <w:lang w:eastAsia="en-GB"/>
                          </w:rPr>
                          <w:t>Health</w:t>
                        </w:r>
                      </w:p>
                      <w:p w14:paraId="7221683F" w14:textId="4BA28D5C" w:rsidR="003E5831" w:rsidRPr="00B15983" w:rsidRDefault="003E5831" w:rsidP="00BD30A0">
                        <w:pPr>
                          <w:rPr>
                            <w:noProof/>
                            <w:lang w:eastAsia="en-GB"/>
                          </w:rPr>
                        </w:pPr>
                        <w:r>
                          <w:rPr>
                            <w:noProof/>
                            <w:lang w:eastAsia="en-GB"/>
                          </w:rPr>
                          <w:t xml:space="preserve">World Health Organization defines health as </w:t>
                        </w:r>
                        <w:r>
                          <w:rPr>
                            <w:rStyle w:val="tgc"/>
                            <w:highlight w:val="yellow"/>
                          </w:rPr>
                          <w:t>‘</w:t>
                        </w:r>
                        <w:r w:rsidRPr="00644500">
                          <w:rPr>
                            <w:rStyle w:val="tgc"/>
                            <w:highlight w:val="yellow"/>
                          </w:rPr>
                          <w:t>a state of complete physical, mental and social well-being</w:t>
                        </w:r>
                        <w:r>
                          <w:rPr>
                            <w:rStyle w:val="tgc"/>
                            <w:highlight w:val="yellow"/>
                          </w:rPr>
                          <w:t>,</w:t>
                        </w:r>
                        <w:r w:rsidRPr="00644500">
                          <w:rPr>
                            <w:rStyle w:val="tgc"/>
                            <w:highlight w:val="yellow"/>
                          </w:rPr>
                          <w:t xml:space="preserve"> and not merely the absence of disease or infirmity</w:t>
                        </w:r>
                        <w:r>
                          <w:rPr>
                            <w:rStyle w:val="tgc"/>
                            <w:highlight w:val="yellow"/>
                          </w:rPr>
                          <w:t>’.</w:t>
                        </w:r>
                      </w:p>
                    </w:txbxContent>
                  </v:textbox>
                </v:shape>
                <v:shape id="Text Box 3006" o:spid="_x0000_s1634" type="#_x0000_t202" style="position:absolute;left:27911;top:-2840;width:43436;height:45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n6T8MA&#10;AADdAAAADwAAAGRycy9kb3ducmV2LnhtbESPQYvCMBSE74L/ITxhb9tUhWWpRlFBEDzsbvXg8dk8&#10;22rzUptY67/fCILHYWa+YabzzlSipcaVlhUMoxgEcWZ1ybmC/W79+Q3CeWSNlWVS8CAH81m/N8VE&#10;2zv/UZv6XAQIuwQVFN7XiZQuK8igi2xNHLyTbQz6IJtc6gbvAW4qOYrjL2mw5LBQYE2rgrJLejMK&#10;jr/L+GzoJ1+W14NEuX2c2zpV6mPQLSYgPHX+HX61N1rBOBDh+SY8AT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n6T8MAAADdAAAADwAAAAAAAAAAAAAAAACYAgAAZHJzL2Rv&#10;d25yZXYueG1sUEsFBgAAAAAEAAQA9QAAAIgDAAAAAA==&#10;" filled="f" stroked="f" strokeweight="2pt">
                  <v:stroke dashstyle="dash"/>
                  <v:textbox>
                    <w:txbxContent>
                      <w:p w14:paraId="06A930B3" w14:textId="4B0BC317" w:rsidR="003E5831" w:rsidRPr="00BD30A0" w:rsidRDefault="003E5831" w:rsidP="00BD30A0">
                        <w:pPr>
                          <w:spacing w:before="120"/>
                          <w:jc w:val="center"/>
                          <w:rPr>
                            <w:rFonts w:ascii="Milk Run" w:hAnsi="Milk Run"/>
                            <w:color w:val="000000" w:themeColor="text1"/>
                            <w:sz w:val="44"/>
                            <w:szCs w:val="24"/>
                          </w:rPr>
                        </w:pPr>
                        <w:r w:rsidRPr="00BD30A0">
                          <w:rPr>
                            <w:rFonts w:ascii="Milk Run" w:hAnsi="Milk Run"/>
                            <w:color w:val="000000" w:themeColor="text1"/>
                            <w:sz w:val="44"/>
                            <w:szCs w:val="24"/>
                          </w:rPr>
                          <w:t xml:space="preserve">Relationship between </w:t>
                        </w:r>
                        <w:r>
                          <w:rPr>
                            <w:rFonts w:ascii="Milk Run" w:hAnsi="Milk Run"/>
                            <w:color w:val="000000" w:themeColor="text1"/>
                            <w:sz w:val="44"/>
                            <w:szCs w:val="24"/>
                          </w:rPr>
                          <w:t>H</w:t>
                        </w:r>
                        <w:r w:rsidRPr="00BD30A0">
                          <w:rPr>
                            <w:rFonts w:ascii="Milk Run" w:hAnsi="Milk Run"/>
                            <w:color w:val="000000" w:themeColor="text1"/>
                            <w:sz w:val="44"/>
                            <w:szCs w:val="24"/>
                          </w:rPr>
                          <w:t xml:space="preserve">ealth and </w:t>
                        </w:r>
                        <w:r>
                          <w:rPr>
                            <w:rFonts w:ascii="Milk Run" w:hAnsi="Milk Run"/>
                            <w:color w:val="000000" w:themeColor="text1"/>
                            <w:sz w:val="44"/>
                            <w:szCs w:val="24"/>
                          </w:rPr>
                          <w:t>F</w:t>
                        </w:r>
                        <w:r w:rsidRPr="00BD30A0">
                          <w:rPr>
                            <w:rFonts w:ascii="Milk Run" w:hAnsi="Milk Run"/>
                            <w:color w:val="000000" w:themeColor="text1"/>
                            <w:sz w:val="44"/>
                            <w:szCs w:val="24"/>
                          </w:rPr>
                          <w:t>itness</w:t>
                        </w:r>
                      </w:p>
                    </w:txbxContent>
                  </v:textbox>
                </v:shape>
                <v:shape id="Text Box 2" o:spid="_x0000_s1635" type="#_x0000_t202" style="position:absolute;left:69848;top:2337;width:19722;height:12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bqTcEA&#10;AADdAAAADwAAAGRycy9kb3ducmV2LnhtbERPS2sCMRC+F/ofwhS8dbMV0bA1Si2IvfrC67CZ7m7d&#10;TJYk6tZfbwTB23x8z5nOe9uKM/nQONbwkeUgiEtnGq407LbLdwUiRGSDrWPS8E8B5rPXlykWxl14&#10;TedNrEQK4VCghjrGrpAylDVZDJnriBP367zFmKCvpPF4SeG2lcM8H0uLDaeGGjv6rqk8bk5Ww0It&#10;Du1+tZrklfR/h+NJNXxVWg/e+q9PEJH6+BQ/3D8mzR+pCdy/SSfI2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W6k3BAAAA3QAAAA8AAAAAAAAAAAAAAAAAmAIAAGRycy9kb3du&#10;cmV2LnhtbFBLBQYAAAAABAAEAPUAAACGAwAAAAA=&#10;" fillcolor="white [3201]" strokecolor="black [3200]" strokeweight="2pt">
                  <v:shadow on="t" color="black" opacity="26214f" origin=".5,-.5" offset="-.74836mm,.74836mm"/>
                  <v:textbox>
                    <w:txbxContent>
                      <w:p w14:paraId="23BE0797" w14:textId="77777777" w:rsidR="003E5831" w:rsidRDefault="003E5831" w:rsidP="00BD30A0">
                        <w:pPr>
                          <w:jc w:val="center"/>
                          <w:rPr>
                            <w:b/>
                            <w:noProof/>
                            <w:lang w:eastAsia="en-GB"/>
                          </w:rPr>
                        </w:pPr>
                        <w:r>
                          <w:rPr>
                            <w:b/>
                            <w:noProof/>
                            <w:lang w:eastAsia="en-GB"/>
                          </w:rPr>
                          <w:t>Fitness</w:t>
                        </w:r>
                      </w:p>
                      <w:p w14:paraId="4C35E70C" w14:textId="5EFC3795" w:rsidR="003E5831" w:rsidRPr="00274F39" w:rsidRDefault="003E5831" w:rsidP="00BD30A0">
                        <w:pPr>
                          <w:rPr>
                            <w:b/>
                            <w:noProof/>
                            <w:spacing w:val="-1"/>
                            <w:lang w:eastAsia="en-GB"/>
                          </w:rPr>
                        </w:pPr>
                        <w:r w:rsidRPr="00274F39">
                          <w:rPr>
                            <w:noProof/>
                            <w:spacing w:val="-1"/>
                            <w:lang w:eastAsia="en-GB"/>
                          </w:rPr>
                          <w:t>Th</w:t>
                        </w:r>
                        <w:r w:rsidR="00264B9F">
                          <w:rPr>
                            <w:noProof/>
                            <w:spacing w:val="-1"/>
                            <w:lang w:eastAsia="en-GB"/>
                          </w:rPr>
                          <w:t>e ability to cope and meet the demands of the environmnet.</w:t>
                        </w:r>
                      </w:p>
                    </w:txbxContent>
                  </v:textbox>
                </v:shape>
                <v:shapetype id="_x0000_t81" coordsize="21600,21600" o:spt="81" adj="5400,5400,2700,8100" path="m@0,l@0@3@2@3@2@1,,10800@2@4@2@5@0@5@0,21600@8,21600@8@5@9@5@9@4,21600,10800@9@1@9@3@8@3@8,xe">
                  <v:stroke joinstyle="miter"/>
                  <v:formulas>
                    <v:f eqn="val #0"/>
                    <v:f eqn="val #1"/>
                    <v:f eqn="val #2"/>
                    <v:f eqn="val #3"/>
                    <v:f eqn="sum 21600 0 #1"/>
                    <v:f eqn="sum 21600 0 #3"/>
                    <v:f eqn="sum #0 21600 0"/>
                    <v:f eqn="prod @6 1 2"/>
                    <v:f eqn="sum 21600 0 #0"/>
                    <v:f eqn="sum 21600 0 #2"/>
                  </v:formulas>
                  <v:path o:connecttype="custom" o:connectlocs="10800,0;0,10800;10800,21600;21600,10800" o:connectangles="270,180,90,0" textboxrect="@0,0,@8,21600"/>
                  <v:handles>
                    <v:h position="#0,topLeft" xrange="@2,10800"/>
                    <v:h position="topLeft,#1" yrange="0,@3"/>
                    <v:h position="#2,#3" xrange="0,@0" yrange="@1,10800"/>
                  </v:handles>
                </v:shapetype>
                <v:shape id="Text Box 2" o:spid="_x0000_s1636" type="#_x0000_t81" style="position:absolute;left:29106;top:2338;width:40744;height:12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fPKscA&#10;AADcAAAADwAAAGRycy9kb3ducmV2LnhtbESPT0sDQQzF74LfYYjgzc7aliJrp0ULi5bSgqsHvYWd&#10;7B/dySwzY7v105uD4C3hvbz3y3I9ul4dKcTOs4HbSQaKuPK248bA22txcwcqJmSLvWcycKYI69Xl&#10;xRJz60/8QscyNUpCOOZooE1pyLWOVUsO48QPxKLVPjhMsoZG24AnCXe9nmbZQjvsWBpaHGjTUvVV&#10;fjsDh/rns3qfzZ92TfERym39aPfFaMz11fhwDyrRmP7Nf9fPVvBngi/PyAR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3zyrHAAAA3AAAAA8AAAAAAAAAAAAAAAAAmAIAAGRy&#10;cy9kb3ducmV2LnhtbFBLBQYAAAAABAAEAPUAAACMAwAAAAA=&#10;" adj="2453,,1691" fillcolor="white [3201]" strokecolor="black [3200]" strokeweight="2pt">
                  <v:shadow on="t" color="black" opacity="26214f" origin=".5,-.5" offset="-.74836mm,.74836mm"/>
                  <v:textbox>
                    <w:txbxContent>
                      <w:p w14:paraId="4AEDA43B" w14:textId="31F82E85" w:rsidR="003E5831" w:rsidRDefault="003E5831" w:rsidP="00BD30A0">
                        <w:pPr>
                          <w:rPr>
                            <w:noProof/>
                            <w:lang w:eastAsia="en-GB"/>
                          </w:rPr>
                        </w:pPr>
                        <w:r>
                          <w:rPr>
                            <w:noProof/>
                            <w:lang w:eastAsia="en-GB"/>
                          </w:rPr>
                          <w:t>If you are unable to train due to poor health, your fitness levels can be negatively affected.</w:t>
                        </w:r>
                      </w:p>
                      <w:p w14:paraId="19C2425A" w14:textId="191D789D" w:rsidR="003E5831" w:rsidRDefault="003E5831" w:rsidP="00BD30A0">
                        <w:pPr>
                          <w:rPr>
                            <w:noProof/>
                            <w:lang w:eastAsia="en-GB"/>
                          </w:rPr>
                        </w:pPr>
                        <w:r>
                          <w:rPr>
                            <w:noProof/>
                            <w:lang w:eastAsia="en-GB"/>
                          </w:rPr>
                          <w:t>However, if you are still able to train despite ill health, your fitness levels will not be negatively affected.</w:t>
                        </w:r>
                      </w:p>
                    </w:txbxContent>
                  </v:textbox>
                </v:shape>
                <w10:wrap anchorx="margin"/>
              </v:group>
            </w:pict>
          </mc:Fallback>
        </mc:AlternateContent>
      </w:r>
      <w:r w:rsidR="0052229E" w:rsidRPr="0052229E">
        <w:rPr>
          <w:b/>
          <w:noProof/>
          <w:sz w:val="46"/>
          <w:szCs w:val="48"/>
          <w:lang w:eastAsia="en-GB"/>
        </w:rPr>
        <w:drawing>
          <wp:anchor distT="0" distB="0" distL="114300" distR="114300" simplePos="0" relativeHeight="252108800" behindDoc="0" locked="0" layoutInCell="1" allowOverlap="1" wp14:anchorId="1772A210" wp14:editId="42E7E5D8">
            <wp:simplePos x="0" y="0"/>
            <wp:positionH relativeFrom="column">
              <wp:posOffset>-2503</wp:posOffset>
            </wp:positionH>
            <wp:positionV relativeFrom="paragraph">
              <wp:posOffset>359410</wp:posOffset>
            </wp:positionV>
            <wp:extent cx="3138990" cy="2353235"/>
            <wp:effectExtent l="0" t="0" r="4445" b="9525"/>
            <wp:wrapNone/>
            <wp:docPr id="1455" name="Picture 1455" descr="C:\Users\hollyice\AppData\Local\Temp\37349537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ollyice\AppData\Local\Temp\37349537_M.jpg"/>
                    <pic:cNvPicPr>
                      <a:picLocks noChangeAspect="1" noChangeArrowheads="1"/>
                    </pic:cNvPicPr>
                  </pic:nvPicPr>
                  <pic:blipFill>
                    <a:blip r:embed="rId113" cstate="print">
                      <a:extLst>
                        <a:ext uri="{BEBA8EAE-BF5A-486C-A8C5-ECC9F3942E4B}">
                          <a14:imgProps xmlns:a14="http://schemas.microsoft.com/office/drawing/2010/main">
                            <a14:imgLayer r:embed="rId114">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148981" cy="2360725"/>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036C3C">
        <w:rPr>
          <w:b/>
          <w:noProof/>
          <w:sz w:val="46"/>
          <w:szCs w:val="48"/>
          <w:lang w:eastAsia="en-GB"/>
        </w:rPr>
        <mc:AlternateContent>
          <mc:Choice Requires="wps">
            <w:drawing>
              <wp:anchor distT="0" distB="0" distL="114300" distR="114300" simplePos="0" relativeHeight="251437055" behindDoc="0" locked="0" layoutInCell="1" allowOverlap="1" wp14:anchorId="741974E4" wp14:editId="6344C1EC">
                <wp:simplePos x="0" y="0"/>
                <wp:positionH relativeFrom="margin">
                  <wp:posOffset>2904595</wp:posOffset>
                </wp:positionH>
                <wp:positionV relativeFrom="margin">
                  <wp:posOffset>-226744</wp:posOffset>
                </wp:positionV>
                <wp:extent cx="8171815" cy="885825"/>
                <wp:effectExtent l="0" t="0" r="0" b="0"/>
                <wp:wrapNone/>
                <wp:docPr id="3327" name="Text Box 3327"/>
                <wp:cNvGraphicFramePr/>
                <a:graphic xmlns:a="http://schemas.openxmlformats.org/drawingml/2006/main">
                  <a:graphicData uri="http://schemas.microsoft.com/office/word/2010/wordprocessingShape">
                    <wps:wsp>
                      <wps:cNvSpPr txBox="1"/>
                      <wps:spPr>
                        <a:xfrm>
                          <a:off x="0" y="0"/>
                          <a:ext cx="8171815" cy="8858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5BD3D3" w14:textId="04C318AF" w:rsidR="003E5831" w:rsidRPr="00B94B70" w:rsidRDefault="003E5831" w:rsidP="004D53FD">
                            <w:pPr>
                              <w:jc w:val="center"/>
                              <w:rPr>
                                <w:rFonts w:ascii="Milk Run" w:hAnsi="Milk Run"/>
                                <w:sz w:val="96"/>
                                <w:szCs w:val="120"/>
                              </w:rPr>
                            </w:pPr>
                            <w:r w:rsidRPr="00B94B70">
                              <w:rPr>
                                <w:rFonts w:ascii="Milk Run" w:hAnsi="Milk Run"/>
                                <w:sz w:val="96"/>
                                <w:szCs w:val="120"/>
                              </w:rPr>
                              <w:t xml:space="preserve">Health, Fitness </w:t>
                            </w:r>
                            <w:r>
                              <w:rPr>
                                <w:rFonts w:ascii="Milk Run" w:hAnsi="Milk Run"/>
                                <w:sz w:val="96"/>
                                <w:szCs w:val="120"/>
                              </w:rPr>
                              <w:t>and</w:t>
                            </w:r>
                            <w:r w:rsidRPr="00B94B70">
                              <w:rPr>
                                <w:rFonts w:ascii="Milk Run" w:hAnsi="Milk Run"/>
                                <w:sz w:val="96"/>
                                <w:szCs w:val="120"/>
                              </w:rPr>
                              <w:t xml:space="preserve"> Fitness Components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27" o:spid="_x0000_s1637" type="#_x0000_t202" style="position:absolute;margin-left:228.7pt;margin-top:-17.85pt;width:643.45pt;height:69.75pt;z-index:25143705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" filled="f" stroked="f" strokeweight=".5pt">
                <v:textbox>
                  <w:txbxContent>
                    <w:p w14:paraId="605BD3D3" w14:textId="04C318AF" w:rsidR="003E5831" w:rsidRPr="00B94B70" w:rsidRDefault="003E5831" w:rsidP="004D53FD">
                      <w:pPr>
                        <w:jc w:val="center"/>
                        <w:rPr>
                          <w:rFonts w:ascii="Milk Run" w:hAnsi="Milk Run"/>
                          <w:sz w:val="96"/>
                          <w:szCs w:val="120"/>
                        </w:rPr>
                      </w:pPr>
                      <w:r w:rsidRPr="00B94B70">
                        <w:rPr>
                          <w:rFonts w:ascii="Milk Run" w:hAnsi="Milk Run"/>
                          <w:sz w:val="96"/>
                          <w:szCs w:val="120"/>
                        </w:rPr>
                        <w:t xml:space="preserve">Health, Fitness </w:t>
                      </w:r>
                      <w:r>
                        <w:rPr>
                          <w:rFonts w:ascii="Milk Run" w:hAnsi="Milk Run"/>
                          <w:sz w:val="96"/>
                          <w:szCs w:val="120"/>
                        </w:rPr>
                        <w:t>and</w:t>
                      </w:r>
                      <w:r w:rsidRPr="00B94B70">
                        <w:rPr>
                          <w:rFonts w:ascii="Milk Run" w:hAnsi="Milk Run"/>
                          <w:sz w:val="96"/>
                          <w:szCs w:val="120"/>
                        </w:rPr>
                        <w:t xml:space="preserve"> Fitness Components</w:t>
                      </w:r>
                    </w:p>
                  </w:txbxContent>
                </v:textbox>
                <w10:wrap anchorx="margin" anchory="margin"/>
              </v:shape>
            </w:pict>
          </mc:Fallback>
        </mc:AlternateContent>
      </w:r>
    </w:p>
    <w:p w14:paraId="51E5C92A" w14:textId="51E38ED9" w:rsidR="005C4FBD" w:rsidRDefault="00CD5695" w:rsidP="00B87185">
      <w:pPr>
        <w:rPr>
          <w:b/>
          <w:sz w:val="46"/>
          <w:szCs w:val="48"/>
        </w:rPr>
        <w:sectPr w:rsidR="005C4FBD" w:rsidSect="007049E2">
          <w:headerReference w:type="default" r:id="rId115"/>
          <w:pgSz w:w="23814" w:h="16839" w:orient="landscape" w:code="8"/>
          <w:pgMar w:top="851" w:right="851" w:bottom="851" w:left="851" w:header="425" w:footer="425" w:gutter="0"/>
          <w:cols w:space="708"/>
          <w:docGrid w:linePitch="360"/>
        </w:sectPr>
      </w:pPr>
      <w:ins w:id="86" w:author="Crane, James" w:date="2018-07-19T16:41:00Z">
        <w:r>
          <w:rPr>
            <w:b/>
            <w:noProof/>
            <w:sz w:val="46"/>
            <w:szCs w:val="48"/>
            <w:lang w:eastAsia="en-GB"/>
          </w:rPr>
          <mc:AlternateContent>
            <mc:Choice Requires="wps">
              <w:drawing>
                <wp:anchor distT="0" distB="0" distL="114300" distR="114300" simplePos="0" relativeHeight="252160000" behindDoc="0" locked="0" layoutInCell="1" allowOverlap="1" wp14:anchorId="21EC0575" wp14:editId="11C777AF">
                  <wp:simplePos x="0" y="0"/>
                  <wp:positionH relativeFrom="column">
                    <wp:posOffset>10964678</wp:posOffset>
                  </wp:positionH>
                  <wp:positionV relativeFrom="paragraph">
                    <wp:posOffset>3175</wp:posOffset>
                  </wp:positionV>
                  <wp:extent cx="3111689" cy="2524836"/>
                  <wp:effectExtent l="0" t="0" r="12700" b="27940"/>
                  <wp:wrapNone/>
                  <wp:docPr id="1477" name="Rounded Rectangle 1477"/>
                  <wp:cNvGraphicFramePr/>
                  <a:graphic xmlns:a="http://schemas.openxmlformats.org/drawingml/2006/main">
                    <a:graphicData uri="http://schemas.microsoft.com/office/word/2010/wordprocessingShape">
                      <wps:wsp>
                        <wps:cNvSpPr/>
                        <wps:spPr>
                          <a:xfrm>
                            <a:off x="0" y="0"/>
                            <a:ext cx="3111689" cy="2524836"/>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03669750" w14:textId="48900F17" w:rsidR="00CD5695" w:rsidRDefault="00CD5695" w:rsidP="00CD5695">
                              <w:pPr>
                                <w:rPr>
                                  <w:sz w:val="28"/>
                                  <w:szCs w:val="28"/>
                                </w:rPr>
                              </w:pPr>
                              <w:r>
                                <w:rPr>
                                  <w:sz w:val="28"/>
                                  <w:szCs w:val="28"/>
                                </w:rPr>
                                <w:t>A – Any – Agility</w:t>
                              </w:r>
                            </w:p>
                            <w:p w14:paraId="7B1615C9" w14:textId="77777777" w:rsidR="00CD5695" w:rsidRDefault="00CD5695" w:rsidP="00CD5695">
                              <w:pPr>
                                <w:rPr>
                                  <w:sz w:val="28"/>
                                  <w:szCs w:val="28"/>
                                </w:rPr>
                              </w:pPr>
                            </w:p>
                            <w:p w14:paraId="599FC616" w14:textId="61A8E201" w:rsidR="00CD5695" w:rsidRDefault="00CD5695" w:rsidP="00CD5695">
                              <w:pPr>
                                <w:rPr>
                                  <w:sz w:val="28"/>
                                  <w:szCs w:val="28"/>
                                </w:rPr>
                              </w:pPr>
                              <w:r>
                                <w:rPr>
                                  <w:sz w:val="28"/>
                                  <w:szCs w:val="28"/>
                                </w:rPr>
                                <w:t>B – Body – Balance</w:t>
                              </w:r>
                            </w:p>
                            <w:p w14:paraId="22B9EA78" w14:textId="77777777" w:rsidR="00CD5695" w:rsidRDefault="00CD5695" w:rsidP="00CD5695">
                              <w:pPr>
                                <w:rPr>
                                  <w:sz w:val="28"/>
                                  <w:szCs w:val="28"/>
                                </w:rPr>
                              </w:pPr>
                            </w:p>
                            <w:p w14:paraId="7BD2B66B" w14:textId="49ABFD52" w:rsidR="00CD5695" w:rsidRDefault="00CD5695" w:rsidP="00CD5695">
                              <w:pPr>
                                <w:rPr>
                                  <w:sz w:val="28"/>
                                  <w:szCs w:val="28"/>
                                </w:rPr>
                              </w:pPr>
                              <w:r>
                                <w:rPr>
                                  <w:sz w:val="28"/>
                                  <w:szCs w:val="28"/>
                                </w:rPr>
                                <w:t>C – Can – Co-ordination</w:t>
                              </w:r>
                            </w:p>
                            <w:p w14:paraId="2A84F4B1" w14:textId="77777777" w:rsidR="00CD5695" w:rsidRDefault="00CD5695" w:rsidP="00CD5695">
                              <w:pPr>
                                <w:rPr>
                                  <w:sz w:val="28"/>
                                  <w:szCs w:val="28"/>
                                </w:rPr>
                              </w:pPr>
                            </w:p>
                            <w:p w14:paraId="1E3E860C" w14:textId="38705ADB" w:rsidR="00CD5695" w:rsidRDefault="00CD5695" w:rsidP="00CD5695">
                              <w:pPr>
                                <w:rPr>
                                  <w:sz w:val="28"/>
                                  <w:szCs w:val="28"/>
                                </w:rPr>
                              </w:pPr>
                              <w:r>
                                <w:rPr>
                                  <w:sz w:val="28"/>
                                  <w:szCs w:val="28"/>
                                </w:rPr>
                                <w:t>RT – Reach Their – Reaction Time</w:t>
                              </w:r>
                            </w:p>
                            <w:p w14:paraId="78BD777F" w14:textId="77777777" w:rsidR="00CD5695" w:rsidRDefault="00CD5695" w:rsidP="00CD5695">
                              <w:pPr>
                                <w:rPr>
                                  <w:sz w:val="28"/>
                                  <w:szCs w:val="28"/>
                                </w:rPr>
                              </w:pPr>
                            </w:p>
                            <w:p w14:paraId="66221684" w14:textId="03E8F424" w:rsidR="00CD5695" w:rsidRPr="00CD5695" w:rsidRDefault="00CD5695" w:rsidP="00CD5695">
                              <w:pPr>
                                <w:rPr>
                                  <w:sz w:val="28"/>
                                  <w:szCs w:val="28"/>
                                </w:rPr>
                              </w:pPr>
                              <w:r>
                                <w:rPr>
                                  <w:sz w:val="28"/>
                                  <w:szCs w:val="28"/>
                                </w:rPr>
                                <w:t xml:space="preserve">M – Maximum – Muscular Endurance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477" o:spid="_x0000_s1638" style="position:absolute;margin-left:863.35pt;margin-top:.25pt;width:245pt;height:198.8pt;z-index:2521600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" fillcolor="white [3201]" strokecolor="#f79646 [3209]" strokeweight="2pt">
                  <v:textbox>
                    <w:txbxContent>
                      <w:p w14:paraId="03669750" w14:textId="48900F17" w:rsidR="00CD5695" w:rsidRDefault="00CD5695" w:rsidP="00CD5695">
                        <w:pPr>
                          <w:rPr>
                            <w:sz w:val="28"/>
                            <w:szCs w:val="28"/>
                          </w:rPr>
                        </w:pPr>
                        <w:r>
                          <w:rPr>
                            <w:sz w:val="28"/>
                            <w:szCs w:val="28"/>
                          </w:rPr>
                          <w:t>A – Any – Agility</w:t>
                        </w:r>
                      </w:p>
                      <w:p w14:paraId="7B1615C9" w14:textId="77777777" w:rsidR="00CD5695" w:rsidRDefault="00CD5695" w:rsidP="00CD5695">
                        <w:pPr>
                          <w:rPr>
                            <w:sz w:val="28"/>
                            <w:szCs w:val="28"/>
                          </w:rPr>
                        </w:pPr>
                      </w:p>
                      <w:p w14:paraId="599FC616" w14:textId="61A8E201" w:rsidR="00CD5695" w:rsidRDefault="00CD5695" w:rsidP="00CD5695">
                        <w:pPr>
                          <w:rPr>
                            <w:sz w:val="28"/>
                            <w:szCs w:val="28"/>
                          </w:rPr>
                        </w:pPr>
                        <w:r>
                          <w:rPr>
                            <w:sz w:val="28"/>
                            <w:szCs w:val="28"/>
                          </w:rPr>
                          <w:t>B – Body – Balance</w:t>
                        </w:r>
                      </w:p>
                      <w:p w14:paraId="22B9EA78" w14:textId="77777777" w:rsidR="00CD5695" w:rsidRDefault="00CD5695" w:rsidP="00CD5695">
                        <w:pPr>
                          <w:rPr>
                            <w:sz w:val="28"/>
                            <w:szCs w:val="28"/>
                          </w:rPr>
                        </w:pPr>
                      </w:p>
                      <w:p w14:paraId="7BD2B66B" w14:textId="49ABFD52" w:rsidR="00CD5695" w:rsidRDefault="00CD5695" w:rsidP="00CD5695">
                        <w:pPr>
                          <w:rPr>
                            <w:sz w:val="28"/>
                            <w:szCs w:val="28"/>
                          </w:rPr>
                        </w:pPr>
                        <w:r>
                          <w:rPr>
                            <w:sz w:val="28"/>
                            <w:szCs w:val="28"/>
                          </w:rPr>
                          <w:t>C – Can – Co-ordination</w:t>
                        </w:r>
                      </w:p>
                      <w:p w14:paraId="2A84F4B1" w14:textId="77777777" w:rsidR="00CD5695" w:rsidRDefault="00CD5695" w:rsidP="00CD5695">
                        <w:pPr>
                          <w:rPr>
                            <w:sz w:val="28"/>
                            <w:szCs w:val="28"/>
                          </w:rPr>
                        </w:pPr>
                      </w:p>
                      <w:p w14:paraId="1E3E860C" w14:textId="38705ADB" w:rsidR="00CD5695" w:rsidRDefault="00CD5695" w:rsidP="00CD5695">
                        <w:pPr>
                          <w:rPr>
                            <w:sz w:val="28"/>
                            <w:szCs w:val="28"/>
                          </w:rPr>
                        </w:pPr>
                        <w:r>
                          <w:rPr>
                            <w:sz w:val="28"/>
                            <w:szCs w:val="28"/>
                          </w:rPr>
                          <w:t>RT – Reach Their – Reaction Time</w:t>
                        </w:r>
                      </w:p>
                      <w:p w14:paraId="78BD777F" w14:textId="77777777" w:rsidR="00CD5695" w:rsidRDefault="00CD5695" w:rsidP="00CD5695">
                        <w:pPr>
                          <w:rPr>
                            <w:sz w:val="28"/>
                            <w:szCs w:val="28"/>
                          </w:rPr>
                        </w:pPr>
                        <w:bookmarkStart w:id="98" w:name="_GoBack"/>
                        <w:bookmarkEnd w:id="98"/>
                      </w:p>
                      <w:p w14:paraId="66221684" w14:textId="03E8F424" w:rsidR="00CD5695" w:rsidRPr="00CD5695" w:rsidRDefault="00CD5695" w:rsidP="00CD5695">
                        <w:pPr>
                          <w:rPr>
                            <w:sz w:val="28"/>
                            <w:szCs w:val="28"/>
                          </w:rPr>
                        </w:pPr>
                        <w:r>
                          <w:rPr>
                            <w:sz w:val="28"/>
                            <w:szCs w:val="28"/>
                          </w:rPr>
                          <w:t xml:space="preserve">M – Maximum – Muscular Endurance </w:t>
                        </w:r>
                      </w:p>
                    </w:txbxContent>
                  </v:textbox>
                </v:roundrect>
              </w:pict>
            </mc:Fallback>
          </mc:AlternateContent>
        </w:r>
      </w:ins>
      <w:r w:rsidR="00264B9F">
        <w:rPr>
          <w:b/>
          <w:noProof/>
          <w:sz w:val="46"/>
          <w:szCs w:val="48"/>
          <w:lang w:eastAsia="en-GB"/>
        </w:rPr>
        <mc:AlternateContent>
          <mc:Choice Requires="wpg">
            <w:drawing>
              <wp:anchor distT="0" distB="0" distL="114300" distR="114300" simplePos="0" relativeHeight="252005376" behindDoc="0" locked="0" layoutInCell="1" allowOverlap="1" wp14:anchorId="591FBEBB" wp14:editId="11AB4B6F">
                <wp:simplePos x="0" y="0"/>
                <wp:positionH relativeFrom="margin">
                  <wp:posOffset>-158248</wp:posOffset>
                </wp:positionH>
                <wp:positionV relativeFrom="paragraph">
                  <wp:posOffset>3019330</wp:posOffset>
                </wp:positionV>
                <wp:extent cx="13482955" cy="6455674"/>
                <wp:effectExtent l="0" t="0" r="118745" b="2540"/>
                <wp:wrapNone/>
                <wp:docPr id="2800" name="Group 2800"/>
                <wp:cNvGraphicFramePr/>
                <a:graphic xmlns:a="http://schemas.openxmlformats.org/drawingml/2006/main">
                  <a:graphicData uri="http://schemas.microsoft.com/office/word/2010/wordprocessingGroup">
                    <wpg:wgp>
                      <wpg:cNvGrpSpPr/>
                      <wpg:grpSpPr>
                        <a:xfrm>
                          <a:off x="0" y="0"/>
                          <a:ext cx="13482955" cy="6455674"/>
                          <a:chOff x="-699444" y="42825"/>
                          <a:chExt cx="13483142" cy="6456273"/>
                        </a:xfrm>
                      </wpg:grpSpPr>
                      <wpg:grpSp>
                        <wpg:cNvPr id="226" name="Group 226"/>
                        <wpg:cNvGrpSpPr>
                          <a:grpSpLocks/>
                        </wpg:cNvGrpSpPr>
                        <wpg:grpSpPr bwMode="auto">
                          <a:xfrm>
                            <a:off x="-699444" y="6130163"/>
                            <a:ext cx="2371725" cy="368935"/>
                            <a:chOff x="-273" y="15208"/>
                            <a:chExt cx="3045" cy="581"/>
                          </a:xfrm>
                        </wpg:grpSpPr>
                        <wps:wsp>
                          <wps:cNvPr id="228" name="Text Box 3"/>
                          <wps:cNvSpPr txBox="1">
                            <a:spLocks noChangeArrowheads="1"/>
                          </wps:cNvSpPr>
                          <wps:spPr bwMode="auto">
                            <a:xfrm>
                              <a:off x="176" y="15209"/>
                              <a:ext cx="2596" cy="58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8B2763" w14:textId="60AB749F" w:rsidR="003E5831" w:rsidRDefault="003E5831" w:rsidP="00BE1F59">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2672FCD3" w14:textId="77777777" w:rsidR="003E5831" w:rsidRPr="00372E1D" w:rsidRDefault="003E5831" w:rsidP="00BE1F59">
                                <w:pPr>
                                  <w:rPr>
                                    <w:rFonts w:cs="Calibri"/>
                                    <w:sz w:val="16"/>
                                    <w:szCs w:val="16"/>
                                  </w:rPr>
                                </w:pPr>
                              </w:p>
                              <w:p w14:paraId="2459E7CC" w14:textId="77777777" w:rsidR="003E5831" w:rsidRPr="00372E1D" w:rsidRDefault="003E5831" w:rsidP="00BE1F59">
                                <w:pPr>
                                  <w:rPr>
                                    <w:rFonts w:cs="Calibri"/>
                                    <w:sz w:val="16"/>
                                    <w:szCs w:val="16"/>
                                  </w:rPr>
                                </w:pPr>
                                <w:r w:rsidRPr="00372E1D">
                                  <w:rPr>
                                    <w:rFonts w:cs="Calibri"/>
                                    <w:sz w:val="16"/>
                                    <w:szCs w:val="16"/>
                                  </w:rPr>
                                  <w:t>© ZigZag Education, 2012</w:t>
                                </w:r>
                              </w:p>
                              <w:p w14:paraId="281E38FB" w14:textId="77777777" w:rsidR="003E5831" w:rsidRPr="00372E1D" w:rsidRDefault="003E5831" w:rsidP="00BE1F59">
                                <w:pPr>
                                  <w:rPr>
                                    <w:rFonts w:cs="Calibri"/>
                                    <w:sz w:val="16"/>
                                    <w:szCs w:val="16"/>
                                  </w:rPr>
                                </w:pPr>
                              </w:p>
                            </w:txbxContent>
                          </wps:txbx>
                          <wps:bodyPr rot="0" vert="horz" wrap="square" lIns="91440" tIns="45720" rIns="91440" bIns="45720" anchor="t" anchorCtr="0" upright="1">
                            <a:noAutofit/>
                          </wps:bodyPr>
                        </wps:wsp>
                        <pic:pic xmlns:pic="http://schemas.openxmlformats.org/drawingml/2006/picture">
                          <pic:nvPicPr>
                            <pic:cNvPr id="23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273" y="15208"/>
                              <a:ext cx="473" cy="561"/>
                            </a:xfrm>
                            <a:prstGeom prst="rect">
                              <a:avLst/>
                            </a:prstGeom>
                            <a:noFill/>
                            <a:extLst>
                              <a:ext uri="{909E8E84-426E-40DD-AFC4-6F175D3DCCD1}">
                                <a14:hiddenFill xmlns:a14="http://schemas.microsoft.com/office/drawing/2010/main">
                                  <a:solidFill>
                                    <a:srgbClr val="FFFFFF"/>
                                  </a:solidFill>
                                </a14:hiddenFill>
                              </a:ext>
                            </a:extLst>
                          </pic:spPr>
                        </pic:pic>
                      </wpg:grpSp>
                      <wpg:grpSp>
                        <wpg:cNvPr id="2983" name="Group 2983"/>
                        <wpg:cNvGrpSpPr/>
                        <wpg:grpSpPr>
                          <a:xfrm>
                            <a:off x="2023872" y="42825"/>
                            <a:ext cx="10759826" cy="5821400"/>
                            <a:chOff x="-206065" y="592152"/>
                            <a:chExt cx="10760969" cy="5822048"/>
                          </a:xfrm>
                        </wpg:grpSpPr>
                        <wpg:grpSp>
                          <wpg:cNvPr id="2984" name="Group 2984"/>
                          <wpg:cNvGrpSpPr/>
                          <wpg:grpSpPr>
                            <a:xfrm>
                              <a:off x="-206065" y="592152"/>
                              <a:ext cx="10551596" cy="5822048"/>
                              <a:chOff x="-3306990" y="-1095287"/>
                              <a:chExt cx="11850586" cy="4115306"/>
                            </a:xfrm>
                          </wpg:grpSpPr>
                          <wpg:grpSp>
                            <wpg:cNvPr id="2985" name="Group 2985"/>
                            <wpg:cNvGrpSpPr/>
                            <wpg:grpSpPr>
                              <a:xfrm>
                                <a:off x="-3306990" y="-1095287"/>
                                <a:ext cx="11850586" cy="4115306"/>
                                <a:chOff x="-3138089" y="-1385257"/>
                                <a:chExt cx="11851999" cy="4116931"/>
                              </a:xfrm>
                            </wpg:grpSpPr>
                            <wps:wsp>
                              <wps:cNvPr id="2986" name="Cloud 2986"/>
                              <wps:cNvSpPr/>
                              <wps:spPr>
                                <a:xfrm>
                                  <a:off x="934862" y="322255"/>
                                  <a:ext cx="2319486" cy="932549"/>
                                </a:xfrm>
                                <a:prstGeom prst="cloud">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53C197" w14:textId="77777777" w:rsidR="003E5831" w:rsidRPr="00262D03" w:rsidRDefault="003E5831" w:rsidP="00262D03">
                                    <w:pPr>
                                      <w:spacing w:before="120"/>
                                      <w:jc w:val="center"/>
                                      <w:rPr>
                                        <w:rFonts w:ascii="Milk Run" w:hAnsi="Milk Run"/>
                                        <w:color w:val="FFFFFF" w:themeColor="background1"/>
                                        <w:sz w:val="44"/>
                                        <w:szCs w:val="24"/>
                                      </w:rPr>
                                    </w:pPr>
                                    <w:r w:rsidRPr="00262D03">
                                      <w:rPr>
                                        <w:rFonts w:ascii="Milk Run" w:hAnsi="Milk Run"/>
                                        <w:color w:val="FFFFFF" w:themeColor="background1"/>
                                        <w:sz w:val="44"/>
                                        <w:szCs w:val="24"/>
                                      </w:rPr>
                                      <w:t>Components of Fitness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7" name="Text Box 2"/>
                              <wps:cNvSpPr txBox="1">
                                <a:spLocks noChangeArrowheads="1"/>
                              </wps:cNvSpPr>
                              <wps:spPr bwMode="auto">
                                <a:xfrm>
                                  <a:off x="5614632" y="-1027125"/>
                                  <a:ext cx="1941536" cy="593646"/>
                                </a:xfrm>
                                <a:prstGeom prst="rect">
                                  <a:avLst/>
                                </a:prstGeom>
                                <a:noFill/>
                                <a:ln w="12700" cap="flat" cmpd="sng" algn="ctr">
                                  <a:noFill/>
                                  <a:prstDash val="solid"/>
                                  <a:headEnd/>
                                  <a:tailEnd/>
                                </a:ln>
                                <a:effectLst/>
                              </wps:spPr>
                              <wps:txbx>
                                <w:txbxContent>
                                  <w:p w14:paraId="543677B3"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Balance</w:t>
                                    </w:r>
                                  </w:p>
                                  <w:p w14:paraId="7B0B7251" w14:textId="33C1C123" w:rsidR="003E5831" w:rsidRPr="002947E0" w:rsidRDefault="003E5831" w:rsidP="00B02839">
                                    <w:pPr>
                                      <w:jc w:val="center"/>
                                      <w:rPr>
                                        <w:rFonts w:ascii="Milk Run" w:hAnsi="Milk Run"/>
                                        <w:sz w:val="28"/>
                                        <w:szCs w:val="28"/>
                                      </w:rPr>
                                    </w:pPr>
                                    <w:r w:rsidRPr="00345A7A">
                                      <w:rPr>
                                        <w:rFonts w:ascii="Milk Run" w:hAnsi="Milk Run"/>
                                        <w:sz w:val="20"/>
                                        <w:szCs w:val="20"/>
                                      </w:rPr>
                                      <w:t xml:space="preserve">The ability to maintain </w:t>
                                    </w:r>
                                    <w:r w:rsidRPr="00644500">
                                      <w:rPr>
                                        <w:rFonts w:ascii="Milk Run" w:hAnsi="Milk Run"/>
                                        <w:sz w:val="20"/>
                                        <w:szCs w:val="20"/>
                                        <w:highlight w:val="yellow"/>
                                      </w:rPr>
                                      <w:t xml:space="preserve">the centre of mass over a base of support. </w:t>
                                    </w:r>
                                    <w:proofErr w:type="gramStart"/>
                                    <w:r w:rsidRPr="00644500">
                                      <w:rPr>
                                        <w:rFonts w:ascii="Milk Run" w:hAnsi="Milk Run"/>
                                        <w:sz w:val="20"/>
                                        <w:szCs w:val="20"/>
                                        <w:highlight w:val="yellow"/>
                                      </w:rPr>
                                      <w:t>Can be static (</w:t>
                                    </w:r>
                                    <w:r>
                                      <w:rPr>
                                        <w:rFonts w:ascii="Milk Run" w:hAnsi="Milk Run"/>
                                        <w:sz w:val="20"/>
                                        <w:szCs w:val="20"/>
                                        <w:highlight w:val="yellow"/>
                                      </w:rPr>
                                      <w:t>s</w:t>
                                    </w:r>
                                    <w:r w:rsidRPr="00644500">
                                      <w:rPr>
                                        <w:rFonts w:ascii="Milk Run" w:hAnsi="Milk Run"/>
                                        <w:sz w:val="20"/>
                                        <w:szCs w:val="20"/>
                                        <w:highlight w:val="yellow"/>
                                      </w:rPr>
                                      <w:t>till) or dynamic (</w:t>
                                    </w:r>
                                    <w:r>
                                      <w:rPr>
                                        <w:rFonts w:ascii="Milk Run" w:hAnsi="Milk Run"/>
                                        <w:sz w:val="20"/>
                                        <w:szCs w:val="20"/>
                                        <w:highlight w:val="yellow"/>
                                      </w:rPr>
                                      <w:t>m</w:t>
                                    </w:r>
                                    <w:r w:rsidRPr="00644500">
                                      <w:rPr>
                                        <w:rFonts w:ascii="Milk Run" w:hAnsi="Milk Run"/>
                                        <w:sz w:val="20"/>
                                        <w:szCs w:val="20"/>
                                        <w:highlight w:val="yellow"/>
                                      </w:rPr>
                                      <w:t>oving)</w:t>
                                    </w:r>
                                    <w:ins w:id="87" w:author="Elaine Berry" w:date="2018-01-08T11:27:00Z">
                                      <w:r>
                                        <w:rPr>
                                          <w:rFonts w:ascii="Milk Run" w:hAnsi="Milk Run"/>
                                          <w:sz w:val="20"/>
                                          <w:szCs w:val="20"/>
                                        </w:rPr>
                                        <w:t>.</w:t>
                                      </w:r>
                                    </w:ins>
                                    <w:proofErr w:type="gramEnd"/>
                                  </w:p>
                                </w:txbxContent>
                              </wps:txbx>
                              <wps:bodyPr rot="0" vert="horz" wrap="square" lIns="36000" tIns="36000" rIns="36000" bIns="36000" anchor="ctr" anchorCtr="0">
                                <a:noAutofit/>
                              </wps:bodyPr>
                            </wps:wsp>
                            <wps:wsp>
                              <wps:cNvPr id="2988" name="Text Box 2"/>
                              <wps:cNvSpPr txBox="1">
                                <a:spLocks noChangeArrowheads="1"/>
                              </wps:cNvSpPr>
                              <wps:spPr bwMode="auto">
                                <a:xfrm>
                                  <a:off x="3886161" y="446854"/>
                                  <a:ext cx="1165602" cy="499082"/>
                                </a:xfrm>
                                <a:prstGeom prst="rect">
                                  <a:avLst/>
                                </a:prstGeom>
                                <a:noFill/>
                                <a:ln w="12700" cap="flat" cmpd="sng" algn="ctr">
                                  <a:noFill/>
                                  <a:prstDash val="solid"/>
                                  <a:headEnd/>
                                  <a:tailEnd/>
                                </a:ln>
                                <a:effectLst/>
                              </wps:spPr>
                              <wps:txbx>
                                <w:txbxContent>
                                  <w:p w14:paraId="012D7B80"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Strength</w:t>
                                    </w:r>
                                  </w:p>
                                  <w:p w14:paraId="48E78A88" w14:textId="77777777" w:rsidR="003E5831" w:rsidRPr="00BF0B50" w:rsidRDefault="003E5831" w:rsidP="00BE1F59">
                                    <w:pPr>
                                      <w:spacing w:before="120"/>
                                      <w:jc w:val="center"/>
                                      <w:rPr>
                                        <w:rFonts w:ascii="Milk Run" w:hAnsi="Milk Run"/>
                                        <w:sz w:val="20"/>
                                        <w:szCs w:val="20"/>
                                      </w:rPr>
                                    </w:pPr>
                                    <w:r>
                                      <w:rPr>
                                        <w:rFonts w:ascii="Milk Run" w:hAnsi="Milk Run"/>
                                        <w:sz w:val="20"/>
                                        <w:szCs w:val="20"/>
                                      </w:rPr>
                                      <w:t>The ability to overcome a resistance</w:t>
                                    </w:r>
                                  </w:p>
                                  <w:p w14:paraId="75BA639D" w14:textId="77777777" w:rsidR="003E5831" w:rsidRPr="002947E0" w:rsidRDefault="003E5831" w:rsidP="00BE1F59">
                                    <w:pPr>
                                      <w:spacing w:before="120"/>
                                      <w:jc w:val="center"/>
                                      <w:rPr>
                                        <w:rFonts w:ascii="Milk Run" w:hAnsi="Milk Run"/>
                                        <w:sz w:val="28"/>
                                        <w:szCs w:val="28"/>
                                      </w:rPr>
                                    </w:pPr>
                                  </w:p>
                                  <w:p w14:paraId="0A8C6C09" w14:textId="77777777" w:rsidR="003E5831" w:rsidRPr="002947E0" w:rsidRDefault="003E5831" w:rsidP="00BE1F59">
                                    <w:pPr>
                                      <w:spacing w:before="120"/>
                                      <w:rPr>
                                        <w:rFonts w:ascii="Milk Run" w:hAnsi="Milk Run"/>
                                        <w:sz w:val="28"/>
                                        <w:szCs w:val="28"/>
                                      </w:rPr>
                                    </w:pPr>
                                  </w:p>
                                </w:txbxContent>
                              </wps:txbx>
                              <wps:bodyPr rot="0" vert="horz" wrap="square" lIns="36000" tIns="36000" rIns="36000" bIns="36000" anchor="ctr" anchorCtr="0">
                                <a:noAutofit/>
                              </wps:bodyPr>
                            </wps:wsp>
                            <wps:wsp>
                              <wps:cNvPr id="2989" name="Text Box 2"/>
                              <wps:cNvSpPr txBox="1">
                                <a:spLocks noChangeArrowheads="1"/>
                              </wps:cNvSpPr>
                              <wps:spPr bwMode="auto">
                                <a:xfrm>
                                  <a:off x="2840529" y="2047590"/>
                                  <a:ext cx="1445487" cy="572102"/>
                                </a:xfrm>
                                <a:prstGeom prst="rect">
                                  <a:avLst/>
                                </a:prstGeom>
                                <a:noFill/>
                                <a:ln w="12700" cap="flat" cmpd="sng" algn="ctr">
                                  <a:noFill/>
                                  <a:prstDash val="solid"/>
                                  <a:headEnd/>
                                  <a:tailEnd/>
                                </a:ln>
                                <a:effectLst/>
                              </wps:spPr>
                              <wps:txbx>
                                <w:txbxContent>
                                  <w:p w14:paraId="48193B42"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Power</w:t>
                                    </w:r>
                                  </w:p>
                                  <w:p w14:paraId="14623986" w14:textId="634277EE" w:rsidR="003E5831" w:rsidRPr="002947E0" w:rsidRDefault="003E5831" w:rsidP="0078309D">
                                    <w:pPr>
                                      <w:spacing w:before="120"/>
                                      <w:jc w:val="center"/>
                                      <w:rPr>
                                        <w:rFonts w:ascii="Milk Run" w:hAnsi="Milk Run"/>
                                        <w:sz w:val="28"/>
                                        <w:szCs w:val="28"/>
                                      </w:rPr>
                                    </w:pPr>
                                    <w:r>
                                      <w:rPr>
                                        <w:rFonts w:ascii="Milk Run" w:hAnsi="Milk Run"/>
                                        <w:sz w:val="20"/>
                                        <w:szCs w:val="20"/>
                                      </w:rPr>
                                      <w:br/>
                                      <w:t>(</w:t>
                                    </w:r>
                                    <w:r w:rsidRPr="00B02839">
                                      <w:rPr>
                                        <w:rFonts w:ascii="Milk Run" w:hAnsi="Milk Run"/>
                                        <w:sz w:val="20"/>
                                        <w:szCs w:val="20"/>
                                        <w:highlight w:val="yellow"/>
                                      </w:rPr>
                                      <w:t xml:space="preserve">Strength </w:t>
                                    </w:r>
                                    <w:r>
                                      <w:rPr>
                                        <w:rFonts w:ascii="Calibri" w:hAnsi="Calibri"/>
                                        <w:sz w:val="20"/>
                                        <w:szCs w:val="20"/>
                                        <w:highlight w:val="yellow"/>
                                      </w:rPr>
                                      <w:t>×</w:t>
                                    </w:r>
                                    <w:r w:rsidRPr="00B02839">
                                      <w:rPr>
                                        <w:rFonts w:ascii="Milk Run" w:hAnsi="Milk Run"/>
                                        <w:sz w:val="20"/>
                                        <w:szCs w:val="20"/>
                                        <w:highlight w:val="yellow"/>
                                      </w:rPr>
                                      <w:t xml:space="preserve"> </w:t>
                                    </w:r>
                                    <w:r>
                                      <w:rPr>
                                        <w:rFonts w:ascii="Milk Run" w:hAnsi="Milk Run"/>
                                        <w:sz w:val="20"/>
                                        <w:szCs w:val="20"/>
                                        <w:highlight w:val="yellow"/>
                                      </w:rPr>
                                      <w:t>S</w:t>
                                    </w:r>
                                    <w:r w:rsidRPr="00B02839">
                                      <w:rPr>
                                        <w:rFonts w:ascii="Milk Run" w:hAnsi="Milk Run"/>
                                        <w:sz w:val="20"/>
                                        <w:szCs w:val="20"/>
                                        <w:highlight w:val="yellow"/>
                                      </w:rPr>
                                      <w:t>peed)</w:t>
                                    </w:r>
                                  </w:p>
                                </w:txbxContent>
                              </wps:txbx>
                              <wps:bodyPr rot="0" vert="horz" wrap="square" lIns="36000" tIns="36000" rIns="36000" bIns="36000" anchor="ctr" anchorCtr="0">
                                <a:noAutofit/>
                              </wps:bodyPr>
                            </wps:wsp>
                            <wps:wsp>
                              <wps:cNvPr id="2990" name="Text Box 2"/>
                              <wps:cNvSpPr txBox="1">
                                <a:spLocks noChangeArrowheads="1"/>
                              </wps:cNvSpPr>
                              <wps:spPr bwMode="auto">
                                <a:xfrm>
                                  <a:off x="-3138089" y="-1385257"/>
                                  <a:ext cx="1814665" cy="949407"/>
                                </a:xfrm>
                                <a:prstGeom prst="rect">
                                  <a:avLst/>
                                </a:prstGeom>
                                <a:noFill/>
                                <a:ln w="12700" cap="flat" cmpd="sng" algn="ctr">
                                  <a:noFill/>
                                  <a:prstDash val="solid"/>
                                  <a:headEnd/>
                                  <a:tailEnd/>
                                </a:ln>
                                <a:effectLst/>
                              </wps:spPr>
                              <wps:txbx>
                                <w:txbxContent>
                                  <w:p w14:paraId="17457AD6"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Cardiovascular Endurance</w:t>
                                    </w:r>
                                  </w:p>
                                  <w:p w14:paraId="371B86AC" w14:textId="3AD5262C" w:rsidR="003E5831" w:rsidRPr="00264B9F" w:rsidRDefault="00264B9F" w:rsidP="00BE1F59">
                                    <w:pPr>
                                      <w:spacing w:before="120"/>
                                      <w:rPr>
                                        <w:rFonts w:ascii="Milk Run" w:hAnsi="Milk Run"/>
                                        <w:sz w:val="20"/>
                                        <w:szCs w:val="20"/>
                                      </w:rPr>
                                    </w:pPr>
                                    <w:proofErr w:type="gramStart"/>
                                    <w:r w:rsidRPr="00264B9F">
                                      <w:rPr>
                                        <w:rFonts w:ascii="Milk Run" w:hAnsi="Milk Run"/>
                                        <w:sz w:val="20"/>
                                        <w:szCs w:val="20"/>
                                      </w:rPr>
                                      <w:t>The ability of the heart and lungs to supply oxygen to the working muscles.</w:t>
                                    </w:r>
                                    <w:proofErr w:type="gramEnd"/>
                                  </w:p>
                                </w:txbxContent>
                              </wps:txbx>
                              <wps:bodyPr rot="0" vert="horz" wrap="square" lIns="36000" tIns="36000" rIns="36000" bIns="36000" anchor="ctr" anchorCtr="0">
                                <a:noAutofit/>
                              </wps:bodyPr>
                            </wps:wsp>
                            <wps:wsp>
                              <wps:cNvPr id="2991" name="Text Box 2"/>
                              <wps:cNvSpPr txBox="1">
                                <a:spLocks noChangeArrowheads="1"/>
                              </wps:cNvSpPr>
                              <wps:spPr bwMode="auto">
                                <a:xfrm>
                                  <a:off x="1289247" y="1467720"/>
                                  <a:ext cx="1135562" cy="1263954"/>
                                </a:xfrm>
                                <a:prstGeom prst="rect">
                                  <a:avLst/>
                                </a:prstGeom>
                                <a:noFill/>
                                <a:ln w="12700" cap="flat" cmpd="sng" algn="ctr">
                                  <a:noFill/>
                                  <a:prstDash val="solid"/>
                                  <a:headEnd/>
                                  <a:tailEnd/>
                                </a:ln>
                                <a:effectLst/>
                              </wps:spPr>
                              <wps:txbx>
                                <w:txbxContent>
                                  <w:p w14:paraId="360A3719"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Flexibility</w:t>
                                    </w:r>
                                  </w:p>
                                  <w:p w14:paraId="40F07FEA" w14:textId="18B7AF15" w:rsidR="003E5831" w:rsidRPr="002947E0" w:rsidRDefault="003E5831" w:rsidP="00BE1F59">
                                    <w:pPr>
                                      <w:spacing w:before="120"/>
                                      <w:jc w:val="center"/>
                                      <w:rPr>
                                        <w:rFonts w:ascii="Milk Run" w:hAnsi="Milk Run"/>
                                        <w:sz w:val="28"/>
                                        <w:szCs w:val="28"/>
                                      </w:rPr>
                                    </w:pPr>
                                    <w:r w:rsidRPr="00345A7A">
                                      <w:rPr>
                                        <w:rFonts w:ascii="Milk Run" w:hAnsi="Milk Run"/>
                                        <w:sz w:val="20"/>
                                        <w:szCs w:val="20"/>
                                      </w:rPr>
                                      <w:t xml:space="preserve">The range of movement </w:t>
                                    </w:r>
                                    <w:r w:rsidR="005129ED">
                                      <w:rPr>
                                        <w:rFonts w:ascii="Milk Run" w:hAnsi="Milk Run"/>
                                        <w:sz w:val="20"/>
                                        <w:szCs w:val="20"/>
                                      </w:rPr>
                                      <w:t xml:space="preserve">possible </w:t>
                                    </w:r>
                                    <w:r w:rsidRPr="00345A7A">
                                      <w:rPr>
                                        <w:rFonts w:ascii="Milk Run" w:hAnsi="Milk Run"/>
                                        <w:sz w:val="20"/>
                                        <w:szCs w:val="20"/>
                                      </w:rPr>
                                      <w:t>at a joint</w:t>
                                    </w:r>
                                  </w:p>
                                </w:txbxContent>
                              </wps:txbx>
                              <wps:bodyPr rot="0" vert="horz" wrap="square" lIns="36000" tIns="36000" rIns="36000" bIns="36000" anchor="ctr" anchorCtr="0">
                                <a:noAutofit/>
                              </wps:bodyPr>
                            </wps:wsp>
                            <wps:wsp>
                              <wps:cNvPr id="2992" name="Text Box 2"/>
                              <wps:cNvSpPr txBox="1">
                                <a:spLocks noChangeArrowheads="1"/>
                              </wps:cNvSpPr>
                              <wps:spPr bwMode="auto">
                                <a:xfrm>
                                  <a:off x="-1018114" y="-1323255"/>
                                  <a:ext cx="2111995" cy="720373"/>
                                </a:xfrm>
                                <a:prstGeom prst="rect">
                                  <a:avLst/>
                                </a:prstGeom>
                                <a:noFill/>
                                <a:ln w="12700" cap="flat" cmpd="sng" algn="ctr">
                                  <a:noFill/>
                                  <a:prstDash val="solid"/>
                                  <a:headEnd/>
                                  <a:tailEnd/>
                                </a:ln>
                                <a:effectLst/>
                              </wps:spPr>
                              <wps:txbx>
                                <w:txbxContent>
                                  <w:p w14:paraId="656818EF"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Agility</w:t>
                                    </w:r>
                                  </w:p>
                                  <w:p w14:paraId="195CD913" w14:textId="6EDA4108" w:rsidR="003E5831" w:rsidRPr="00264B9F" w:rsidRDefault="00264B9F" w:rsidP="00942A72">
                                    <w:pPr>
                                      <w:spacing w:before="120"/>
                                      <w:jc w:val="center"/>
                                      <w:rPr>
                                        <w:rFonts w:ascii="Milk Run" w:hAnsi="Milk Run"/>
                                        <w:sz w:val="20"/>
                                        <w:szCs w:val="20"/>
                                      </w:rPr>
                                    </w:pPr>
                                    <w:r w:rsidRPr="00264B9F">
                                      <w:rPr>
                                        <w:sz w:val="20"/>
                                        <w:szCs w:val="20"/>
                                      </w:rPr>
                                      <w:t>The ability to move and change direction quickly (at speed)</w:t>
                                    </w:r>
                                    <w:r>
                                      <w:rPr>
                                        <w:szCs w:val="23"/>
                                      </w:rPr>
                                      <w:t xml:space="preserve"> </w:t>
                                    </w:r>
                                    <w:r w:rsidRPr="00264B9F">
                                      <w:rPr>
                                        <w:sz w:val="20"/>
                                        <w:szCs w:val="20"/>
                                      </w:rPr>
                                      <w:t>whilst maintaining control.</w:t>
                                    </w:r>
                                  </w:p>
                                </w:txbxContent>
                              </wps:txbx>
                              <wps:bodyPr rot="0" vert="horz" wrap="square" lIns="36000" tIns="36000" rIns="36000" bIns="36000" anchor="ctr" anchorCtr="0">
                                <a:noAutofit/>
                              </wps:bodyPr>
                            </wps:wsp>
                            <wps:wsp>
                              <wps:cNvPr id="2993" name="Text Box 2"/>
                              <wps:cNvSpPr txBox="1">
                                <a:spLocks noChangeArrowheads="1"/>
                              </wps:cNvSpPr>
                              <wps:spPr bwMode="auto">
                                <a:xfrm>
                                  <a:off x="-1672663" y="1474904"/>
                                  <a:ext cx="1753033" cy="790493"/>
                                </a:xfrm>
                                <a:prstGeom prst="rect">
                                  <a:avLst/>
                                </a:prstGeom>
                                <a:noFill/>
                                <a:ln w="12700" cap="flat" cmpd="sng" algn="ctr">
                                  <a:noFill/>
                                  <a:prstDash val="solid"/>
                                  <a:headEnd/>
                                  <a:tailEnd/>
                                </a:ln>
                                <a:effectLst/>
                              </wps:spPr>
                              <wps:txbx>
                                <w:txbxContent>
                                  <w:p w14:paraId="1A0066DA" w14:textId="77777777" w:rsidR="003E5831" w:rsidRPr="0078309D" w:rsidRDefault="003E5831" w:rsidP="00BE1F59">
                                    <w:pPr>
                                      <w:spacing w:before="120"/>
                                      <w:jc w:val="center"/>
                                      <w:rPr>
                                        <w:rFonts w:ascii="Milk Run" w:hAnsi="Milk Run"/>
                                        <w:sz w:val="28"/>
                                        <w:szCs w:val="28"/>
                                      </w:rPr>
                                    </w:pPr>
                                    <w:r w:rsidRPr="0078309D">
                                      <w:rPr>
                                        <w:rFonts w:ascii="Milk Run" w:hAnsi="Milk Run"/>
                                        <w:sz w:val="28"/>
                                        <w:szCs w:val="28"/>
                                      </w:rPr>
                                      <w:t>Coordination</w:t>
                                    </w:r>
                                  </w:p>
                                  <w:p w14:paraId="0678D10E" w14:textId="3C0FC9B0" w:rsidR="003E5831" w:rsidRPr="002947E0" w:rsidRDefault="005129ED" w:rsidP="0078309D">
                                    <w:pPr>
                                      <w:spacing w:before="120"/>
                                      <w:jc w:val="center"/>
                                      <w:rPr>
                                        <w:rFonts w:ascii="Milk Run" w:hAnsi="Milk Run"/>
                                        <w:sz w:val="28"/>
                                        <w:szCs w:val="28"/>
                                      </w:rPr>
                                    </w:pPr>
                                    <w:r w:rsidRPr="006F353A">
                                      <w:rPr>
                                        <w:sz w:val="20"/>
                                        <w:szCs w:val="20"/>
                                      </w:rPr>
                                      <w:t>The ability to use different (two or more) parts of the body together, smoothly and efficiently.</w:t>
                                    </w:r>
                                  </w:p>
                                </w:txbxContent>
                              </wps:txbx>
                              <wps:bodyPr rot="0" vert="horz" wrap="square" lIns="36000" tIns="36000" rIns="36000" bIns="36000" anchor="ctr" anchorCtr="0">
                                <a:noAutofit/>
                              </wps:bodyPr>
                            </wps:wsp>
                            <wps:wsp>
                              <wps:cNvPr id="2994" name="Text Box 2"/>
                              <wps:cNvSpPr txBox="1">
                                <a:spLocks noChangeArrowheads="1"/>
                              </wps:cNvSpPr>
                              <wps:spPr bwMode="auto">
                                <a:xfrm>
                                  <a:off x="-3138088" y="380141"/>
                                  <a:ext cx="1834946" cy="808768"/>
                                </a:xfrm>
                                <a:prstGeom prst="rect">
                                  <a:avLst/>
                                </a:prstGeom>
                                <a:noFill/>
                                <a:ln w="12700" cap="flat" cmpd="sng" algn="ctr">
                                  <a:noFill/>
                                  <a:prstDash val="solid"/>
                                  <a:headEnd/>
                                  <a:tailEnd/>
                                </a:ln>
                                <a:effectLst/>
                              </wps:spPr>
                              <wps:txbx>
                                <w:txbxContent>
                                  <w:p w14:paraId="63F8C94B"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Muscular Endurance</w:t>
                                    </w:r>
                                  </w:p>
                                  <w:p w14:paraId="2D506BFA" w14:textId="67F10130" w:rsidR="003E5831" w:rsidRPr="005129ED" w:rsidRDefault="005129ED" w:rsidP="005129ED">
                                    <w:pPr>
                                      <w:spacing w:before="120"/>
                                      <w:jc w:val="center"/>
                                      <w:rPr>
                                        <w:rFonts w:ascii="Milk Run" w:hAnsi="Milk Run"/>
                                        <w:sz w:val="20"/>
                                        <w:szCs w:val="20"/>
                                      </w:rPr>
                                    </w:pPr>
                                    <w:r w:rsidRPr="005129ED">
                                      <w:rPr>
                                        <w:rFonts w:ascii="Milk Run" w:hAnsi="Milk Run"/>
                                        <w:sz w:val="20"/>
                                        <w:szCs w:val="20"/>
                                      </w:rPr>
                                      <w:t>Ability of a muscle or muscle group to undergo repeated contractions, avoiding fatigue.</w:t>
                                    </w:r>
                                  </w:p>
                                </w:txbxContent>
                              </wps:txbx>
                              <wps:bodyPr rot="0" vert="horz" wrap="square" lIns="36000" tIns="36000" rIns="36000" bIns="36000" anchor="ctr" anchorCtr="0">
                                <a:noAutofit/>
                              </wps:bodyPr>
                            </wps:wsp>
                            <wps:wsp>
                              <wps:cNvPr id="2995" name="Text Box 2"/>
                              <wps:cNvSpPr txBox="1">
                                <a:spLocks noChangeArrowheads="1"/>
                              </wps:cNvSpPr>
                              <wps:spPr bwMode="auto">
                                <a:xfrm>
                                  <a:off x="1241495" y="-1385257"/>
                                  <a:ext cx="1753332" cy="782375"/>
                                </a:xfrm>
                                <a:prstGeom prst="rect">
                                  <a:avLst/>
                                </a:prstGeom>
                                <a:noFill/>
                                <a:ln w="12700" cap="flat" cmpd="sng" algn="ctr">
                                  <a:noFill/>
                                  <a:prstDash val="solid"/>
                                  <a:headEnd/>
                                  <a:tailEnd/>
                                </a:ln>
                                <a:effectLst/>
                              </wps:spPr>
                              <wps:txbx>
                                <w:txbxContent>
                                  <w:p w14:paraId="014B25FF"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Reaction Time</w:t>
                                    </w:r>
                                  </w:p>
                                  <w:p w14:paraId="3AFD68C0" w14:textId="1AD05B6F" w:rsidR="003E5831" w:rsidRPr="002947E0" w:rsidRDefault="003E5831" w:rsidP="00BE1F59">
                                    <w:pPr>
                                      <w:spacing w:before="120"/>
                                      <w:jc w:val="center"/>
                                      <w:rPr>
                                        <w:rFonts w:ascii="Milk Run" w:hAnsi="Milk Run"/>
                                        <w:sz w:val="28"/>
                                        <w:szCs w:val="28"/>
                                      </w:rPr>
                                    </w:pPr>
                                    <w:r w:rsidRPr="00644500">
                                      <w:rPr>
                                        <w:rFonts w:ascii="Milk Run" w:hAnsi="Milk Run"/>
                                        <w:sz w:val="20"/>
                                        <w:szCs w:val="20"/>
                                        <w:highlight w:val="yellow"/>
                                      </w:rPr>
                                      <w:t>The time taken to initiate a response to a stimulus</w:t>
                                    </w:r>
                                    <w:del w:id="88" w:author="Elaine Berry" w:date="2018-01-08T11:24:00Z">
                                      <w:r w:rsidRPr="00644500" w:rsidDel="00BA4874">
                                        <w:rPr>
                                          <w:rFonts w:ascii="Milk Run" w:hAnsi="Milk Run"/>
                                          <w:sz w:val="20"/>
                                          <w:szCs w:val="20"/>
                                          <w:highlight w:val="yellow"/>
                                        </w:rPr>
                                        <w:delText>.</w:delText>
                                      </w:r>
                                    </w:del>
                                    <w:r>
                                      <w:rPr>
                                        <w:rFonts w:ascii="Milk Run" w:hAnsi="Milk Run"/>
                                        <w:sz w:val="20"/>
                                        <w:szCs w:val="20"/>
                                      </w:rPr>
                                      <w:t xml:space="preserve"> </w:t>
                                    </w:r>
                                  </w:p>
                                </w:txbxContent>
                              </wps:txbx>
                              <wps:bodyPr rot="0" vert="horz" wrap="square" lIns="36000" tIns="36000" rIns="36000" bIns="36000" anchor="ctr" anchorCtr="0">
                                <a:noAutofit/>
                              </wps:bodyPr>
                            </wps:wsp>
                            <wps:wsp>
                              <wps:cNvPr id="2996" name="Text Box 2"/>
                              <wps:cNvSpPr txBox="1">
                                <a:spLocks noChangeArrowheads="1"/>
                              </wps:cNvSpPr>
                              <wps:spPr bwMode="auto">
                                <a:xfrm>
                                  <a:off x="6285220" y="387586"/>
                                  <a:ext cx="2266294" cy="608159"/>
                                </a:xfrm>
                                <a:prstGeom prst="rect">
                                  <a:avLst/>
                                </a:prstGeom>
                                <a:noFill/>
                                <a:ln w="12700" cap="flat" cmpd="sng" algn="ctr">
                                  <a:noFill/>
                                  <a:prstDash val="solid"/>
                                  <a:headEnd/>
                                  <a:tailEnd/>
                                </a:ln>
                                <a:effectLst/>
                              </wps:spPr>
                              <wps:txbx>
                                <w:txbxContent>
                                  <w:p w14:paraId="26A861AC"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Maximal Strength</w:t>
                                    </w:r>
                                  </w:p>
                                  <w:p w14:paraId="3B2E7C49" w14:textId="64DE1436" w:rsidR="003E5831" w:rsidRPr="002947E0" w:rsidRDefault="003E5831" w:rsidP="0078309D">
                                    <w:pPr>
                                      <w:spacing w:before="120"/>
                                      <w:jc w:val="center"/>
                                      <w:rPr>
                                        <w:rFonts w:ascii="Milk Run" w:hAnsi="Milk Run"/>
                                        <w:sz w:val="28"/>
                                        <w:szCs w:val="28"/>
                                      </w:rPr>
                                    </w:pPr>
                                    <w:r w:rsidRPr="00345A7A">
                                      <w:rPr>
                                        <w:rFonts w:ascii="Milk Run" w:hAnsi="Milk Run"/>
                                        <w:sz w:val="20"/>
                                        <w:szCs w:val="20"/>
                                      </w:rPr>
                                      <w:t xml:space="preserve">The </w:t>
                                    </w:r>
                                    <w:r>
                                      <w:rPr>
                                        <w:rFonts w:ascii="Milk Run" w:hAnsi="Milk Run"/>
                                        <w:sz w:val="20"/>
                                        <w:szCs w:val="20"/>
                                      </w:rPr>
                                      <w:t xml:space="preserve">maximum force produced </w:t>
                                    </w:r>
                                    <w:r w:rsidRPr="00345A7A">
                                      <w:rPr>
                                        <w:rFonts w:ascii="Milk Run" w:hAnsi="Milk Run"/>
                                        <w:sz w:val="20"/>
                                        <w:szCs w:val="20"/>
                                      </w:rPr>
                                      <w:t>in order to move large loads</w:t>
                                    </w:r>
                                  </w:p>
                                </w:txbxContent>
                              </wps:txbx>
                              <wps:bodyPr rot="0" vert="horz" wrap="square" lIns="36000" tIns="36000" rIns="36000" bIns="36000" anchor="ctr" anchorCtr="0">
                                <a:noAutofit/>
                              </wps:bodyPr>
                            </wps:wsp>
                            <wps:wsp>
                              <wps:cNvPr id="2997" name="Text Box 2"/>
                              <wps:cNvSpPr txBox="1">
                                <a:spLocks noChangeArrowheads="1"/>
                              </wps:cNvSpPr>
                              <wps:spPr bwMode="auto">
                                <a:xfrm>
                                  <a:off x="6298915" y="898954"/>
                                  <a:ext cx="2266203" cy="608159"/>
                                </a:xfrm>
                                <a:prstGeom prst="rect">
                                  <a:avLst/>
                                </a:prstGeom>
                                <a:noFill/>
                                <a:ln w="12700" cap="flat" cmpd="sng" algn="ctr">
                                  <a:noFill/>
                                  <a:prstDash val="solid"/>
                                  <a:headEnd/>
                                  <a:tailEnd/>
                                </a:ln>
                                <a:effectLst/>
                              </wps:spPr>
                              <wps:txbx>
                                <w:txbxContent>
                                  <w:p w14:paraId="0162C2CE"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Dynamic Strength</w:t>
                                    </w:r>
                                  </w:p>
                                  <w:p w14:paraId="44D81AD9" w14:textId="69DFC93B" w:rsidR="003E5831" w:rsidRPr="002947E0" w:rsidRDefault="003E5831" w:rsidP="00BE1F59">
                                    <w:pPr>
                                      <w:spacing w:before="120"/>
                                      <w:jc w:val="center"/>
                                      <w:rPr>
                                        <w:rFonts w:ascii="Milk Run" w:hAnsi="Milk Run"/>
                                        <w:sz w:val="28"/>
                                        <w:szCs w:val="28"/>
                                      </w:rPr>
                                    </w:pPr>
                                    <w:r w:rsidRPr="008F403C">
                                      <w:rPr>
                                        <w:rFonts w:ascii="Milk Run" w:hAnsi="Milk Run"/>
                                        <w:sz w:val="20"/>
                                        <w:szCs w:val="20"/>
                                      </w:rPr>
                                      <w:t>The ability to create a force repeatedly for a long period of time</w:t>
                                    </w:r>
                                    <w:r>
                                      <w:rPr>
                                        <w:rFonts w:ascii="Milk Run" w:hAnsi="Milk Run"/>
                                        <w:sz w:val="20"/>
                                        <w:szCs w:val="20"/>
                                      </w:rPr>
                                      <w:t xml:space="preserve">. </w:t>
                                    </w:r>
                                    <w:r>
                                      <w:rPr>
                                        <w:rFonts w:ascii="Milk Run" w:hAnsi="Milk Run"/>
                                        <w:sz w:val="20"/>
                                        <w:szCs w:val="20"/>
                                      </w:rPr>
                                      <w:br/>
                                    </w:r>
                                    <w:r w:rsidRPr="00B02839">
                                      <w:rPr>
                                        <w:rFonts w:ascii="Milk Run" w:hAnsi="Milk Run"/>
                                        <w:sz w:val="20"/>
                                        <w:szCs w:val="20"/>
                                        <w:highlight w:val="yellow"/>
                                      </w:rPr>
                                      <w:t>Similar to muscular endurance.</w:t>
                                    </w:r>
                                    <w:r>
                                      <w:rPr>
                                        <w:rFonts w:ascii="Milk Run" w:hAnsi="Milk Run"/>
                                        <w:sz w:val="20"/>
                                        <w:szCs w:val="20"/>
                                      </w:rPr>
                                      <w:t xml:space="preserve"> </w:t>
                                    </w:r>
                                  </w:p>
                                </w:txbxContent>
                              </wps:txbx>
                              <wps:bodyPr rot="0" vert="horz" wrap="square" lIns="36000" tIns="36000" rIns="36000" bIns="36000" anchor="ctr" anchorCtr="0">
                                <a:noAutofit/>
                              </wps:bodyPr>
                            </wps:wsp>
                            <wps:wsp>
                              <wps:cNvPr id="2998" name="Text Box 2"/>
                              <wps:cNvSpPr txBox="1">
                                <a:spLocks noChangeArrowheads="1"/>
                              </wps:cNvSpPr>
                              <wps:spPr bwMode="auto">
                                <a:xfrm>
                                  <a:off x="6268529" y="1420465"/>
                                  <a:ext cx="2445381" cy="521898"/>
                                </a:xfrm>
                                <a:prstGeom prst="rect">
                                  <a:avLst/>
                                </a:prstGeom>
                                <a:noFill/>
                                <a:ln w="12700" cap="flat" cmpd="sng" algn="ctr">
                                  <a:noFill/>
                                  <a:prstDash val="solid"/>
                                  <a:headEnd/>
                                  <a:tailEnd/>
                                </a:ln>
                                <a:effectLst/>
                              </wps:spPr>
                              <wps:txbx>
                                <w:txbxContent>
                                  <w:p w14:paraId="318AD1A6"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Explosive Strength</w:t>
                                    </w:r>
                                  </w:p>
                                  <w:p w14:paraId="359991F1" w14:textId="751DEA29" w:rsidR="003E5831" w:rsidRPr="002947E0" w:rsidRDefault="003E5831" w:rsidP="00BE1F59">
                                    <w:pPr>
                                      <w:spacing w:before="120"/>
                                      <w:jc w:val="center"/>
                                      <w:rPr>
                                        <w:rFonts w:ascii="Milk Run" w:hAnsi="Milk Run"/>
                                        <w:sz w:val="28"/>
                                        <w:szCs w:val="28"/>
                                      </w:rPr>
                                    </w:pPr>
                                    <w:r>
                                      <w:rPr>
                                        <w:rFonts w:ascii="Milk Run" w:hAnsi="Milk Run"/>
                                        <w:sz w:val="20"/>
                                        <w:szCs w:val="20"/>
                                      </w:rPr>
                                      <w:t xml:space="preserve">Force exerted in one quick muscular contraction. </w:t>
                                    </w:r>
                                    <w:proofErr w:type="gramStart"/>
                                    <w:r w:rsidRPr="00B02839">
                                      <w:rPr>
                                        <w:rFonts w:ascii="Milk Run" w:hAnsi="Milk Run"/>
                                        <w:sz w:val="20"/>
                                        <w:szCs w:val="20"/>
                                        <w:highlight w:val="yellow"/>
                                      </w:rPr>
                                      <w:t xml:space="preserve">Similar to </w:t>
                                    </w:r>
                                    <w:r>
                                      <w:rPr>
                                        <w:rFonts w:ascii="Milk Run" w:hAnsi="Milk Run"/>
                                        <w:sz w:val="20"/>
                                        <w:szCs w:val="20"/>
                                        <w:highlight w:val="yellow"/>
                                      </w:rPr>
                                      <w:t>p</w:t>
                                    </w:r>
                                    <w:r w:rsidRPr="00B02839">
                                      <w:rPr>
                                        <w:rFonts w:ascii="Milk Run" w:hAnsi="Milk Run"/>
                                        <w:sz w:val="20"/>
                                        <w:szCs w:val="20"/>
                                        <w:highlight w:val="yellow"/>
                                      </w:rPr>
                                      <w:t>ower.</w:t>
                                    </w:r>
                                    <w:proofErr w:type="gramEnd"/>
                                  </w:p>
                                </w:txbxContent>
                              </wps:txbx>
                              <wps:bodyPr rot="0" vert="horz" wrap="square" lIns="36000" tIns="36000" rIns="36000" bIns="36000" anchor="ctr" anchorCtr="0">
                                <a:noAutofit/>
                              </wps:bodyPr>
                            </wps:wsp>
                            <wps:wsp>
                              <wps:cNvPr id="2999" name="Text Box 2"/>
                              <wps:cNvSpPr txBox="1">
                                <a:spLocks noChangeArrowheads="1"/>
                              </wps:cNvSpPr>
                              <wps:spPr bwMode="auto">
                                <a:xfrm>
                                  <a:off x="6298915" y="-127685"/>
                                  <a:ext cx="2180840" cy="608159"/>
                                </a:xfrm>
                                <a:prstGeom prst="rect">
                                  <a:avLst/>
                                </a:prstGeom>
                                <a:noFill/>
                                <a:ln w="12700" cap="flat" cmpd="sng" algn="ctr">
                                  <a:noFill/>
                                  <a:prstDash val="solid"/>
                                  <a:headEnd/>
                                  <a:tailEnd/>
                                </a:ln>
                                <a:effectLst/>
                              </wps:spPr>
                              <wps:txbx>
                                <w:txbxContent>
                                  <w:p w14:paraId="5F808CB6"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Static Strength</w:t>
                                    </w:r>
                                  </w:p>
                                  <w:p w14:paraId="61A30ADD" w14:textId="77777777" w:rsidR="003E5831" w:rsidRPr="002947E0" w:rsidRDefault="003E5831" w:rsidP="00BE1F59">
                                    <w:pPr>
                                      <w:spacing w:before="120"/>
                                      <w:jc w:val="center"/>
                                      <w:rPr>
                                        <w:rFonts w:ascii="Milk Run" w:hAnsi="Milk Run"/>
                                        <w:sz w:val="28"/>
                                        <w:szCs w:val="28"/>
                                      </w:rPr>
                                    </w:pPr>
                                    <w:r w:rsidRPr="008F403C">
                                      <w:rPr>
                                        <w:rFonts w:ascii="Milk Run" w:hAnsi="Milk Run"/>
                                        <w:sz w:val="20"/>
                                        <w:szCs w:val="20"/>
                                      </w:rPr>
                                      <w:t>The ability to exert a force against an immovable object</w:t>
                                    </w:r>
                                  </w:p>
                                </w:txbxContent>
                              </wps:txbx>
                              <wps:bodyPr rot="0" vert="horz" wrap="square" lIns="36000" tIns="36000" rIns="36000" bIns="36000" anchor="ctr" anchorCtr="0">
                                <a:noAutofit/>
                              </wps:bodyPr>
                            </wps:wsp>
                            <wps:wsp>
                              <wps:cNvPr id="3000" name="Text Box 2"/>
                              <wps:cNvSpPr txBox="1">
                                <a:spLocks noChangeArrowheads="1"/>
                              </wps:cNvSpPr>
                              <wps:spPr bwMode="auto">
                                <a:xfrm>
                                  <a:off x="3562529" y="-1273444"/>
                                  <a:ext cx="1831840" cy="839926"/>
                                </a:xfrm>
                                <a:prstGeom prst="rect">
                                  <a:avLst/>
                                </a:prstGeom>
                                <a:noFill/>
                                <a:ln w="12700" cap="flat" cmpd="sng" algn="ctr">
                                  <a:noFill/>
                                  <a:prstDash val="solid"/>
                                  <a:headEnd/>
                                  <a:tailEnd/>
                                </a:ln>
                                <a:effectLst/>
                              </wps:spPr>
                              <wps:txbx>
                                <w:txbxContent>
                                  <w:p w14:paraId="46E4BDF1"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Speed</w:t>
                                    </w:r>
                                  </w:p>
                                  <w:p w14:paraId="5057917A" w14:textId="6580407B" w:rsidR="003E5831" w:rsidRPr="002947E0" w:rsidRDefault="003E5831" w:rsidP="00BE1F59">
                                    <w:pPr>
                                      <w:spacing w:before="120"/>
                                      <w:jc w:val="center"/>
                                      <w:rPr>
                                        <w:rFonts w:ascii="Milk Run" w:hAnsi="Milk Run"/>
                                        <w:sz w:val="28"/>
                                        <w:szCs w:val="28"/>
                                      </w:rPr>
                                    </w:pPr>
                                    <w:r w:rsidRPr="00644500">
                                      <w:rPr>
                                        <w:rFonts w:ascii="Milk Run" w:hAnsi="Milk Run"/>
                                        <w:sz w:val="20"/>
                                        <w:szCs w:val="20"/>
                                        <w:highlight w:val="yellow"/>
                                      </w:rPr>
                                      <w:t xml:space="preserve">The maximum rate </w:t>
                                    </w:r>
                                    <w:r>
                                      <w:rPr>
                                        <w:rFonts w:ascii="Milk Run" w:hAnsi="Milk Run"/>
                                        <w:sz w:val="20"/>
                                        <w:szCs w:val="20"/>
                                        <w:highlight w:val="yellow"/>
                                      </w:rPr>
                                      <w:t>at which a</w:t>
                                    </w:r>
                                    <w:r w:rsidR="00264B9F" w:rsidRPr="00264B9F">
                                      <w:rPr>
                                        <w:sz w:val="20"/>
                                        <w:szCs w:val="20"/>
                                      </w:rPr>
                                      <w:t xml:space="preserve"> </w:t>
                                    </w:r>
                                    <w:r w:rsidR="00264B9F" w:rsidRPr="006F353A">
                                      <w:rPr>
                                        <w:sz w:val="20"/>
                                        <w:szCs w:val="20"/>
                                      </w:rPr>
                                      <w:t>which an individual is able to perform a movement or cover a distance in a period of time,</w:t>
                                    </w:r>
                                    <w:r w:rsidR="00264B9F">
                                      <w:rPr>
                                        <w:szCs w:val="23"/>
                                      </w:rPr>
                                      <w:t xml:space="preserve"> </w:t>
                                    </w:r>
                                    <w:r>
                                      <w:rPr>
                                        <w:rFonts w:ascii="Milk Run" w:hAnsi="Milk Run"/>
                                        <w:sz w:val="20"/>
                                        <w:szCs w:val="20"/>
                                        <w:highlight w:val="yellow"/>
                                      </w:rPr>
                                      <w:t xml:space="preserve"> </w:t>
                                    </w:r>
                                  </w:p>
                                </w:txbxContent>
                              </wps:txbx>
                              <wps:bodyPr rot="0" vert="horz" wrap="square" lIns="36000" tIns="36000" rIns="36000" bIns="36000" anchor="ctr" anchorCtr="0">
                                <a:noAutofit/>
                              </wps:bodyPr>
                            </wps:wsp>
                          </wpg:grpSp>
                          <wps:wsp>
                            <wps:cNvPr id="3001" name="Curved Connector 3001"/>
                            <wps:cNvCnPr>
                              <a:stCxn id="2986" idx="0"/>
                              <a:endCxn id="2988" idx="1"/>
                            </wps:cNvCnPr>
                            <wps:spPr>
                              <a:xfrm flipV="1">
                                <a:off x="3082751" y="985543"/>
                                <a:ext cx="633671" cy="92099"/>
                              </a:xfrm>
                              <a:prstGeom prst="curvedConnector3">
                                <a:avLst>
                                  <a:gd name="adj1" fmla="val 50000"/>
                                </a:avLst>
                              </a:prstGeom>
                              <a:noFill/>
                              <a:ln w="19050" cap="flat" cmpd="sng" algn="ctr">
                                <a:solidFill>
                                  <a:sysClr val="windowText" lastClr="000000"/>
                                </a:solidFill>
                                <a:prstDash val="solid"/>
                                <a:tailEnd type="arrow"/>
                              </a:ln>
                              <a:effectLst/>
                            </wps:spPr>
                            <wps:bodyPr/>
                          </wps:wsp>
                          <wps:wsp>
                            <wps:cNvPr id="3002" name="Curved Connector 3002"/>
                            <wps:cNvCnPr>
                              <a:endCxn id="2989" idx="0"/>
                            </wps:cNvCnPr>
                            <wps:spPr>
                              <a:xfrm rot="16200000" flipH="1">
                                <a:off x="2464236" y="1406868"/>
                                <a:ext cx="1005618" cy="853056"/>
                              </a:xfrm>
                              <a:prstGeom prst="curvedConnector3">
                                <a:avLst>
                                  <a:gd name="adj1" fmla="val 50000"/>
                                </a:avLst>
                              </a:prstGeom>
                              <a:noFill/>
                              <a:ln w="19050" cap="flat" cmpd="sng" algn="ctr">
                                <a:solidFill>
                                  <a:sysClr val="windowText" lastClr="000000"/>
                                </a:solidFill>
                                <a:prstDash val="solid"/>
                                <a:tailEnd type="arrow"/>
                              </a:ln>
                              <a:effectLst/>
                            </wps:spPr>
                            <wps:bodyPr/>
                          </wps:wsp>
                          <wps:wsp>
                            <wps:cNvPr id="3003" name="Curved Connector 3003"/>
                            <wps:cNvCnPr>
                              <a:endCxn id="2994" idx="3"/>
                            </wps:cNvCnPr>
                            <wps:spPr>
                              <a:xfrm rot="10800000">
                                <a:off x="-1472427" y="1073410"/>
                                <a:ext cx="2397004" cy="161331"/>
                              </a:xfrm>
                              <a:prstGeom prst="curvedConnector3">
                                <a:avLst>
                                  <a:gd name="adj1" fmla="val 50000"/>
                                </a:avLst>
                              </a:prstGeom>
                              <a:noFill/>
                              <a:ln w="19050" cap="flat" cmpd="sng" algn="ctr">
                                <a:solidFill>
                                  <a:sysClr val="windowText" lastClr="000000"/>
                                </a:solidFill>
                                <a:prstDash val="solid"/>
                                <a:tailEnd type="arrow"/>
                              </a:ln>
                              <a:effectLst/>
                            </wps:spPr>
                            <wps:bodyPr/>
                          </wps:wsp>
                          <wps:wsp>
                            <wps:cNvPr id="3004" name="Curved Connector 3004"/>
                            <wps:cNvCnPr>
                              <a:stCxn id="2986" idx="2"/>
                            </wps:cNvCnPr>
                            <wps:spPr>
                              <a:xfrm rot="10800000">
                                <a:off x="-1472423" y="442939"/>
                                <a:ext cx="2244839" cy="634517"/>
                              </a:xfrm>
                              <a:prstGeom prst="curvedConnector3">
                                <a:avLst>
                                  <a:gd name="adj1" fmla="val 50000"/>
                                </a:avLst>
                              </a:prstGeom>
                              <a:noFill/>
                              <a:ln w="19050" cap="flat" cmpd="sng" algn="ctr">
                                <a:solidFill>
                                  <a:sysClr val="windowText" lastClr="000000"/>
                                </a:solidFill>
                                <a:prstDash val="solid"/>
                                <a:tailEnd type="arrow"/>
                              </a:ln>
                              <a:effectLst/>
                            </wps:spPr>
                            <wps:bodyPr/>
                          </wps:wsp>
                          <wps:wsp>
                            <wps:cNvPr id="3005" name="Curved Connector 3005"/>
                            <wps:cNvCnPr>
                              <a:endCxn id="2993" idx="3"/>
                            </wps:cNvCnPr>
                            <wps:spPr>
                              <a:xfrm rot="10800000" flipV="1">
                                <a:off x="-88913" y="1400271"/>
                                <a:ext cx="1378108" cy="758565"/>
                              </a:xfrm>
                              <a:prstGeom prst="curvedConnector3">
                                <a:avLst>
                                  <a:gd name="adj1" fmla="val 50000"/>
                                </a:avLst>
                              </a:prstGeom>
                              <a:noFill/>
                              <a:ln w="19050" cap="flat" cmpd="sng" algn="ctr">
                                <a:solidFill>
                                  <a:sysClr val="windowText" lastClr="000000"/>
                                </a:solidFill>
                                <a:prstDash val="solid"/>
                                <a:tailEnd type="arrow"/>
                              </a:ln>
                              <a:effectLst/>
                            </wps:spPr>
                            <wps:bodyPr/>
                          </wps:wsp>
                          <wps:wsp>
                            <wps:cNvPr id="704" name="Curved Connector 704"/>
                            <wps:cNvCnPr>
                              <a:endCxn id="2796" idx="2"/>
                            </wps:cNvCnPr>
                            <wps:spPr>
                              <a:xfrm rot="10800000">
                                <a:off x="-161439" y="306156"/>
                                <a:ext cx="1720525" cy="633574"/>
                              </a:xfrm>
                              <a:prstGeom prst="curvedConnector2">
                                <a:avLst/>
                              </a:prstGeom>
                              <a:noFill/>
                              <a:ln w="19050" cap="flat" cmpd="sng" algn="ctr">
                                <a:solidFill>
                                  <a:sysClr val="windowText" lastClr="000000"/>
                                </a:solidFill>
                                <a:prstDash val="solid"/>
                                <a:tailEnd type="arrow"/>
                              </a:ln>
                              <a:effectLst/>
                            </wps:spPr>
                            <wps:bodyPr/>
                          </wps:wsp>
                          <wps:wsp>
                            <wps:cNvPr id="705" name="Curved Connector 705"/>
                            <wps:cNvCnPr>
                              <a:stCxn id="2986" idx="3"/>
                              <a:endCxn id="2791" idx="2"/>
                            </wps:cNvCnPr>
                            <wps:spPr>
                              <a:xfrm rot="5400000" flipH="1" flipV="1">
                                <a:off x="1749655" y="464283"/>
                                <a:ext cx="375540" cy="25292"/>
                              </a:xfrm>
                              <a:prstGeom prst="curvedConnector3">
                                <a:avLst>
                                  <a:gd name="adj1" fmla="val 50000"/>
                                </a:avLst>
                              </a:prstGeom>
                              <a:noFill/>
                              <a:ln w="19050" cap="flat" cmpd="sng" algn="ctr">
                                <a:solidFill>
                                  <a:sysClr val="windowText" lastClr="000000"/>
                                </a:solidFill>
                                <a:prstDash val="solid"/>
                                <a:tailEnd type="arrow"/>
                              </a:ln>
                              <a:effectLst/>
                            </wps:spPr>
                            <wps:bodyPr/>
                          </wps:wsp>
                          <wps:wsp>
                            <wps:cNvPr id="711" name="Curved Connector 711"/>
                            <wps:cNvCnPr>
                              <a:endCxn id="2996" idx="1"/>
                            </wps:cNvCnPr>
                            <wps:spPr>
                              <a:xfrm>
                                <a:off x="5150065" y="968081"/>
                                <a:ext cx="964663" cy="12515"/>
                              </a:xfrm>
                              <a:prstGeom prst="curvedConnector3">
                                <a:avLst>
                                  <a:gd name="adj1" fmla="val 50000"/>
                                </a:avLst>
                              </a:prstGeom>
                              <a:noFill/>
                              <a:ln w="19050" cap="flat" cmpd="sng" algn="ctr">
                                <a:solidFill>
                                  <a:sysClr val="windowText" lastClr="000000"/>
                                </a:solidFill>
                                <a:prstDash val="solid"/>
                                <a:tailEnd type="arrow"/>
                              </a:ln>
                              <a:effectLst/>
                            </wps:spPr>
                            <wps:bodyPr/>
                          </wps:wsp>
                          <wps:wsp>
                            <wps:cNvPr id="712" name="Curved Connector 712"/>
                            <wps:cNvCnPr>
                              <a:endCxn id="2999" idx="1"/>
                            </wps:cNvCnPr>
                            <wps:spPr>
                              <a:xfrm flipV="1">
                                <a:off x="4893067" y="465580"/>
                                <a:ext cx="1235354" cy="411149"/>
                              </a:xfrm>
                              <a:prstGeom prst="curvedConnector3">
                                <a:avLst>
                                  <a:gd name="adj1" fmla="val 50000"/>
                                </a:avLst>
                              </a:prstGeom>
                              <a:noFill/>
                              <a:ln w="19050" cap="flat" cmpd="sng" algn="ctr">
                                <a:solidFill>
                                  <a:sysClr val="windowText" lastClr="000000"/>
                                </a:solidFill>
                                <a:prstDash val="solid"/>
                                <a:tailEnd type="arrow"/>
                              </a:ln>
                              <a:effectLst/>
                            </wps:spPr>
                            <wps:bodyPr/>
                          </wps:wsp>
                          <wps:wsp>
                            <wps:cNvPr id="728" name="Curved Connector 728"/>
                            <wps:cNvCnPr>
                              <a:endCxn id="2997" idx="1"/>
                            </wps:cNvCnPr>
                            <wps:spPr>
                              <a:xfrm>
                                <a:off x="5018154" y="1180342"/>
                                <a:ext cx="1110267" cy="311369"/>
                              </a:xfrm>
                              <a:prstGeom prst="curvedConnector3">
                                <a:avLst>
                                  <a:gd name="adj1" fmla="val 50000"/>
                                </a:avLst>
                              </a:prstGeom>
                              <a:noFill/>
                              <a:ln w="19050" cap="flat" cmpd="sng" algn="ctr">
                                <a:solidFill>
                                  <a:sysClr val="windowText" lastClr="000000"/>
                                </a:solidFill>
                                <a:prstDash val="solid"/>
                                <a:tailEnd type="arrow"/>
                              </a:ln>
                              <a:effectLst/>
                            </wps:spPr>
                            <wps:bodyPr/>
                          </wps:wsp>
                          <wps:wsp>
                            <wps:cNvPr id="730" name="Curved Connector 730"/>
                            <wps:cNvCnPr/>
                            <wps:spPr>
                              <a:xfrm>
                                <a:off x="5061557" y="1410729"/>
                                <a:ext cx="1221093" cy="530302"/>
                              </a:xfrm>
                              <a:prstGeom prst="curvedConnector3">
                                <a:avLst>
                                  <a:gd name="adj1" fmla="val 50000"/>
                                </a:avLst>
                              </a:prstGeom>
                              <a:noFill/>
                              <a:ln w="19050" cap="flat" cmpd="sng" algn="ctr">
                                <a:solidFill>
                                  <a:sysClr val="windowText" lastClr="000000"/>
                                </a:solidFill>
                                <a:prstDash val="solid"/>
                                <a:tailEnd type="arrow"/>
                              </a:ln>
                              <a:effectLst/>
                            </wps:spPr>
                            <wps:bodyPr/>
                          </wps:wsp>
                          <wps:wsp>
                            <wps:cNvPr id="731" name="Curved Connector 731"/>
                            <wps:cNvCnPr/>
                            <wps:spPr>
                              <a:xfrm flipV="1">
                                <a:off x="2440908" y="238772"/>
                                <a:ext cx="1140014" cy="478964"/>
                              </a:xfrm>
                              <a:prstGeom prst="curvedConnector3">
                                <a:avLst>
                                  <a:gd name="adj1" fmla="val 50000"/>
                                </a:avLst>
                              </a:prstGeom>
                              <a:noFill/>
                              <a:ln w="19050" cap="flat" cmpd="sng" algn="ctr">
                                <a:solidFill>
                                  <a:sysClr val="windowText" lastClr="000000"/>
                                </a:solidFill>
                                <a:prstDash val="solid"/>
                                <a:tailEnd type="arrow"/>
                              </a:ln>
                              <a:effectLst/>
                            </wps:spPr>
                            <wps:bodyPr/>
                          </wps:wsp>
                          <wps:wsp>
                            <wps:cNvPr id="735" name="Curved Connector 735"/>
                            <wps:cNvCnPr>
                              <a:endCxn id="2987" idx="2"/>
                            </wps:cNvCnPr>
                            <wps:spPr>
                              <a:xfrm flipV="1">
                                <a:off x="2824856" y="-143993"/>
                                <a:ext cx="3590002" cy="913502"/>
                              </a:xfrm>
                              <a:prstGeom prst="curvedConnector2">
                                <a:avLst/>
                              </a:prstGeom>
                              <a:noFill/>
                              <a:ln w="19050" cap="flat" cmpd="sng" algn="ctr">
                                <a:solidFill>
                                  <a:sysClr val="windowText" lastClr="000000"/>
                                </a:solidFill>
                                <a:prstDash val="solid"/>
                                <a:tailEnd type="arrow"/>
                              </a:ln>
                              <a:effectLst/>
                            </wps:spPr>
                            <wps:bodyPr/>
                          </wps:wsp>
                          <wps:wsp>
                            <wps:cNvPr id="3009" name="Curved Connector 3009"/>
                            <wps:cNvCnPr/>
                            <wps:spPr>
                              <a:xfrm rot="5400000">
                                <a:off x="1592141" y="1516056"/>
                                <a:ext cx="679178" cy="415500"/>
                              </a:xfrm>
                              <a:prstGeom prst="curvedConnector3">
                                <a:avLst>
                                  <a:gd name="adj1" fmla="val 50000"/>
                                </a:avLst>
                              </a:prstGeom>
                              <a:noFill/>
                              <a:ln w="19050" cap="flat" cmpd="sng" algn="ctr">
                                <a:solidFill>
                                  <a:sysClr val="windowText" lastClr="000000"/>
                                </a:solidFill>
                                <a:prstDash val="solid"/>
                                <a:tailEnd type="arrow"/>
                              </a:ln>
                              <a:effectLst/>
                            </wps:spPr>
                            <wps:bodyPr/>
                          </wps:wsp>
                        </wpg:grpSp>
                        <pic:pic xmlns:pic="http://schemas.openxmlformats.org/drawingml/2006/picture">
                          <pic:nvPicPr>
                            <pic:cNvPr id="3010" name="Picture 3010" descr="https://upload.wikimedia.org/wikipedia/commons/2/24/Olympics_2012_Women%27s_75kg_Weightlifting.jpg"/>
                            <pic:cNvPicPr>
                              <a:picLocks noChangeAspect="1"/>
                            </pic:cNvPicPr>
                          </pic:nvPicPr>
                          <pic:blipFill rotWithShape="1">
                            <a:blip r:embed="rId116" cstate="print">
                              <a:extLst>
                                <a:ext uri="{28A0092B-C50C-407E-A947-70E740481C1C}">
                                  <a14:useLocalDpi xmlns:a14="http://schemas.microsoft.com/office/drawing/2010/main" val="0"/>
                                </a:ext>
                              </a:extLst>
                            </a:blip>
                            <a:srcRect l="31377" t="6059" r="10988" b="2837"/>
                            <a:stretch/>
                          </pic:blipFill>
                          <pic:spPr bwMode="auto">
                            <a:xfrm>
                              <a:off x="6033361" y="3909635"/>
                              <a:ext cx="1048385" cy="978535"/>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pic:pic xmlns:pic="http://schemas.openxmlformats.org/drawingml/2006/picture">
                          <pic:nvPicPr>
                            <pic:cNvPr id="3014" name="Picture 3014" descr="https://pixabay.com/static/uploads/photo/2015/03/27/22/04/gymnastics-695288_640.jpg"/>
                            <pic:cNvPicPr>
                              <a:picLocks noChangeAspect="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9414444" y="1098627"/>
                              <a:ext cx="1140460" cy="91313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wpg:grpSp>
                      <pic:pic xmlns:pic="http://schemas.openxmlformats.org/drawingml/2006/picture">
                        <pic:nvPicPr>
                          <pic:cNvPr id="2787" name="Picture 2787" descr="C:\Users\hollyice\AppData\Local\Temp\15102076_M.jpg"/>
                          <pic:cNvPicPr>
                            <a:picLocks noChangeAspect="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8197953" y="1420712"/>
                            <a:ext cx="1276364" cy="830071"/>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2786" name="Picture 2786" descr="U:\3. Resource ideas for all subjects\Graphics\123rf downloads\Stretch dance 18871837_S.jpg"/>
                          <pic:cNvPicPr>
                            <a:picLocks noChangeAspect="1"/>
                          </pic:cNvPicPr>
                        </pic:nvPicPr>
                        <pic:blipFill>
                          <a:blip r:embed="rId119">
                            <a:extLst>
                              <a:ext uri="{28A0092B-C50C-407E-A947-70E740481C1C}">
                                <a14:useLocalDpi xmlns:a14="http://schemas.microsoft.com/office/drawing/2010/main" val="0"/>
                              </a:ext>
                            </a:extLst>
                          </a:blip>
                          <a:srcRect/>
                          <a:stretch>
                            <a:fillRect/>
                          </a:stretch>
                        </pic:blipFill>
                        <pic:spPr bwMode="auto">
                          <a:xfrm>
                            <a:off x="5096256" y="4133088"/>
                            <a:ext cx="1259840" cy="1889760"/>
                          </a:xfrm>
                          <a:prstGeom prst="rect">
                            <a:avLst/>
                          </a:prstGeom>
                          <a:noFill/>
                          <a:ln>
                            <a:noFill/>
                          </a:ln>
                        </pic:spPr>
                      </pic:pic>
                      <pic:pic xmlns:pic="http://schemas.openxmlformats.org/drawingml/2006/picture">
                        <pic:nvPicPr>
                          <pic:cNvPr id="2781" name="Picture 2781" descr="U:\3. Resource ideas for all subjects\Graphics\123rf downloads\9561571_S running.jpg"/>
                          <pic:cNvPicPr>
                            <a:picLocks noChangeAspect="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072640" y="1385300"/>
                            <a:ext cx="1559560" cy="103632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2343" name="Picture 2343" descr="U:\3. Resource ideas for all subjects\Graphics\123rf downloads\5968593_S - swimmer.jpg"/>
                          <pic:cNvPicPr>
                            <a:picLocks noChangeAspect="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353568" y="2523744"/>
                            <a:ext cx="1558290" cy="103886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2369" name="Picture 2369" descr="U:\3. Resource ideas for all subjects\Graphics\123rf downloads\Badminton 12443493_M.jpg"/>
                          <pic:cNvPicPr>
                            <a:picLocks noChangeAspect="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1633728" y="4108704"/>
                            <a:ext cx="1558290" cy="103822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351" name="Picture 351" descr="U:\3. Resource ideas for all subjects\Graphics\123rf downloads\28629224_S - slam dunk.jpg"/>
                          <pic:cNvPicPr>
                            <a:picLocks noChangeAspect="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8649496" y="4721225"/>
                            <a:ext cx="1558290" cy="114300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2791" name="Picture 2791" descr="C:\Users\hollyice\AppData\Local\Temp\45595255_M.jpg"/>
                          <pic:cNvPicPr>
                            <a:picLocks noChangeAspect="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5925312" y="963168"/>
                            <a:ext cx="1558290" cy="103822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2796" name="Picture 2796" descr="C:\Users\hollyice\AppData\Local\Temp\28922849_M.jpg"/>
                          <pic:cNvPicPr>
                            <a:picLocks noChangeAspect="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4045379" y="1149114"/>
                            <a:ext cx="1558290" cy="87630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wpg:wgp>
                  </a:graphicData>
                </a:graphic>
                <wp14:sizeRelH relativeFrom="margin">
                  <wp14:pctWidth>0</wp14:pctWidth>
                </wp14:sizeRelH>
                <wp14:sizeRelV relativeFrom="margin">
                  <wp14:pctHeight>0</wp14:pctHeight>
                </wp14:sizeRelV>
              </wp:anchor>
            </w:drawing>
          </mc:Choice>
          <mc:Fallback>
            <w:pict>
              <v:group id="Group 2800" o:spid="_x0000_s1639" style="position:absolute;margin-left:-12.45pt;margin-top:237.75pt;width:1061.65pt;height:508.3pt;z-index:252005376;mso-position-horizontal-relative:margin;mso-width-relative:margin;mso-height-relative:margin" coordorigin="-6994,428" coordsize="134831,6456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">
                <v:group id="Group 226" o:spid="_x0000_s1640" style="position:absolute;left:-6994;top:61301;width:23716;height:3689" coordorigin="-273,15208" coordsize="3045,5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 id="Text Box 3" o:spid="_x0000_s1641" type="#_x0000_t202" style="position:absolute;left:176;top:15209;width:2596;height: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p+C8AA&#10;AADcAAAADwAAAGRycy9kb3ducmV2LnhtbERPy4rCMBTdC/5DuIIbsallxkc1igozuPXxAbfNtS02&#10;N6WJtv69WQzM8nDem11vavGi1lWWFcyiGARxbnXFhYLb9We6BOE8ssbaMil4k4PddjjYYKptx2d6&#10;XXwhQgi7FBWU3jeplC4vyaCLbEMcuLttDfoA20LqFrsQbmqZxPFcGqw4NJTY0LGk/HF5GgX3Uzf5&#10;XnXZr78tzl/zA1aLzL6VGo/6/RqEp97/i//cJ60gScLacCYcAb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p+C8AAAADcAAAADwAAAAAAAAAAAAAAAACYAgAAZHJzL2Rvd25y&#10;ZXYueG1sUEsFBgAAAAAEAAQA9QAAAIUDAAAAAA==&#10;" stroked="f">
                    <v:textbox>
                      <w:txbxContent>
                        <w:p w14:paraId="658B2763" w14:textId="60AB749F" w:rsidR="003E5831" w:rsidRDefault="003E5831" w:rsidP="00BE1F59">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2672FCD3" w14:textId="77777777" w:rsidR="003E5831" w:rsidRPr="00372E1D" w:rsidRDefault="003E5831" w:rsidP="00BE1F59">
                          <w:pPr>
                            <w:rPr>
                              <w:rFonts w:cs="Calibri"/>
                              <w:sz w:val="16"/>
                              <w:szCs w:val="16"/>
                            </w:rPr>
                          </w:pPr>
                        </w:p>
                        <w:p w14:paraId="2459E7CC" w14:textId="77777777" w:rsidR="003E5831" w:rsidRPr="00372E1D" w:rsidRDefault="003E5831" w:rsidP="00BE1F59">
                          <w:pPr>
                            <w:rPr>
                              <w:rFonts w:cs="Calibri"/>
                              <w:sz w:val="16"/>
                              <w:szCs w:val="16"/>
                            </w:rPr>
                          </w:pPr>
                          <w:r w:rsidRPr="00372E1D">
                            <w:rPr>
                              <w:rFonts w:cs="Calibri"/>
                              <w:sz w:val="16"/>
                              <w:szCs w:val="16"/>
                            </w:rPr>
                            <w:t>© ZigZag Education, 2012</w:t>
                          </w:r>
                        </w:p>
                        <w:p w14:paraId="281E38FB" w14:textId="77777777" w:rsidR="003E5831" w:rsidRPr="00372E1D" w:rsidRDefault="003E5831" w:rsidP="00BE1F59">
                          <w:pPr>
                            <w:rPr>
                              <w:rFonts w:cs="Calibri"/>
                              <w:sz w:val="16"/>
                              <w:szCs w:val="16"/>
                            </w:rPr>
                          </w:pPr>
                        </w:p>
                      </w:txbxContent>
                    </v:textbox>
                  </v:shape>
                  <v:shape id="Picture 4" o:spid="_x0000_s1642" type="#_x0000_t75" style="position:absolute;left:-273;top:15208;width:473;height:5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ef17BAAAA3AAAAA8AAABkcnMvZG93bnJldi54bWxET02LwjAQvQv+hzCCN03VVXa7RhFBXPCk&#10;W9nr0IxtsZm0TbTVX28Owh4f73u57kwp7tS4wrKCyTgCQZxaXXCmIPndjT5BOI+ssbRMCh7kYL3q&#10;95YYa9vyke4nn4kQwi5GBbn3VSylS3My6Ma2Ig7cxTYGfYBNJnWDbQg3pZxG0UIaLDg05FjRNqf0&#10;eroZBW09x/pPHur9uU6+ovLjetk+E6WGg27zDcJT5//Fb/ePVjCdhfnhTDgCcvU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Ref17BAAAA3AAAAA8AAAAAAAAAAAAAAAAAnwIA&#10;AGRycy9kb3ducmV2LnhtbFBLBQYAAAAABAAEAPcAAACNAwAAAAA=&#10;">
                    <v:imagedata r:id="rId61" o:title=""/>
                  </v:shape>
                </v:group>
                <v:group id="Group 2983" o:spid="_x0000_s1643" style="position:absolute;left:20238;top:428;width:107598;height:58214" coordorigin="-2060,5921" coordsize="107609,58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7f8cYAAADdAAAADwAAAGRycy9kb3ducmV2LnhtbESPT4vCMBTE78J+h/AW&#10;9qZpFcWtRhFxlz2I4B9YvD2aZ1tsXkoT2/rtjSB4HGbmN8x82ZlSNFS7wrKCeBCBIE6tLjhTcDr+&#10;9KcgnEfWWFomBXdysFx89OaYaNvynpqDz0SAsEtQQe59lUjp0pwMuoGtiIN3sbVBH2SdSV1jG+Cm&#10;lMMomkiDBYeFHCta55ReDzej4LfFdjWKN832elnfz8fx7n8bk1Jfn91qBsJT59/hV/tPKxh+T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Dt/xxgAAAN0A&#10;AAAPAAAAAAAAAAAAAAAAAKoCAABkcnMvZG93bnJldi54bWxQSwUGAAAAAAQABAD6AAAAnQMAAAAA&#10;">
                  <v:group id="Group 2984" o:spid="_x0000_s1644" style="position:absolute;left:-2060;top:5921;width:105515;height:58221" coordorigin="-33069,-10952" coordsize="118505,41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dHhccAAADdAAAADwAAAGRycy9kb3ducmV2LnhtbESPT2vCQBTE7wW/w/KE&#10;3nQT24pGVxHR0oMI/gHx9sg+k2D2bciuSfz23YLQ4zAzv2Hmy86UoqHaFZYVxMMIBHFqdcGZgvNp&#10;O5iAcB5ZY2mZFDzJwXLRe5tjom3LB2qOPhMBwi5BBbn3VSKlS3My6Ia2Ig7ezdYGfZB1JnWNbYCb&#10;Uo6iaCwNFhwWcqxonVN6Pz6Mgu8W29VHvGl299v6eT197S+7mJR673erGQhPnf8Pv9o/WsFoOvm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OdHhccAAADd&#10;AAAADwAAAAAAAAAAAAAAAACqAgAAZHJzL2Rvd25yZXYueG1sUEsFBgAAAAAEAAQA+gAAAJ4DAAAA&#10;AA==&#10;">
                    <v:group id="Group 2985" o:spid="_x0000_s1645" style="position:absolute;left:-33069;top:-10952;width:118504;height:41152" coordorigin="-31380,-13852" coordsize="118519,41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viHsYAAADdAAAADwAAAGRycy9kb3ducmV2LnhtbESPT4vCMBTE78J+h/AW&#10;9qZpXRS3GkXEXTyI4B9YvD2aZ1tsXkoT2/rtjSB4HGbmN8xs0ZlSNFS7wrKCeBCBIE6tLjhTcDr+&#10;9icgnEfWWFomBXdysJh/9GaYaNvynpqDz0SAsEtQQe59lUjp0pwMuoGtiIN3sbVBH2SdSV1jG+Cm&#10;lMMoGkuDBYeFHCta5ZReDzej4K/Fdvkdr5vt9bK6n4+j3f82JqW+PrvlFISnzr/Dr/ZGKxj+TE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q+IexgAAAN0A&#10;AAAPAAAAAAAAAAAAAAAAAKoCAABkcnMvZG93bnJldi54bWxQSwUGAAAAAAQABAD6AAAAnQMAAAAA&#10;">
                      <v:shape id="Cloud 2986" o:spid="_x0000_s1646" style="position:absolute;left:9348;top:3222;width:23195;height:9326;visibility:visible;mso-wrap-style:square;v-text-anchor:midd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DOIMQA&#10;AADdAAAADwAAAGRycy9kb3ducmV2LnhtbESPQYvCMBSE74L/ITxhb5q2q6LVKFJw9Wp3L94ezbMt&#10;Ni+lidr11xthYY/DzHzDrLe9acSdOldbVhBPIhDEhdU1lwp+vvfjBQjnkTU2lknBLznYboaDNaba&#10;PvhE99yXIkDYpaig8r5NpXRFRQbdxLbEwbvYzqAPsiul7vAR4KaRSRTNpcGaw0KFLWUVFdf8ZhSc&#10;b0/aLb8+zT5LZsU0zg5lErNSH6N+twLhqff/4b/2UStIlos5vN+EJyA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AziDEAAAA3QAAAA8AAAAAAAAAAAAAAAAAmAIAAGRycy9k&#10;b3ducmV2LnhtbFBLBQYAAAAABAAEAPUAAACJAw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black [3213]" strokecolor="black [3213]" strokeweight="2pt">
                        <v:stroke joinstyle="miter"/>
                        <v:formulas/>
                        <v:path arrowok="t" o:connecttype="custom" o:connectlocs="251976,565077;115974,547873;371977,753357;312486,761582;884734,843827;848867,806266;1547774,750162;1533438,791371;1832448,495503;2007000,649546;2244210,331443;2166464,389210;2057685,117130;2061765,144416;1561250,85311;1601090,50513;1188790,101890;1208066,71884;751685,112079;821485,141178;221586,340834;209398,310202" o:connectangles="0,0,0,0,0,0,0,0,0,0,0,0,0,0,0,0,0,0,0,0,0,0" textboxrect="0,0,43200,43200"/>
                        <v:textbox>
                          <w:txbxContent>
                            <w:p w14:paraId="1C53C197" w14:textId="77777777" w:rsidR="003E5831" w:rsidRPr="00262D03" w:rsidRDefault="003E5831" w:rsidP="00262D03">
                              <w:pPr>
                                <w:spacing w:before="120"/>
                                <w:jc w:val="center"/>
                                <w:rPr>
                                  <w:rFonts w:ascii="Milk Run" w:hAnsi="Milk Run"/>
                                  <w:color w:val="FFFFFF" w:themeColor="background1"/>
                                  <w:sz w:val="44"/>
                                  <w:szCs w:val="24"/>
                                </w:rPr>
                              </w:pPr>
                              <w:r w:rsidRPr="00262D03">
                                <w:rPr>
                                  <w:rFonts w:ascii="Milk Run" w:hAnsi="Milk Run"/>
                                  <w:color w:val="FFFFFF" w:themeColor="background1"/>
                                  <w:sz w:val="44"/>
                                  <w:szCs w:val="24"/>
                                </w:rPr>
                                <w:t>Components of Fitness</w:t>
                              </w:r>
                            </w:p>
                          </w:txbxContent>
                        </v:textbox>
                      </v:shape>
                      <v:shape id="Text Box 2" o:spid="_x0000_s1647" type="#_x0000_t202" style="position:absolute;left:56146;top:-10271;width:19415;height:59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YKF8YA&#10;AADdAAAADwAAAGRycy9kb3ducmV2LnhtbESPQWvCQBSE70L/w/IKvYjZNIdqo6vYgqXgRdNcvD2y&#10;zySafRuyW03+vSsIHoeZ+YZZrHrTiAt1rras4D2KQRAXVtdcKsj/NpMZCOeRNTaWScFADlbLl9EC&#10;U22vvKdL5ksRIOxSVFB536ZSuqIigy6yLXHwjrYz6IPsSqk7vAa4aWQSxx/SYM1hocKWvisqztm/&#10;UWA32Q+Nd8M2OeRfJ7du6gLzQam31349B+Gp98/wo/2rFSSfsync34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YKF8YAAADdAAAADwAAAAAAAAAAAAAAAACYAgAAZHJz&#10;L2Rvd25yZXYueG1sUEsFBgAAAAAEAAQA9QAAAIsDAAAAAA==&#10;" filled="f" stroked="f" strokeweight="1pt">
                        <v:textbox inset="1mm,1mm,1mm,1mm">
                          <w:txbxContent>
                            <w:p w14:paraId="543677B3"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Balance</w:t>
                              </w:r>
                            </w:p>
                            <w:p w14:paraId="7B0B7251" w14:textId="33C1C123" w:rsidR="003E5831" w:rsidRPr="002947E0" w:rsidRDefault="003E5831" w:rsidP="00B02839">
                              <w:pPr>
                                <w:jc w:val="center"/>
                                <w:rPr>
                                  <w:rFonts w:ascii="Milk Run" w:hAnsi="Milk Run"/>
                                  <w:sz w:val="28"/>
                                  <w:szCs w:val="28"/>
                                </w:rPr>
                              </w:pPr>
                              <w:r w:rsidRPr="00345A7A">
                                <w:rPr>
                                  <w:rFonts w:ascii="Milk Run" w:hAnsi="Milk Run"/>
                                  <w:sz w:val="20"/>
                                  <w:szCs w:val="20"/>
                                </w:rPr>
                                <w:t xml:space="preserve">The ability to maintain </w:t>
                              </w:r>
                              <w:r w:rsidRPr="00644500">
                                <w:rPr>
                                  <w:rFonts w:ascii="Milk Run" w:hAnsi="Milk Run"/>
                                  <w:sz w:val="20"/>
                                  <w:szCs w:val="20"/>
                                  <w:highlight w:val="yellow"/>
                                </w:rPr>
                                <w:t xml:space="preserve">the centre of mass over a base of support. </w:t>
                              </w:r>
                              <w:proofErr w:type="gramStart"/>
                              <w:r w:rsidRPr="00644500">
                                <w:rPr>
                                  <w:rFonts w:ascii="Milk Run" w:hAnsi="Milk Run"/>
                                  <w:sz w:val="20"/>
                                  <w:szCs w:val="20"/>
                                  <w:highlight w:val="yellow"/>
                                </w:rPr>
                                <w:t>Can be static (</w:t>
                              </w:r>
                              <w:r>
                                <w:rPr>
                                  <w:rFonts w:ascii="Milk Run" w:hAnsi="Milk Run"/>
                                  <w:sz w:val="20"/>
                                  <w:szCs w:val="20"/>
                                  <w:highlight w:val="yellow"/>
                                </w:rPr>
                                <w:t>s</w:t>
                              </w:r>
                              <w:r w:rsidRPr="00644500">
                                <w:rPr>
                                  <w:rFonts w:ascii="Milk Run" w:hAnsi="Milk Run"/>
                                  <w:sz w:val="20"/>
                                  <w:szCs w:val="20"/>
                                  <w:highlight w:val="yellow"/>
                                </w:rPr>
                                <w:t>till) or dynamic (</w:t>
                              </w:r>
                              <w:r>
                                <w:rPr>
                                  <w:rFonts w:ascii="Milk Run" w:hAnsi="Milk Run"/>
                                  <w:sz w:val="20"/>
                                  <w:szCs w:val="20"/>
                                  <w:highlight w:val="yellow"/>
                                </w:rPr>
                                <w:t>m</w:t>
                              </w:r>
                              <w:r w:rsidRPr="00644500">
                                <w:rPr>
                                  <w:rFonts w:ascii="Milk Run" w:hAnsi="Milk Run"/>
                                  <w:sz w:val="20"/>
                                  <w:szCs w:val="20"/>
                                  <w:highlight w:val="yellow"/>
                                </w:rPr>
                                <w:t>oving)</w:t>
                              </w:r>
                              <w:ins w:id="101" w:author="Elaine Berry" w:date="2018-01-08T11:27:00Z">
                                <w:r>
                                  <w:rPr>
                                    <w:rFonts w:ascii="Milk Run" w:hAnsi="Milk Run"/>
                                    <w:sz w:val="20"/>
                                    <w:szCs w:val="20"/>
                                  </w:rPr>
                                  <w:t>.</w:t>
                                </w:r>
                              </w:ins>
                              <w:proofErr w:type="gramEnd"/>
                            </w:p>
                          </w:txbxContent>
                        </v:textbox>
                      </v:shape>
                      <v:shape id="Text Box 2" o:spid="_x0000_s1648" type="#_x0000_t202" style="position:absolute;left:38861;top:4468;width:11656;height:49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meZcMA&#10;AADdAAAADwAAAGRycy9kb3ducmV2LnhtbERPu2rDMBTdC/0HcQtZSiPHQ3GdKCEJOAS6tK6Xbhfr&#10;xnZiXRlL8ePvo6HQ8XDem91kWjFQ7xrLClbLCARxaXXDlYLiJ3tLQDiPrLG1TApmcrDbPj9tMNV2&#10;5G8acl+JEMIuRQW1910qpStrMuiWtiMO3MX2Bn2AfSV1j2MIN62Mo+hdGmw4NNTY0bGm8pbfjQKb&#10;5Sd6/Zo/49/icHX7timxmJVavEz7NQhPk/8X/7nPWkH8kYS54U14An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UmeZcMAAADdAAAADwAAAAAAAAAAAAAAAACYAgAAZHJzL2Rv&#10;d25yZXYueG1sUEsFBgAAAAAEAAQA9QAAAIgDAAAAAA==&#10;" filled="f" stroked="f" strokeweight="1pt">
                        <v:textbox inset="1mm,1mm,1mm,1mm">
                          <w:txbxContent>
                            <w:p w14:paraId="012D7B80"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Strength</w:t>
                              </w:r>
                            </w:p>
                            <w:p w14:paraId="48E78A88" w14:textId="77777777" w:rsidR="003E5831" w:rsidRPr="00BF0B50" w:rsidRDefault="003E5831" w:rsidP="00BE1F59">
                              <w:pPr>
                                <w:spacing w:before="120"/>
                                <w:jc w:val="center"/>
                                <w:rPr>
                                  <w:rFonts w:ascii="Milk Run" w:hAnsi="Milk Run"/>
                                  <w:sz w:val="20"/>
                                  <w:szCs w:val="20"/>
                                </w:rPr>
                              </w:pPr>
                              <w:r>
                                <w:rPr>
                                  <w:rFonts w:ascii="Milk Run" w:hAnsi="Milk Run"/>
                                  <w:sz w:val="20"/>
                                  <w:szCs w:val="20"/>
                                </w:rPr>
                                <w:t>The ability to overcome a resistance</w:t>
                              </w:r>
                            </w:p>
                            <w:p w14:paraId="75BA639D" w14:textId="77777777" w:rsidR="003E5831" w:rsidRPr="002947E0" w:rsidRDefault="003E5831" w:rsidP="00BE1F59">
                              <w:pPr>
                                <w:spacing w:before="120"/>
                                <w:jc w:val="center"/>
                                <w:rPr>
                                  <w:rFonts w:ascii="Milk Run" w:hAnsi="Milk Run"/>
                                  <w:sz w:val="28"/>
                                  <w:szCs w:val="28"/>
                                </w:rPr>
                              </w:pPr>
                            </w:p>
                            <w:p w14:paraId="0A8C6C09" w14:textId="77777777" w:rsidR="003E5831" w:rsidRPr="002947E0" w:rsidRDefault="003E5831" w:rsidP="00BE1F59">
                              <w:pPr>
                                <w:spacing w:before="120"/>
                                <w:rPr>
                                  <w:rFonts w:ascii="Milk Run" w:hAnsi="Milk Run"/>
                                  <w:sz w:val="28"/>
                                  <w:szCs w:val="28"/>
                                </w:rPr>
                              </w:pPr>
                            </w:p>
                          </w:txbxContent>
                        </v:textbox>
                      </v:shape>
                      <v:shape id="Text Box 2" o:spid="_x0000_s1649" type="#_x0000_t202" style="position:absolute;left:28405;top:20475;width:14455;height:57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U7/sYA&#10;AADdAAAADwAAAGRycy9kb3ducmV2LnhtbESPzWrDMBCE74W8g9hALiWR60NxnCghKbgEemldX3pb&#10;rI3txFoZS/XP21eFQo/DzHzD7I+TacVAvWssK3jaRCCIS6sbrhQUn9k6AeE8ssbWMimYycHxsHjY&#10;Y6rtyB805L4SAcIuRQW1910qpStrMug2tiMO3tX2Bn2QfSV1j2OAm1bGUfQsDTYcFmrs6KWm8p5/&#10;GwU2y1/p8X1+i7+K882d2qbEYlZqtZxOOxCeJv8f/mtftIJ4m2zh9014AvLw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U7/sYAAADdAAAADwAAAAAAAAAAAAAAAACYAgAAZHJz&#10;L2Rvd25yZXYueG1sUEsFBgAAAAAEAAQA9QAAAIsDAAAAAA==&#10;" filled="f" stroked="f" strokeweight="1pt">
                        <v:textbox inset="1mm,1mm,1mm,1mm">
                          <w:txbxContent>
                            <w:p w14:paraId="48193B42"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Power</w:t>
                              </w:r>
                            </w:p>
                            <w:p w14:paraId="14623986" w14:textId="634277EE" w:rsidR="003E5831" w:rsidRPr="002947E0" w:rsidRDefault="003E5831" w:rsidP="0078309D">
                              <w:pPr>
                                <w:spacing w:before="120"/>
                                <w:jc w:val="center"/>
                                <w:rPr>
                                  <w:rFonts w:ascii="Milk Run" w:hAnsi="Milk Run"/>
                                  <w:sz w:val="28"/>
                                  <w:szCs w:val="28"/>
                                </w:rPr>
                              </w:pPr>
                              <w:r>
                                <w:rPr>
                                  <w:rFonts w:ascii="Milk Run" w:hAnsi="Milk Run"/>
                                  <w:sz w:val="20"/>
                                  <w:szCs w:val="20"/>
                                </w:rPr>
                                <w:br/>
                                <w:t>(</w:t>
                              </w:r>
                              <w:r w:rsidRPr="00B02839">
                                <w:rPr>
                                  <w:rFonts w:ascii="Milk Run" w:hAnsi="Milk Run"/>
                                  <w:sz w:val="20"/>
                                  <w:szCs w:val="20"/>
                                  <w:highlight w:val="yellow"/>
                                </w:rPr>
                                <w:t xml:space="preserve">Strength </w:t>
                              </w:r>
                              <w:r>
                                <w:rPr>
                                  <w:rFonts w:ascii="Calibri" w:hAnsi="Calibri"/>
                                  <w:sz w:val="20"/>
                                  <w:szCs w:val="20"/>
                                  <w:highlight w:val="yellow"/>
                                </w:rPr>
                                <w:t>×</w:t>
                              </w:r>
                              <w:r w:rsidRPr="00B02839">
                                <w:rPr>
                                  <w:rFonts w:ascii="Milk Run" w:hAnsi="Milk Run"/>
                                  <w:sz w:val="20"/>
                                  <w:szCs w:val="20"/>
                                  <w:highlight w:val="yellow"/>
                                </w:rPr>
                                <w:t xml:space="preserve"> </w:t>
                              </w:r>
                              <w:r>
                                <w:rPr>
                                  <w:rFonts w:ascii="Milk Run" w:hAnsi="Milk Run"/>
                                  <w:sz w:val="20"/>
                                  <w:szCs w:val="20"/>
                                  <w:highlight w:val="yellow"/>
                                </w:rPr>
                                <w:t>S</w:t>
                              </w:r>
                              <w:r w:rsidRPr="00B02839">
                                <w:rPr>
                                  <w:rFonts w:ascii="Milk Run" w:hAnsi="Milk Run"/>
                                  <w:sz w:val="20"/>
                                  <w:szCs w:val="20"/>
                                  <w:highlight w:val="yellow"/>
                                </w:rPr>
                                <w:t>peed)</w:t>
                              </w:r>
                            </w:p>
                          </w:txbxContent>
                        </v:textbox>
                      </v:shape>
                      <v:shape id="Text Box 2" o:spid="_x0000_s1650" type="#_x0000_t202" style="position:absolute;left:-31380;top:-13852;width:18146;height:94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YEvsMA&#10;AADdAAAADwAAAGRycy9kb3ducmV2LnhtbERPu2rDMBTdC/kHcQNdSiPHQ6ndKMEJuBSytI6XbBfr&#10;1nZjXRlL9ePvo6HQ8XDeu8NsOjHS4FrLCrabCARxZXXLtYLykj+/gnAeWWNnmRQs5OCwXz3sMNV2&#10;4i8aC1+LEMIuRQWN930qpasaMug2ticO3LcdDPoAh1rqAacQbjoZR9GLNNhyaGiwp1ND1a34NQps&#10;XrzT0+dyjq/l8cdlXVthuSj1uJ6zNxCeZv8v/nN/aAVxkoT94U14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YEvsMAAADdAAAADwAAAAAAAAAAAAAAAACYAgAAZHJzL2Rv&#10;d25yZXYueG1sUEsFBgAAAAAEAAQA9QAAAIgDAAAAAA==&#10;" filled="f" stroked="f" strokeweight="1pt">
                        <v:textbox inset="1mm,1mm,1mm,1mm">
                          <w:txbxContent>
                            <w:p w14:paraId="17457AD6"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Cardiovascular Endurance</w:t>
                              </w:r>
                            </w:p>
                            <w:p w14:paraId="371B86AC" w14:textId="3AD5262C" w:rsidR="003E5831" w:rsidRPr="00264B9F" w:rsidRDefault="00264B9F" w:rsidP="00BE1F59">
                              <w:pPr>
                                <w:spacing w:before="120"/>
                                <w:rPr>
                                  <w:rFonts w:ascii="Milk Run" w:hAnsi="Milk Run"/>
                                  <w:sz w:val="20"/>
                                  <w:szCs w:val="20"/>
                                </w:rPr>
                              </w:pPr>
                              <w:proofErr w:type="gramStart"/>
                              <w:r w:rsidRPr="00264B9F">
                                <w:rPr>
                                  <w:rFonts w:ascii="Milk Run" w:hAnsi="Milk Run"/>
                                  <w:sz w:val="20"/>
                                  <w:szCs w:val="20"/>
                                </w:rPr>
                                <w:t>The ability of the heart and lungs to supply oxygen to the working muscles.</w:t>
                              </w:r>
                              <w:proofErr w:type="gramEnd"/>
                            </w:p>
                          </w:txbxContent>
                        </v:textbox>
                      </v:shape>
                      <v:shape id="Text Box 2" o:spid="_x0000_s1651" type="#_x0000_t202" style="position:absolute;left:12892;top:14677;width:11356;height:126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qhJcYA&#10;AADdAAAADwAAAGRycy9kb3ducmV2LnhtbESPzWrDMBCE74W8g9hALiWR7UNpnCghKTgUemldX3pb&#10;rI3txFoZS/XP21eFQo/DzHzD7I+TacVAvWssK4g3EQji0uqGKwXFZ7Z+BuE8ssbWMimYycHxsHjY&#10;Y6rtyB805L4SAcIuRQW1910qpStrMug2tiMO3tX2Bn2QfSV1j2OAm1YmUfQkDTYcFmrs6KWm8p5/&#10;GwU2yy/0+D6/JV/F+eZObVNiMSu1Wk6nHQhPk/8P/7VftYJku43h9014AvLw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qhJcYAAADdAAAADwAAAAAAAAAAAAAAAACYAgAAZHJz&#10;L2Rvd25yZXYueG1sUEsFBgAAAAAEAAQA9QAAAIsDAAAAAA==&#10;" filled="f" stroked="f" strokeweight="1pt">
                        <v:textbox inset="1mm,1mm,1mm,1mm">
                          <w:txbxContent>
                            <w:p w14:paraId="360A3719"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Flexibility</w:t>
                              </w:r>
                            </w:p>
                            <w:p w14:paraId="40F07FEA" w14:textId="18B7AF15" w:rsidR="003E5831" w:rsidRPr="002947E0" w:rsidRDefault="003E5831" w:rsidP="00BE1F59">
                              <w:pPr>
                                <w:spacing w:before="120"/>
                                <w:jc w:val="center"/>
                                <w:rPr>
                                  <w:rFonts w:ascii="Milk Run" w:hAnsi="Milk Run"/>
                                  <w:sz w:val="28"/>
                                  <w:szCs w:val="28"/>
                                </w:rPr>
                              </w:pPr>
                              <w:r w:rsidRPr="00345A7A">
                                <w:rPr>
                                  <w:rFonts w:ascii="Milk Run" w:hAnsi="Milk Run"/>
                                  <w:sz w:val="20"/>
                                  <w:szCs w:val="20"/>
                                </w:rPr>
                                <w:t xml:space="preserve">The range of movement </w:t>
                              </w:r>
                              <w:r w:rsidR="005129ED">
                                <w:rPr>
                                  <w:rFonts w:ascii="Milk Run" w:hAnsi="Milk Run"/>
                                  <w:sz w:val="20"/>
                                  <w:szCs w:val="20"/>
                                </w:rPr>
                                <w:t xml:space="preserve">possible </w:t>
                              </w:r>
                              <w:r w:rsidRPr="00345A7A">
                                <w:rPr>
                                  <w:rFonts w:ascii="Milk Run" w:hAnsi="Milk Run"/>
                                  <w:sz w:val="20"/>
                                  <w:szCs w:val="20"/>
                                </w:rPr>
                                <w:t>at a joint</w:t>
                              </w:r>
                            </w:p>
                          </w:txbxContent>
                        </v:textbox>
                      </v:shape>
                      <v:shape id="Text Box 2" o:spid="_x0000_s1652" type="#_x0000_t202" style="position:absolute;left:-10181;top:-13232;width:21119;height:72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g/UsYA&#10;AADdAAAADwAAAGRycy9kb3ducmV2LnhtbESPQWuDQBSE74X+h+UVcilxjYdSTTYhCRgKvbTGS24P&#10;90Vt3bfiboz++26h0OMwM98wm91kOjHS4FrLClZRDIK4srrlWkF5zpevIJxH1thZJgUzOdhtHx82&#10;mGl7508aC1+LAGGXoYLG+z6T0lUNGXSR7YmDd7WDQR/kUEs94D3ATSeTOH6RBlsOCw32dGyo+i5u&#10;RoHNixM9f8zvyaU8fLl911ZYzkotnqb9GoSnyf+H/9pvWkGSpgn8vg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g/UsYAAADdAAAADwAAAAAAAAAAAAAAAACYAgAAZHJz&#10;L2Rvd25yZXYueG1sUEsFBgAAAAAEAAQA9QAAAIsDAAAAAA==&#10;" filled="f" stroked="f" strokeweight="1pt">
                        <v:textbox inset="1mm,1mm,1mm,1mm">
                          <w:txbxContent>
                            <w:p w14:paraId="656818EF"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Agility</w:t>
                              </w:r>
                            </w:p>
                            <w:p w14:paraId="195CD913" w14:textId="6EDA4108" w:rsidR="003E5831" w:rsidRPr="00264B9F" w:rsidRDefault="00264B9F" w:rsidP="00942A72">
                              <w:pPr>
                                <w:spacing w:before="120"/>
                                <w:jc w:val="center"/>
                                <w:rPr>
                                  <w:rFonts w:ascii="Milk Run" w:hAnsi="Milk Run"/>
                                  <w:sz w:val="20"/>
                                  <w:szCs w:val="20"/>
                                </w:rPr>
                              </w:pPr>
                              <w:r w:rsidRPr="00264B9F">
                                <w:rPr>
                                  <w:sz w:val="20"/>
                                  <w:szCs w:val="20"/>
                                </w:rPr>
                                <w:t>The ability to move and change direction quickly (at speed)</w:t>
                              </w:r>
                              <w:r>
                                <w:rPr>
                                  <w:szCs w:val="23"/>
                                </w:rPr>
                                <w:t xml:space="preserve"> </w:t>
                              </w:r>
                              <w:r w:rsidRPr="00264B9F">
                                <w:rPr>
                                  <w:sz w:val="20"/>
                                  <w:szCs w:val="20"/>
                                </w:rPr>
                                <w:t>whilst maintaining control.</w:t>
                              </w:r>
                            </w:p>
                          </w:txbxContent>
                        </v:textbox>
                      </v:shape>
                      <v:shape id="Text Box 2" o:spid="_x0000_s1653" type="#_x0000_t202" style="position:absolute;left:-16726;top:14749;width:17529;height:79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SaycYA&#10;AADdAAAADwAAAGRycy9kb3ducmV2LnhtbESPQWvCQBSE74X+h+UVvJS6aYRioptgC4rgpaa5eHtk&#10;X5O02bchu2ry712h0OMwM98w63w0nbjQ4FrLCl7nEQjiyuqWawXl1/ZlCcJ5ZI2dZVIwkYM8e3xY&#10;Y6rtlY90KXwtAoRdigoa7/tUSlc1ZNDNbU8cvG87GPRBDrXUA14D3HQyjqI3abDlsNBgTx8NVb/F&#10;2Siw22JHz5/TIT6V7z9u07UVlpNSs6dxswLhafT/4b/2XiuIk2QB9zfhCcj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SaycYAAADdAAAADwAAAAAAAAAAAAAAAACYAgAAZHJz&#10;L2Rvd25yZXYueG1sUEsFBgAAAAAEAAQA9QAAAIsDAAAAAA==&#10;" filled="f" stroked="f" strokeweight="1pt">
                        <v:textbox inset="1mm,1mm,1mm,1mm">
                          <w:txbxContent>
                            <w:p w14:paraId="1A0066DA" w14:textId="77777777" w:rsidR="003E5831" w:rsidRPr="0078309D" w:rsidRDefault="003E5831" w:rsidP="00BE1F59">
                              <w:pPr>
                                <w:spacing w:before="120"/>
                                <w:jc w:val="center"/>
                                <w:rPr>
                                  <w:rFonts w:ascii="Milk Run" w:hAnsi="Milk Run"/>
                                  <w:sz w:val="28"/>
                                  <w:szCs w:val="28"/>
                                </w:rPr>
                              </w:pPr>
                              <w:r w:rsidRPr="0078309D">
                                <w:rPr>
                                  <w:rFonts w:ascii="Milk Run" w:hAnsi="Milk Run"/>
                                  <w:sz w:val="28"/>
                                  <w:szCs w:val="28"/>
                                </w:rPr>
                                <w:t>Coordination</w:t>
                              </w:r>
                            </w:p>
                            <w:p w14:paraId="0678D10E" w14:textId="3C0FC9B0" w:rsidR="003E5831" w:rsidRPr="002947E0" w:rsidRDefault="005129ED" w:rsidP="0078309D">
                              <w:pPr>
                                <w:spacing w:before="120"/>
                                <w:jc w:val="center"/>
                                <w:rPr>
                                  <w:rFonts w:ascii="Milk Run" w:hAnsi="Milk Run"/>
                                  <w:sz w:val="28"/>
                                  <w:szCs w:val="28"/>
                                </w:rPr>
                              </w:pPr>
                              <w:r w:rsidRPr="006F353A">
                                <w:rPr>
                                  <w:sz w:val="20"/>
                                  <w:szCs w:val="20"/>
                                </w:rPr>
                                <w:t>The ability to use different (two or more) parts of the body together, smoothly and efficiently.</w:t>
                              </w:r>
                            </w:p>
                          </w:txbxContent>
                        </v:textbox>
                      </v:shape>
                      <v:shape id="Text Box 2" o:spid="_x0000_s1654" type="#_x0000_t202" style="position:absolute;left:-31380;top:3801;width:18349;height:80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0CvcYA&#10;AADdAAAADwAAAGRycy9kb3ducmV2LnhtbESPQWvCQBSE74X+h+UVvJS6aZBioptgC4rgpaa5eHtk&#10;X5O02bchu2ry712h0OMwM98w63w0nbjQ4FrLCl7nEQjiyuqWawXl1/ZlCcJ5ZI2dZVIwkYM8e3xY&#10;Y6rtlY90KXwtAoRdigoa7/tUSlc1ZNDNbU8cvG87GPRBDrXUA14D3HQyjqI3abDlsNBgTx8NVb/F&#10;2Siw22JHz5/TIT6V7z9u07UVlpNSs6dxswLhafT/4b/2XiuIk2QB9zfhCcj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d0CvcYAAADdAAAADwAAAAAAAAAAAAAAAACYAgAAZHJz&#10;L2Rvd25yZXYueG1sUEsFBgAAAAAEAAQA9QAAAIsDAAAAAA==&#10;" filled="f" stroked="f" strokeweight="1pt">
                        <v:textbox inset="1mm,1mm,1mm,1mm">
                          <w:txbxContent>
                            <w:p w14:paraId="63F8C94B"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Muscular Endurance</w:t>
                              </w:r>
                            </w:p>
                            <w:p w14:paraId="2D506BFA" w14:textId="67F10130" w:rsidR="003E5831" w:rsidRPr="005129ED" w:rsidRDefault="005129ED" w:rsidP="005129ED">
                              <w:pPr>
                                <w:spacing w:before="120"/>
                                <w:jc w:val="center"/>
                                <w:rPr>
                                  <w:rFonts w:ascii="Milk Run" w:hAnsi="Milk Run"/>
                                  <w:sz w:val="20"/>
                                  <w:szCs w:val="20"/>
                                </w:rPr>
                              </w:pPr>
                              <w:r w:rsidRPr="005129ED">
                                <w:rPr>
                                  <w:rFonts w:ascii="Milk Run" w:hAnsi="Milk Run"/>
                                  <w:sz w:val="20"/>
                                  <w:szCs w:val="20"/>
                                </w:rPr>
                                <w:t>Ability of a muscle or muscle group to undergo repeated contractions, avoiding fatigue.</w:t>
                              </w:r>
                            </w:p>
                          </w:txbxContent>
                        </v:textbox>
                      </v:shape>
                      <v:shape id="Text Box 2" o:spid="_x0000_s1655" type="#_x0000_t202" style="position:absolute;left:12414;top:-13852;width:17534;height:78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GnJsYA&#10;AADdAAAADwAAAGRycy9kb3ducmV2LnhtbESPQWvCQBSE74X+h+UVvJS6acBioptgC4rgpaa5eHtk&#10;X5O02bchu2ry712h0OMwM98w63w0nbjQ4FrLCl7nEQjiyuqWawXl1/ZlCcJ5ZI2dZVIwkYM8e3xY&#10;Y6rtlY90KXwtAoRdigoa7/tUSlc1ZNDNbU8cvG87GPRBDrXUA14D3HQyjqI3abDlsNBgTx8NVb/F&#10;2Siw22JHz5/TIT6V7z9u07UVlpNSs6dxswLhafT/4b/2XiuIk2QB9zfhCcj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GnJsYAAADdAAAADwAAAAAAAAAAAAAAAACYAgAAZHJz&#10;L2Rvd25yZXYueG1sUEsFBgAAAAAEAAQA9QAAAIsDAAAAAA==&#10;" filled="f" stroked="f" strokeweight="1pt">
                        <v:textbox inset="1mm,1mm,1mm,1mm">
                          <w:txbxContent>
                            <w:p w14:paraId="014B25FF"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Reaction Time</w:t>
                              </w:r>
                            </w:p>
                            <w:p w14:paraId="3AFD68C0" w14:textId="1AD05B6F" w:rsidR="003E5831" w:rsidRPr="002947E0" w:rsidRDefault="003E5831" w:rsidP="00BE1F59">
                              <w:pPr>
                                <w:spacing w:before="120"/>
                                <w:jc w:val="center"/>
                                <w:rPr>
                                  <w:rFonts w:ascii="Milk Run" w:hAnsi="Milk Run"/>
                                  <w:sz w:val="28"/>
                                  <w:szCs w:val="28"/>
                                </w:rPr>
                              </w:pPr>
                              <w:r w:rsidRPr="00644500">
                                <w:rPr>
                                  <w:rFonts w:ascii="Milk Run" w:hAnsi="Milk Run"/>
                                  <w:sz w:val="20"/>
                                  <w:szCs w:val="20"/>
                                  <w:highlight w:val="yellow"/>
                                </w:rPr>
                                <w:t>The time taken to initiate a response to a stimulus</w:t>
                              </w:r>
                              <w:del w:id="102" w:author="Elaine Berry" w:date="2018-01-08T11:24:00Z">
                                <w:r w:rsidRPr="00644500" w:rsidDel="00BA4874">
                                  <w:rPr>
                                    <w:rFonts w:ascii="Milk Run" w:hAnsi="Milk Run"/>
                                    <w:sz w:val="20"/>
                                    <w:szCs w:val="20"/>
                                    <w:highlight w:val="yellow"/>
                                  </w:rPr>
                                  <w:delText>.</w:delText>
                                </w:r>
                              </w:del>
                              <w:r>
                                <w:rPr>
                                  <w:rFonts w:ascii="Milk Run" w:hAnsi="Milk Run"/>
                                  <w:sz w:val="20"/>
                                  <w:szCs w:val="20"/>
                                </w:rPr>
                                <w:t xml:space="preserve"> </w:t>
                              </w:r>
                            </w:p>
                          </w:txbxContent>
                        </v:textbox>
                      </v:shape>
                      <v:shape id="Text Box 2" o:spid="_x0000_s1656" type="#_x0000_t202" style="position:absolute;left:62852;top:3875;width:22663;height:60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M5UcYA&#10;AADdAAAADwAAAGRycy9kb3ducmV2LnhtbESPzWrDMBCE74W8g9hALiWR64NpnCghKbgEemldX3pb&#10;rI3txFoZS/XP21eFQo/DzHzD7I+TacVAvWssK3jaRCCIS6sbrhQUn9n6GYTzyBpby6RgJgfHw+Jh&#10;j6m2I3/QkPtKBAi7FBXU3neplK6syaDb2I44eFfbG/RB9pXUPY4BbloZR1EiDTYcFmrs6KWm8p5/&#10;GwU2y1/p8X1+i7+K882d2qbEYlZqtZxOOxCeJv8f/mtftIJ4u03g9014AvLw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M5UcYAAADdAAAADwAAAAAAAAAAAAAAAACYAgAAZHJz&#10;L2Rvd25yZXYueG1sUEsFBgAAAAAEAAQA9QAAAIsDAAAAAA==&#10;" filled="f" stroked="f" strokeweight="1pt">
                        <v:textbox inset="1mm,1mm,1mm,1mm">
                          <w:txbxContent>
                            <w:p w14:paraId="26A861AC"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Maximal Strength</w:t>
                              </w:r>
                            </w:p>
                            <w:p w14:paraId="3B2E7C49" w14:textId="64DE1436" w:rsidR="003E5831" w:rsidRPr="002947E0" w:rsidRDefault="003E5831" w:rsidP="0078309D">
                              <w:pPr>
                                <w:spacing w:before="120"/>
                                <w:jc w:val="center"/>
                                <w:rPr>
                                  <w:rFonts w:ascii="Milk Run" w:hAnsi="Milk Run"/>
                                  <w:sz w:val="28"/>
                                  <w:szCs w:val="28"/>
                                </w:rPr>
                              </w:pPr>
                              <w:r w:rsidRPr="00345A7A">
                                <w:rPr>
                                  <w:rFonts w:ascii="Milk Run" w:hAnsi="Milk Run"/>
                                  <w:sz w:val="20"/>
                                  <w:szCs w:val="20"/>
                                </w:rPr>
                                <w:t xml:space="preserve">The </w:t>
                              </w:r>
                              <w:r>
                                <w:rPr>
                                  <w:rFonts w:ascii="Milk Run" w:hAnsi="Milk Run"/>
                                  <w:sz w:val="20"/>
                                  <w:szCs w:val="20"/>
                                </w:rPr>
                                <w:t xml:space="preserve">maximum force produced </w:t>
                              </w:r>
                              <w:r w:rsidRPr="00345A7A">
                                <w:rPr>
                                  <w:rFonts w:ascii="Milk Run" w:hAnsi="Milk Run"/>
                                  <w:sz w:val="20"/>
                                  <w:szCs w:val="20"/>
                                </w:rPr>
                                <w:t>in order to move large loads</w:t>
                              </w:r>
                            </w:p>
                          </w:txbxContent>
                        </v:textbox>
                      </v:shape>
                      <v:shape id="Text Box 2" o:spid="_x0000_s1657" type="#_x0000_t202" style="position:absolute;left:62989;top:8989;width:22662;height:60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cysYA&#10;AADdAAAADwAAAGRycy9kb3ducmV2LnhtbESPQWvCQBSE74X+h+UVvJS6aQ7WRDfBFhTBS01z8fbI&#10;viZps29DdtXk37tCocdhZr5h1vloOnGhwbWWFbzOIxDEldUt1wrKr+3LEoTzyBo7y6RgIgd59viw&#10;xlTbKx/pUvhaBAi7FBU03veplK5qyKCb2544eN92MOiDHGqpB7wGuOlkHEULabDlsNBgTx8NVb/F&#10;2Siw22JHz5/TIT6V7z9u07UVlpNSs6dxswLhafT/4b/2XiuIk+QN7m/CE5D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cysYAAADdAAAADwAAAAAAAAAAAAAAAACYAgAAZHJz&#10;L2Rvd25yZXYueG1sUEsFBgAAAAAEAAQA9QAAAIsDAAAAAA==&#10;" filled="f" stroked="f" strokeweight="1pt">
                        <v:textbox inset="1mm,1mm,1mm,1mm">
                          <w:txbxContent>
                            <w:p w14:paraId="0162C2CE"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Dynamic Strength</w:t>
                              </w:r>
                            </w:p>
                            <w:p w14:paraId="44D81AD9" w14:textId="69DFC93B" w:rsidR="003E5831" w:rsidRPr="002947E0" w:rsidRDefault="003E5831" w:rsidP="00BE1F59">
                              <w:pPr>
                                <w:spacing w:before="120"/>
                                <w:jc w:val="center"/>
                                <w:rPr>
                                  <w:rFonts w:ascii="Milk Run" w:hAnsi="Milk Run"/>
                                  <w:sz w:val="28"/>
                                  <w:szCs w:val="28"/>
                                </w:rPr>
                              </w:pPr>
                              <w:r w:rsidRPr="008F403C">
                                <w:rPr>
                                  <w:rFonts w:ascii="Milk Run" w:hAnsi="Milk Run"/>
                                  <w:sz w:val="20"/>
                                  <w:szCs w:val="20"/>
                                </w:rPr>
                                <w:t>The ability to create a force repeatedly for a long period of time</w:t>
                              </w:r>
                              <w:r>
                                <w:rPr>
                                  <w:rFonts w:ascii="Milk Run" w:hAnsi="Milk Run"/>
                                  <w:sz w:val="20"/>
                                  <w:szCs w:val="20"/>
                                </w:rPr>
                                <w:t xml:space="preserve">. </w:t>
                              </w:r>
                              <w:r>
                                <w:rPr>
                                  <w:rFonts w:ascii="Milk Run" w:hAnsi="Milk Run"/>
                                  <w:sz w:val="20"/>
                                  <w:szCs w:val="20"/>
                                </w:rPr>
                                <w:br/>
                              </w:r>
                              <w:r w:rsidRPr="00B02839">
                                <w:rPr>
                                  <w:rFonts w:ascii="Milk Run" w:hAnsi="Milk Run"/>
                                  <w:sz w:val="20"/>
                                  <w:szCs w:val="20"/>
                                  <w:highlight w:val="yellow"/>
                                </w:rPr>
                                <w:t>Similar to muscular endurance.</w:t>
                              </w:r>
                              <w:r>
                                <w:rPr>
                                  <w:rFonts w:ascii="Milk Run" w:hAnsi="Milk Run"/>
                                  <w:sz w:val="20"/>
                                  <w:szCs w:val="20"/>
                                </w:rPr>
                                <w:t xml:space="preserve"> </w:t>
                              </w:r>
                            </w:p>
                          </w:txbxContent>
                        </v:textbox>
                      </v:shape>
                      <v:shape id="Text Box 2" o:spid="_x0000_s1658" type="#_x0000_t202" style="position:absolute;left:62685;top:14204;width:24454;height:52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AIuMMA&#10;AADdAAAADwAAAGRycy9kb3ducmV2LnhtbERPu2rDMBTdC/kHcQNdSiPHQ6ndKMEJuBSytI6XbBfr&#10;1nZjXRlL9ePvo6HQ8XDeu8NsOjHS4FrLCrabCARxZXXLtYLykj+/gnAeWWNnmRQs5OCwXz3sMNV2&#10;4i8aC1+LEMIuRQWN930qpasaMug2ticO3LcdDPoAh1rqAacQbjoZR9GLNNhyaGiwp1ND1a34NQps&#10;XrzT0+dyjq/l8cdlXVthuSj1uJ6zNxCeZv8v/nN/aAVxkoS54U14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AIuMMAAADdAAAADwAAAAAAAAAAAAAAAACYAgAAZHJzL2Rv&#10;d25yZXYueG1sUEsFBgAAAAAEAAQA9QAAAIgDAAAAAA==&#10;" filled="f" stroked="f" strokeweight="1pt">
                        <v:textbox inset="1mm,1mm,1mm,1mm">
                          <w:txbxContent>
                            <w:p w14:paraId="318AD1A6"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Explosive Strength</w:t>
                              </w:r>
                            </w:p>
                            <w:p w14:paraId="359991F1" w14:textId="751DEA29" w:rsidR="003E5831" w:rsidRPr="002947E0" w:rsidRDefault="003E5831" w:rsidP="00BE1F59">
                              <w:pPr>
                                <w:spacing w:before="120"/>
                                <w:jc w:val="center"/>
                                <w:rPr>
                                  <w:rFonts w:ascii="Milk Run" w:hAnsi="Milk Run"/>
                                  <w:sz w:val="28"/>
                                  <w:szCs w:val="28"/>
                                </w:rPr>
                              </w:pPr>
                              <w:r>
                                <w:rPr>
                                  <w:rFonts w:ascii="Milk Run" w:hAnsi="Milk Run"/>
                                  <w:sz w:val="20"/>
                                  <w:szCs w:val="20"/>
                                </w:rPr>
                                <w:t xml:space="preserve">Force exerted in one quick muscular contraction. </w:t>
                              </w:r>
                              <w:proofErr w:type="gramStart"/>
                              <w:r w:rsidRPr="00B02839">
                                <w:rPr>
                                  <w:rFonts w:ascii="Milk Run" w:hAnsi="Milk Run"/>
                                  <w:sz w:val="20"/>
                                  <w:szCs w:val="20"/>
                                  <w:highlight w:val="yellow"/>
                                </w:rPr>
                                <w:t xml:space="preserve">Similar to </w:t>
                              </w:r>
                              <w:r>
                                <w:rPr>
                                  <w:rFonts w:ascii="Milk Run" w:hAnsi="Milk Run"/>
                                  <w:sz w:val="20"/>
                                  <w:szCs w:val="20"/>
                                  <w:highlight w:val="yellow"/>
                                </w:rPr>
                                <w:t>p</w:t>
                              </w:r>
                              <w:r w:rsidRPr="00B02839">
                                <w:rPr>
                                  <w:rFonts w:ascii="Milk Run" w:hAnsi="Milk Run"/>
                                  <w:sz w:val="20"/>
                                  <w:szCs w:val="20"/>
                                  <w:highlight w:val="yellow"/>
                                </w:rPr>
                                <w:t>ower.</w:t>
                              </w:r>
                              <w:proofErr w:type="gramEnd"/>
                            </w:p>
                          </w:txbxContent>
                        </v:textbox>
                      </v:shape>
                      <v:shape id="Text Box 2" o:spid="_x0000_s1659" type="#_x0000_t202" style="position:absolute;left:62989;top:-1276;width:21808;height:60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ytI8UA&#10;AADdAAAADwAAAGRycy9kb3ducmV2LnhtbESPQWvCQBSE70L/w/IKvUizMYfSRFexBYvQi4259PbI&#10;PpNo9m3Irpr8e1cQPA4z8w2zWA2mFRfqXWNZwSyKQRCXVjdcKSj2m/dPEM4ja2wtk4KRHKyWL5MF&#10;Ztpe+Y8uua9EgLDLUEHtfZdJ6cqaDLrIdsTBO9jeoA+yr6Tu8RrgppVJHH9Igw2HhRo7+q6pPOVn&#10;o8Bu8h+a7sbf5L/4Orp125RYjEq9vQ7rOQhPg3+GH+2tVpCkaQr3N+EJ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3K0jxQAAAN0AAAAPAAAAAAAAAAAAAAAAAJgCAABkcnMv&#10;ZG93bnJldi54bWxQSwUGAAAAAAQABAD1AAAAigMAAAAA&#10;" filled="f" stroked="f" strokeweight="1pt">
                        <v:textbox inset="1mm,1mm,1mm,1mm">
                          <w:txbxContent>
                            <w:p w14:paraId="5F808CB6"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Static Strength</w:t>
                              </w:r>
                            </w:p>
                            <w:p w14:paraId="61A30ADD" w14:textId="77777777" w:rsidR="003E5831" w:rsidRPr="002947E0" w:rsidRDefault="003E5831" w:rsidP="00BE1F59">
                              <w:pPr>
                                <w:spacing w:before="120"/>
                                <w:jc w:val="center"/>
                                <w:rPr>
                                  <w:rFonts w:ascii="Milk Run" w:hAnsi="Milk Run"/>
                                  <w:sz w:val="28"/>
                                  <w:szCs w:val="28"/>
                                </w:rPr>
                              </w:pPr>
                              <w:r w:rsidRPr="008F403C">
                                <w:rPr>
                                  <w:rFonts w:ascii="Milk Run" w:hAnsi="Milk Run"/>
                                  <w:sz w:val="20"/>
                                  <w:szCs w:val="20"/>
                                </w:rPr>
                                <w:t>The ability to exert a force against an immovable object</w:t>
                              </w:r>
                            </w:p>
                          </w:txbxContent>
                        </v:textbox>
                      </v:shape>
                      <v:shape id="Text Box 2" o:spid="_x0000_s1660" type="#_x0000_t202" style="position:absolute;left:35625;top:-12734;width:18318;height:8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g8LsMA&#10;AADdAAAADwAAAGRycy9kb3ducmV2LnhtbERPPWvDMBDdC/kP4gJdSizVhRIcKyEppBS6tI6XbId1&#10;sZ1YJ2Opjv3vq6HQ8fG+891kOzHS4FvHGp4TBYK4cqblWkN5Oq7WIHxANtg5Jg0zedhtFw85Zsbd&#10;+ZvGItQihrDPUEMTQp9J6auGLPrE9cSRu7jBYohwqKUZ8B7DbSdTpV6lxZZjQ4M9vTVU3Yofq8Ed&#10;i3d6+po/03N5uPp911ZYzlo/Lqf9BkSgKfyL/9wfRsOLUnF/fBOf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sg8LsMAAADdAAAADwAAAAAAAAAAAAAAAACYAgAAZHJzL2Rv&#10;d25yZXYueG1sUEsFBgAAAAAEAAQA9QAAAIgDAAAAAA==&#10;" filled="f" stroked="f" strokeweight="1pt">
                        <v:textbox inset="1mm,1mm,1mm,1mm">
                          <w:txbxContent>
                            <w:p w14:paraId="46E4BDF1" w14:textId="77777777" w:rsidR="003E5831" w:rsidRPr="00BE1F59" w:rsidRDefault="003E5831" w:rsidP="00BE1F59">
                              <w:pPr>
                                <w:spacing w:before="120"/>
                                <w:jc w:val="center"/>
                                <w:rPr>
                                  <w:rFonts w:ascii="Milk Run" w:hAnsi="Milk Run"/>
                                  <w:sz w:val="28"/>
                                  <w:szCs w:val="28"/>
                                </w:rPr>
                              </w:pPr>
                              <w:r w:rsidRPr="00BE1F59">
                                <w:rPr>
                                  <w:rFonts w:ascii="Milk Run" w:hAnsi="Milk Run"/>
                                  <w:sz w:val="28"/>
                                  <w:szCs w:val="28"/>
                                </w:rPr>
                                <w:t>Speed</w:t>
                              </w:r>
                            </w:p>
                            <w:p w14:paraId="5057917A" w14:textId="6580407B" w:rsidR="003E5831" w:rsidRPr="002947E0" w:rsidRDefault="003E5831" w:rsidP="00BE1F59">
                              <w:pPr>
                                <w:spacing w:before="120"/>
                                <w:jc w:val="center"/>
                                <w:rPr>
                                  <w:rFonts w:ascii="Milk Run" w:hAnsi="Milk Run"/>
                                  <w:sz w:val="28"/>
                                  <w:szCs w:val="28"/>
                                </w:rPr>
                              </w:pPr>
                              <w:r w:rsidRPr="00644500">
                                <w:rPr>
                                  <w:rFonts w:ascii="Milk Run" w:hAnsi="Milk Run"/>
                                  <w:sz w:val="20"/>
                                  <w:szCs w:val="20"/>
                                  <w:highlight w:val="yellow"/>
                                </w:rPr>
                                <w:t xml:space="preserve">The maximum rate </w:t>
                              </w:r>
                              <w:r>
                                <w:rPr>
                                  <w:rFonts w:ascii="Milk Run" w:hAnsi="Milk Run"/>
                                  <w:sz w:val="20"/>
                                  <w:szCs w:val="20"/>
                                  <w:highlight w:val="yellow"/>
                                </w:rPr>
                                <w:t>at which a</w:t>
                              </w:r>
                              <w:r w:rsidR="00264B9F" w:rsidRPr="00264B9F">
                                <w:rPr>
                                  <w:sz w:val="20"/>
                                  <w:szCs w:val="20"/>
                                </w:rPr>
                                <w:t xml:space="preserve"> </w:t>
                              </w:r>
                              <w:r w:rsidR="00264B9F" w:rsidRPr="006F353A">
                                <w:rPr>
                                  <w:sz w:val="20"/>
                                  <w:szCs w:val="20"/>
                                </w:rPr>
                                <w:t>which an individual is able to perform a movement or cover a distance in a period of time,</w:t>
                              </w:r>
                              <w:r w:rsidR="00264B9F">
                                <w:rPr>
                                  <w:szCs w:val="23"/>
                                </w:rPr>
                                <w:t xml:space="preserve"> </w:t>
                              </w:r>
                              <w:r>
                                <w:rPr>
                                  <w:rFonts w:ascii="Milk Run" w:hAnsi="Milk Run"/>
                                  <w:sz w:val="20"/>
                                  <w:szCs w:val="20"/>
                                  <w:highlight w:val="yellow"/>
                                </w:rPr>
                                <w:t xml:space="preserve"> </w:t>
                              </w:r>
                            </w:p>
                          </w:txbxContent>
                        </v:textbox>
                      </v:shape>
                    </v:group>
                    <v:shape id="Curved Connector 3001" o:spid="_x0000_s1661" type="#_x0000_t38" style="position:absolute;left:30827;top:9855;width:6337;height:921;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7rn8UAAADdAAAADwAAAGRycy9kb3ducmV2LnhtbESPT2sCMRTE7wW/Q3iF3jRZBVlXoxS1&#10;paW9VMXzY/PcP25elk3U9ds3BaHHYWZ+wyxWvW3ElTpfOdaQjBQI4tyZigsNh/3bMAXhA7LBxjFp&#10;uJOH1XLwtMDMuBv/0HUXChEh7DPUUIbQZlL6vCSLfuRa4uidXGcxRNkV0nR4i3DbyLFSU2mx4rhQ&#10;YkvrkvLz7mI1bL5Tu62/6sn7Pp1t63D5TI6m1frluX+dgwjUh//wo/1hNEyUSuDvTXwC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37rn8UAAADdAAAADwAAAAAAAAAA&#10;AAAAAAChAgAAZHJzL2Rvd25yZXYueG1sUEsFBgAAAAAEAAQA+QAAAJMDAAAAAA==&#10;" adj="10800" strokecolor="windowText" strokeweight="1.5pt">
                      <v:stroke endarrow="open"/>
                    </v:shape>
                    <v:shape id="Curved Connector 3002" o:spid="_x0000_s1662" type="#_x0000_t38" style="position:absolute;left:24641;top:14069;width:10057;height:8530;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HfN8YAAADdAAAADwAAAGRycy9kb3ducmV2LnhtbESPzWrCQBSF9wXfYbiFboqZUUHb6Cha&#10;KNRNwdiF3V0y1yQ2cydkRhN9+k6h4PJwfj7OYtXbWlyo9ZVjDaNEgSDOnam40PC1fx++gPAB2WDt&#10;mDRcycNqOXhYYGpcxzu6ZKEQcYR9ihrKEJpUSp+XZNEnriGO3tG1FkOUbSFNi10ct7UcKzWVFiuO&#10;hBIbeisp/8nONnIPr4FPt+fjbNP5zyKrt9Nz/63102O/noMI1Id7+L/9YTRMlBrD35v4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nh3zfGAAAA3QAAAA8AAAAAAAAA&#10;AAAAAAAAoQIAAGRycy9kb3ducmV2LnhtbFBLBQYAAAAABAAEAPkAAACUAwAAAAA=&#10;" adj="10800" strokecolor="windowText" strokeweight="1.5pt">
                      <v:stroke endarrow="open"/>
                    </v:shape>
                    <v:shape id="Curved Connector 3003" o:spid="_x0000_s1663" type="#_x0000_t38" style="position:absolute;left:-14724;top:10734;width:23969;height:1613;rotation:18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3SIscAAADdAAAADwAAAGRycy9kb3ducmV2LnhtbESPT2vCQBTE7wW/w/IK3upuG1BJXaVY&#10;BD0U/Ffo8Zl9TUKzb0N2TVI/vSsIHoeZ+Q0zW/S2Ei01vnSs4XWkQBBnzpScazgeVi9TED4gG6wc&#10;k4Z/8rCYD55mmBrX8Y7afchFhLBPUUMRQp1K6bOCLPqRq4mj9+saiyHKJpemwS7CbSXflBpLiyXH&#10;hQJrWhaU/e3PVsN587M7fa7b6WqbfF2+J7ab1Kdc6+Fz//EOIlAfHuF7e200JEolcHsTn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TdIixwAAAN0AAAAPAAAAAAAA&#10;AAAAAAAAAKECAABkcnMvZG93bnJldi54bWxQSwUGAAAAAAQABAD5AAAAlQMAAAAA&#10;" adj="10800" strokecolor="windowText" strokeweight="1.5pt">
                      <v:stroke endarrow="open"/>
                    </v:shape>
                    <v:shape id="Curved Connector 3004" o:spid="_x0000_s1664" type="#_x0000_t38" style="position:absolute;left:-14724;top:4429;width:22448;height:6345;rotation:18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RKVscAAADdAAAADwAAAGRycy9kb3ducmV2LnhtbESPT2vCQBTE70K/w/IK3nS3taikrlJa&#10;BD0I/gWPz+xrEpp9G7JrkvrpuwXB4zAzv2Fmi86WoqHaF441vAwVCOLUmYIzDcfDcjAF4QOywdIx&#10;afglD4v5U2+GiXEt76jZh0xECPsENeQhVImUPs3Joh+6ijh63662GKKsM2lqbCPclvJVqbG0WHBc&#10;yLGiz5zSn/3Variuz7vL16qZLrejze00se2kumRa95+7j3cQgbrwCN/bK6NhpNQb/L+JT0D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pEpWxwAAAN0AAAAPAAAAAAAA&#10;AAAAAAAAAKECAABkcnMvZG93bnJldi54bWxQSwUGAAAAAAQABAD5AAAAlQMAAAAA&#10;" adj="10800" strokecolor="windowText" strokeweight="1.5pt">
                      <v:stroke endarrow="open"/>
                    </v:shape>
                    <v:shape id="Curved Connector 3005" o:spid="_x0000_s1665" type="#_x0000_t38" style="position:absolute;left:-889;top:14002;width:13780;height:7586;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z0kMYAAADdAAAADwAAAGRycy9kb3ducmV2LnhtbESPQWvCQBSE7wX/w/IEb3XXVqWkrlIa&#10;RUFEGqXn1+xrEsy+DdlVY399Vyj0OMzMN8xs0dlaXKj1lWMNo6ECQZw7U3Gh4XhYPb6A8AHZYO2Y&#10;NNzIw2Lee5hhYtyVP+iShUJECPsENZQhNImUPi/Joh+6hjh63661GKJsC2lavEa4reWTUlNpseK4&#10;UGJD7yXlp+xsNWS39Wr9aXbpcpeO8cc3X8t0v9V60O/eXkEE6sJ/+K+9MRqelZrA/U18AnL+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c9JDGAAAA3QAAAA8AAAAAAAAA&#10;AAAAAAAAoQIAAGRycy9kb3ducmV2LnhtbFBLBQYAAAAABAAEAPkAAACUAwAAAAA=&#10;" adj="10800" strokecolor="windowText" strokeweight="1.5pt">
                      <v:stroke endarrow="open"/>
                    </v:shape>
                    <v:shape id="Curved Connector 704" o:spid="_x0000_s1666" type="#_x0000_t37" style="position:absolute;left:-1614;top:3061;width:17204;height:6336;rotation:18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2hZMUAAADcAAAADwAAAGRycy9kb3ducmV2LnhtbESPQWvCQBSE70L/w/IKvemmVqykrlIF&#10;MaCXpj30+Mg+s2mzb0N2NdFf7wqCx2FmvmHmy97W4kStrxwreB0lIIgLpysuFfx8b4YzED4ga6wd&#10;k4IzeVgungZzTLXr+ItOeShFhLBPUYEJoUml9IUhi37kGuLoHVxrMUTZllK32EW4reU4SabSYsVx&#10;wWBDa0PFf360CspLPtt12SGQX7nj3+/uLTP7rVIvz/3nB4hAfXiE7+1MK3hPJnA7E4+AX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S2hZMUAAADcAAAADwAAAAAAAAAA&#10;AAAAAAChAgAAZHJzL2Rvd25yZXYueG1sUEsFBgAAAAAEAAQA+QAAAJMDAAAAAA==&#10;" strokecolor="windowText" strokeweight="1.5pt">
                      <v:stroke endarrow="open"/>
                    </v:shape>
                    <v:shape id="Curved Connector 705" o:spid="_x0000_s1667" type="#_x0000_t38" style="position:absolute;left:17496;top:4642;width:3755;height:253;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b4sIAAADcAAAADwAAAGRycy9kb3ducmV2LnhtbESPQYvCMBSE7wv+h/CEva2pgq5Wo4hQ&#10;8Li6IvT2bJ5tsXmpSdT6742wsMdhZr5hFqvONOJOzteWFQwHCQjiwuqaSwWH3+xrCsIHZI2NZVLw&#10;JA+rZe9jgam2D97RfR9KESHsU1RQhdCmUvqiIoN+YFvi6J2tMxiidKXUDh8Rbho5SpKJNFhzXKiw&#10;pU1FxWV/M5Gi89Hpmg915sxuzFnzc8xnpVKf/W49BxGoC//hv/ZWK/hOxvA+E4+AX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ab4sIAAADcAAAADwAAAAAAAAAAAAAA&#10;AAChAgAAZHJzL2Rvd25yZXYueG1sUEsFBgAAAAAEAAQA+QAAAJADAAAAAA==&#10;" adj="10800" strokecolor="windowText" strokeweight="1.5pt">
                      <v:stroke endarrow="open"/>
                    </v:shape>
                    <v:shape id="Curved Connector 711" o:spid="_x0000_s1668" type="#_x0000_t38" style="position:absolute;left:51500;top:9680;width:9647;height:125;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mNfsYAAADcAAAADwAAAGRycy9kb3ducmV2LnhtbESPwU7DMBBE70j9B2uRuCDqhAOt0roV&#10;SiEgcWrKpbclXpJAvLZsk4a/x0iVehzNzBvNejuZQYzkQ29ZQT7PQBA3VvfcKng/PN8tQYSIrHGw&#10;TAp+KcB2M7taY6Htifc01rEVCcKhQAVdjK6QMjQdGQxz64iT92m9wZikb6X2eEpwM8j7LHuQBntO&#10;Cx06Kjtqvusfo2BZlegXx9u30VX7J1d/fFUv5U6pm+vpcQUi0hQv4XP7VStY5Dn8n0lHQG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ZjX7GAAAA3AAAAA8AAAAAAAAA&#10;AAAAAAAAoQIAAGRycy9kb3ducmV2LnhtbFBLBQYAAAAABAAEAPkAAACUAwAAAAA=&#10;" adj="10800" strokecolor="windowText" strokeweight="1.5pt">
                      <v:stroke endarrow="open"/>
                    </v:shape>
                    <v:shape id="Curved Connector 712" o:spid="_x0000_s1669" type="#_x0000_t38" style="position:absolute;left:48930;top:4655;width:12354;height:4112;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d5jsYAAADcAAAADwAAAGRycy9kb3ducmV2LnhtbESPW2vCQBSE3wv+h+UIfaubWGhjdBOk&#10;taVFX7zg8yF7zMXs2ZBdNf333ULBx2FmvmEW+WBacaXe1ZYVxJMIBHFhdc2lgsP+4ykB4TyyxtYy&#10;KfghB3k2elhgqu2Nt3Td+VIECLsUFVTed6mUrqjIoJvYjjh4J9sb9EH2pdQ93gLctHIaRS/SYM1h&#10;ocKO3ioqzruLUfC+ScyqWTfPn/tktmr85Ts+6k6px/GwnIPwNPh7+L/9pRW8xlP4OxOOgM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XeY7GAAAA3AAAAA8AAAAAAAAA&#10;AAAAAAAAoQIAAGRycy9kb3ducmV2LnhtbFBLBQYAAAAABAAEAPkAAACUAwAAAAA=&#10;" adj="10800" strokecolor="windowText" strokeweight="1.5pt">
                      <v:stroke endarrow="open"/>
                    </v:shape>
                    <v:shape id="Curved Connector 728" o:spid="_x0000_s1670" type="#_x0000_t38" style="position:absolute;left:50181;top:11803;width:11103;height:3114;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uXsMAAADcAAAADwAAAGRycy9kb3ducmV2LnhtbERPz0/CMBS+m/g/NM/Ei5FODkIGhZip&#10;k8QTwwu3x/rYButr09Yx/3t6MOH45fu9XI+mFwP50FlW8DLJQBDXVnfcKPjZfT7PQYSIrLG3TAr+&#10;KMB6dX+3xFzbC29pqGIjUgiHHBW0MbpcylC3ZDBMrCNO3NF6gzFB30jt8ZLCTS+nWfYqDXacGlp0&#10;VLRUn6tfo2BeFuhn+6fvwZXbD1cdTuVX8a7U48P4tgARaYw38b97oxXMpmltOpOOgFxd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ZP7l7DAAAA3AAAAA8AAAAAAAAAAAAA&#10;AAAAoQIAAGRycy9kb3ducmV2LnhtbFBLBQYAAAAABAAEAPkAAACRAwAAAAA=&#10;" adj="10800" strokecolor="windowText" strokeweight="1.5pt">
                      <v:stroke endarrow="open"/>
                    </v:shape>
                    <v:shape id="Curved Connector 730" o:spid="_x0000_s1671" type="#_x0000_t38" style="position:absolute;left:50615;top:14107;width:12211;height:5303;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0hcMAAADcAAAADwAAAGRycy9kb3ducmV2LnhtbERPz0/CMBS+m/g/NM/Ei5EOTYQMCjFD&#10;J4knJhduj/WxDdfXpq1j/vf0YOLxy/d7uR5NLwbyobOsYDrJQBDXVnfcKNh/vT/OQYSIrLG3TAp+&#10;KcB6dXuzxFzbC+9oqGIjUgiHHBW0MbpcylC3ZDBMrCNO3Ml6gzFB30jt8ZLCTS+fsuxFGuw4NbTo&#10;qGip/q5+jIJ5WaCfHR4+B1fu3lx1PJcfxUap+7vxdQEi0hj/xX/urVYwe07z05l0BO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3gdIXDAAAA3AAAAA8AAAAAAAAAAAAA&#10;AAAAoQIAAGRycy9kb3ducmV2LnhtbFBLBQYAAAAABAAEAPkAAACRAwAAAAA=&#10;" adj="10800" strokecolor="windowText" strokeweight="1.5pt">
                      <v:stroke endarrow="open"/>
                    </v:shape>
                    <v:shape id="Curved Connector 731" o:spid="_x0000_s1672" type="#_x0000_t38" style="position:absolute;left:24409;top:2387;width:11400;height:479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C7mcYAAADcAAAADwAAAGRycy9kb3ducmV2LnhtbESPS2vDMBCE74X+B7GF3BrZDaSOG9mU&#10;5kFKesmDnBdr60etlbGUxPn3UaHQ4zAz3zDzfDCtuFDvassK4nEEgriwuuZSwfGwek5AOI+ssbVM&#10;Cm7kIM8eH+aYanvlHV32vhQBwi5FBZX3XSqlKyoy6Ma2Iw7et+0N+iD7UuoerwFuWvkSRVNpsOaw&#10;UGFHHxUVP/uzUbD4Ssyy2TaT9SGZLRt//oxPulNq9DS8v4HwNPj/8F97oxW8TmL4PROOgMz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rwu5nGAAAA3AAAAA8AAAAAAAAA&#10;AAAAAAAAoQIAAGRycy9kb3ducmV2LnhtbFBLBQYAAAAABAAEAPkAAACUAwAAAAA=&#10;" adj="10800" strokecolor="windowText" strokeweight="1.5pt">
                      <v:stroke endarrow="open"/>
                    </v:shape>
                    <v:shape id="Curved Connector 735" o:spid="_x0000_s1673" type="#_x0000_t37" style="position:absolute;left:28248;top:-1439;width:35900;height:9134;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Y7jMUAAADcAAAADwAAAGRycy9kb3ducmV2LnhtbESPQWsCMRSE7wX/Q3gFbzVbpSpbo6go&#10;VO1F20N7e928Zhc3L0sSdf33TUHwOMzMN8xk1tpanMmHyrGC514GgrhwumKj4PNj/TQGESKyxtox&#10;KbhSgNm08zDBXLsL7+l8iEYkCIccFZQxNrmUoSjJYui5hjh5v85bjEl6I7XHS4LbWvazbCgtVpwW&#10;SmxoWVJxPJysgq2vNt/vYfWzDuZr147iYpyZvVLdx3b+CiJSG+/hW/tNKxgNXuD/TDoCcv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Y7jMUAAADcAAAADwAAAAAAAAAA&#10;AAAAAAChAgAAZHJzL2Rvd25yZXYueG1sUEsFBgAAAAAEAAQA+QAAAJMDAAAAAA==&#10;" strokecolor="windowText" strokeweight="1.5pt">
                      <v:stroke endarrow="open"/>
                    </v:shape>
                    <v:shape id="Curved Connector 3009" o:spid="_x0000_s1674" type="#_x0000_t38" style="position:absolute;left:15921;top:15160;width:6791;height:4155;rotation:9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sCQMUAAADdAAAADwAAAGRycy9kb3ducmV2LnhtbESP0WrCQBRE3wv+w3IF35pdTdEmdRVR&#10;xPalUO0HXLLXJDR7N2TXJP69Wyj0cZiZM8x6O9pG9NT52rGGeaJAEBfO1Fxq+L4cn19B+IBssHFM&#10;Gu7kYbuZPK0xN27gL+rPoRQRwj5HDVUIbS6lLyqy6BPXEkfv6jqLIcqulKbDIcJtIxdKLaXFmuNC&#10;hS3tKyp+zjer4fPlkO3Nkj9uZZGu6uvueKJ+rvVsOu7eQAQaw3/4r/1uNKRKZfD7Jj4BuXk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osCQMUAAADdAAAADwAAAAAAAAAA&#10;AAAAAAChAgAAZHJzL2Rvd25yZXYueG1sUEsFBgAAAAAEAAQA+QAAAJMDAAAAAA==&#10;" adj="10800" strokecolor="windowText" strokeweight="1.5pt">
                      <v:stroke endarrow="open"/>
                    </v:shape>
                  </v:group>
                  <v:shape id="Picture 3010" o:spid="_x0000_s1675" type="#_x0000_t75" alt="https://upload.wikimedia.org/wikipedia/commons/2/24/Olympics_2012_Women%27s_75kg_Weightlifting.jpg" style="position:absolute;left:60333;top:39096;width:10484;height:97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YyyDBAAAA3QAAAA8AAABkcnMvZG93bnJldi54bWxET8uKwjAU3Qv+Q7gDs9NEB6V0jFIEYcCV&#10;DwR3l+b2gc1NSWLt/P1kMeDycN6b3Wg7MZAPrWMNi7kCQVw603Kt4Xo5zDIQISIb7ByThl8KsNtO&#10;JxvMjXvxiYZzrEUK4ZCjhibGPpcylA1ZDHPXEyeuct5iTNDX0nh8pXDbyaVSa2mx5dTQYE/7hsrH&#10;+Wk12IcqbsfMn7Lb87i6V5UsrnbQ+vNjLL5BRBrjW/zv/jEavtQi7U9v0hOQ2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tYyyDBAAAA3QAAAA8AAAAAAAAAAAAAAAAAnwIA&#10;AGRycy9kb3ducmV2LnhtbFBLBQYAAAAABAAEAPcAAACNAwAAAAA=&#10;" stroked="t" strokeweight=".25pt">
                    <v:stroke endcap="square"/>
                    <v:imagedata r:id="rId126" o:title="Olympics_2012_Women%27s_75kg_Weightlifting" croptop="3971f" cropbottom="1859f" cropleft="20563f" cropright="7201f"/>
                    <v:shadow on="t" color="black" opacity="26214f" origin="-.5,-.5" offset=".99781mm,.99781mm"/>
                    <v:path arrowok="t"/>
                  </v:shape>
                  <v:shape id="Picture 3014" o:spid="_x0000_s1676" type="#_x0000_t75" alt="https://pixabay.com/static/uploads/photo/2015/03/27/22/04/gymnastics-695288_640.jpg" style="position:absolute;left:94144;top:10986;width:11405;height:91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ICwTGAAAA3QAAAA8AAABkcnMvZG93bnJldi54bWxEj0FrAjEUhO+F/ofwCt402VpLuxqlqAXb&#10;Q0utiMfXzetmcfOybKJu/70RhB6HmfmGmcw6V4sjtaHyrCEbKBDEhTcVlxo236/9JxAhIhusPZOG&#10;Pwowm97eTDA3/sRfdFzHUiQIhxw12BibXMpQWHIYBr4hTt6vbx3GJNtSmhZPCe5qea/Uo3RYcVqw&#10;2NDcUrFfH5yG58V2Z5cfHn/o8z1r+C2q0d5o3bvrXsYgInXxP3xtr4yGocoe4PImPQE5P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kgLBMYAAADdAAAADwAAAAAAAAAAAAAA&#10;AACfAgAAZHJzL2Rvd25yZXYueG1sUEsFBgAAAAAEAAQA9wAAAJIDAAAAAA==&#10;" stroked="t" strokeweight=".25pt">
                    <v:stroke endcap="square"/>
                    <v:imagedata r:id="rId127" o:title="gymnastics-695288_640"/>
                    <v:shadow on="t" color="black" opacity="26214f" origin="-.5,-.5" offset=".99781mm,.99781mm"/>
                    <v:path arrowok="t"/>
                  </v:shape>
                </v:group>
                <v:shape id="Picture 2787" o:spid="_x0000_s1677" type="#_x0000_t75" style="position:absolute;left:81979;top:14207;width:12764;height:8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ARjTHAAAA3QAAAA8AAABkcnMvZG93bnJldi54bWxEj0FrwkAUhO8F/8PyBC+imwbaSHSVUtC2&#10;h4JVDx6f2Wc2Nvs2ZNcY/323UOhxmPlmmMWqt7XoqPWVYwWP0wQEceF0xaWCw349mYHwAVlj7ZgU&#10;3MnDajl4WGCu3Y2/qNuFUsQS9jkqMCE0uZS+MGTRT11DHL2zay2GKNtS6hZvsdzWMk2SZ2mx4rhg&#10;sKFXQ8X37moVpJ/bYzre+Mtb/zTO3Mepu5ukU2o07F/mIAL14T/8R7/ryGWzDH7fxCcgl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kARjTHAAAA3QAAAA8AAAAAAAAAAAAA&#10;AAAAnwIAAGRycy9kb3ducmV2LnhtbFBLBQYAAAAABAAEAPcAAACTAwAAAAA=&#10;" stroked="t" strokeweight=".25pt">
                  <v:stroke endcap="square"/>
                  <v:imagedata r:id="rId128" o:title="15102076_M"/>
                  <v:shadow on="t" color="black" opacity="26214f" origin="-.5,-.5" offset=".99781mm,.99781mm"/>
                  <v:path arrowok="t"/>
                </v:shape>
                <v:shape id="Picture 2786" o:spid="_x0000_s1678" type="#_x0000_t75" style="position:absolute;left:50962;top:41330;width:12598;height:188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YDjFAAAA3QAAAA8AAABkcnMvZG93bnJldi54bWxEj91qwkAUhO8LvsNyBO/qroJJjK4iBUEp&#10;LfjzAIfsMYlmz4bsVuPbu4VCL4eZ+YZZrnvbiDt1vnasYTJWIIgLZ2ouNZxP2/cMhA/IBhvHpOFJ&#10;HtarwdsSc+MefKD7MZQiQtjnqKEKoc2l9EVFFv3YtcTRu7jOYoiyK6Xp8BHhtpFTpRJpsea4UGFL&#10;HxUVt+OP1XCYzybJNb2l9Wem9t+0Lb6k8lqPhv1mASJQH/7Df+2d0TBNswR+38QnIFc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f2A4xQAAAN0AAAAPAAAAAAAAAAAAAAAA&#10;AJ8CAABkcnMvZG93bnJldi54bWxQSwUGAAAAAAQABAD3AAAAkQMAAAAA&#10;">
                  <v:imagedata r:id="rId129" o:title="Stretch dance 18871837_S"/>
                  <v:path arrowok="t"/>
                </v:shape>
                <v:shape id="Picture 2781" o:spid="_x0000_s1679" type="#_x0000_t75" style="position:absolute;left:20726;top:13853;width:15596;height:103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QvXzEAAAA3QAAAA8AAABkcnMvZG93bnJldi54bWxEj0FrwkAUhO+C/2F5Qm+6iVKV1FVEahHE&#10;g6nQ6yP7mgSzb0P2VeO/dwuFHoeZ+YZZbXrXqBt1ofZsIJ0koIgLb2suDVw+9+MlqCDIFhvPZOBB&#10;ATbr4WCFmfV3PtMtl1JFCIcMDVQibaZ1KCpyGCa+JY7et+8cSpRdqW2H9wh3jZ4myVw7rDkuVNjS&#10;rqLimv84A7XY1zBLvtJ3/3FqHlcrx8vRGvMy6rdvoIR6+Q//tQ/WwHSxTOH3TXwCev0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BQvXzEAAAA3QAAAA8AAAAAAAAAAAAAAAAA&#10;nwIAAGRycy9kb3ducmV2LnhtbFBLBQYAAAAABAAEAPcAAACQAwAAAAA=&#10;" stroked="t" strokeweight=".25pt">
                  <v:stroke endcap="square"/>
                  <v:imagedata r:id="rId130" o:title="9561571_S running"/>
                  <v:shadow on="t" color="black" opacity="26214f" origin="-.5,-.5" offset=".99781mm,.99781mm"/>
                  <v:path arrowok="t"/>
                </v:shape>
                <v:shape id="Picture 2343" o:spid="_x0000_s1680" type="#_x0000_t75" style="position:absolute;left:3535;top:25237;width:15583;height:10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6riTIAAAA3QAAAA8AAABkcnMvZG93bnJldi54bWxEj09rwkAUxO9Cv8PyCr3pxn9pSF2lLYiC&#10;B1vrQW+P7GsSmn0bsluT9NN3BcHjMDO/YRarzlTiQo0rLSsYjyIQxJnVJecKjl/rYQLCeWSNlWVS&#10;0JOD1fJhsMBU25Y/6XLwuQgQdikqKLyvUyldVpBBN7I1cfC+bWPQB9nkUjfYBrip5CSKYmmw5LBQ&#10;YE3vBWU/h1+jIHn2f8lps5+349NbFCddvzt/lEo9PXavLyA8df4evrW3WsFkOpvC9U14AnL5D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7uq4kyAAAAN0AAAAPAAAAAAAAAAAA&#10;AAAAAJ8CAABkcnMvZG93bnJldi54bWxQSwUGAAAAAAQABAD3AAAAlAMAAAAA&#10;" stroked="t" strokeweight=".25pt">
                  <v:stroke endcap="square"/>
                  <v:imagedata r:id="rId131" o:title="5968593_S - swimmer"/>
                  <v:shadow on="t" color="black" opacity="26214f" origin="-.5,-.5" offset=".99781mm,.99781mm"/>
                  <v:path arrowok="t"/>
                </v:shape>
                <v:shape id="Picture 2369" o:spid="_x0000_s1681" type="#_x0000_t75" style="position:absolute;left:16337;top:41087;width:15583;height:10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jbHrEAAAA3QAAAA8AAABkcnMvZG93bnJldi54bWxEj9GKwjAURN+F/YdwF/ZNU1ssWo2yLq4I&#10;Pln9gGtzbYvNTWmidv9+Iwg+DjNzhlmsetOIO3WutqxgPIpAEBdW11wqOB1/h1MQziNrbCyTgj9y&#10;sFp+DBaYafvgA91zX4oAYZehgsr7NpPSFRUZdCPbEgfvYjuDPsiulLrDR4CbRsZRlEqDNYeFClv6&#10;qai45jejYL9Nc31OqDnXk/iwSSbra3FaK/X12X/PQXjq/Tv8au+0gjhJZ/B8E5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njbHrEAAAA3QAAAA8AAAAAAAAAAAAAAAAA&#10;nwIAAGRycy9kb3ducmV2LnhtbFBLBQYAAAAABAAEAPcAAACQAwAAAAA=&#10;" stroked="t" strokeweight=".25pt">
                  <v:stroke endcap="square"/>
                  <v:imagedata r:id="rId132" o:title="Badminton 12443493_M"/>
                  <v:shadow on="t" color="black" opacity="26214f" origin="-.5,-.5" offset=".99781mm,.99781mm"/>
                  <v:path arrowok="t"/>
                </v:shape>
                <v:shape id="Picture 351" o:spid="_x0000_s1682" type="#_x0000_t75" style="position:absolute;left:86494;top:47212;width:15583;height:114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8pZLGAAAA3AAAAA8AAABkcnMvZG93bnJldi54bWxEj0FrwkAUhO+F/oflFbyIblRaNLqKCoKg&#10;F20PHp/Z1yQ0+zZm1yT6611B6HGYmW+Y2aI1haipcrllBYN+BII4sTrnVMHP96Y3BuE8ssbCMim4&#10;kYPF/P1thrG2DR+oPvpUBAi7GBVk3pexlC7JyKDr25I4eL+2MuiDrFKpK2wC3BRyGEVf0mDOYSHD&#10;ktYZJX/Hq1EwPLnuZRndu6v7fnKum3a/46tTqvPRLqcgPLX+P/xqb7WC0ecAnmfCEZDz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jylksYAAADcAAAADwAAAAAAAAAAAAAA&#10;AACfAgAAZHJzL2Rvd25yZXYueG1sUEsFBgAAAAAEAAQA9wAAAJIDAAAAAA==&#10;" stroked="t" strokeweight=".25pt">
                  <v:stroke endcap="square"/>
                  <v:imagedata r:id="rId133" o:title="28629224_S - slam dunk"/>
                  <v:shadow on="t" color="black" opacity="26214f" origin="-.5,-.5" offset=".99781mm,.99781mm"/>
                  <v:path arrowok="t"/>
                </v:shape>
                <v:shape id="Picture 2791" o:spid="_x0000_s1683" type="#_x0000_t75" style="position:absolute;left:59253;top:9631;width:15583;height:10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kuaHFAAAA3QAAAA8AAABkcnMvZG93bnJldi54bWxEj0FrAjEUhO+F/ofwCr3VrFqqbo0igtBS&#10;enDtpbdH8tws3bwsSXTXf28KgsdhZr5hluvBteJMITaeFYxHBQhi7U3DtYKfw+5lDiImZIOtZ1Jw&#10;oQjr1ePDEkvje97TuUq1yBCOJSqwKXWllFFbchhHviPO3tEHhynLUEsTsM9w18pJUbxJhw3nBYsd&#10;bS3pv+rkFPDn9Ktv53t+1eH7t9ppsmF7Uur5adi8g0g0pHv41v4wCiazxRj+3+QnIFd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ZLmhxQAAAN0AAAAPAAAAAAAAAAAAAAAA&#10;AJ8CAABkcnMvZG93bnJldi54bWxQSwUGAAAAAAQABAD3AAAAkQMAAAAA&#10;" stroked="t" strokeweight=".25pt">
                  <v:stroke endcap="square"/>
                  <v:imagedata r:id="rId134" o:title="45595255_M"/>
                  <v:shadow on="t" color="black" opacity="26214f" origin="-.5,-.5" offset=".99781mm,.99781mm"/>
                  <v:path arrowok="t"/>
                </v:shape>
                <v:shape id="Picture 2796" o:spid="_x0000_s1684" type="#_x0000_t75" style="position:absolute;left:40453;top:11491;width:15583;height:8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GHZfGAAAA3QAAAA8AAABkcnMvZG93bnJldi54bWxEj91qwkAUhO8LvsNyBO/qxlTUpq5iBUGK&#10;LfhDrw/Z02wwezZk15i8fVco9HKYmW+Y5bqzlWip8aVjBZNxAoI4d7rkQsHlvHtegPABWWPlmBT0&#10;5GG9GjwtMdPuzkdqT6EQEcI+QwUmhDqT0ueGLPqxq4mj9+MaiyHKppC6wXuE20qmSTKTFkuOCwZr&#10;2hrKr6ebVfDh+vT7c/u1M9OcFy+H9+u87S9KjYbd5g1EoC78h//ae60gnb/O4PEmPg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AYdl8YAAADdAAAADwAAAAAAAAAAAAAA&#10;AACfAgAAZHJzL2Rvd25yZXYueG1sUEsFBgAAAAAEAAQA9wAAAJIDAAAAAA==&#10;" stroked="t" strokeweight=".25pt">
                  <v:stroke endcap="square"/>
                  <v:imagedata r:id="rId135" o:title="28922849_M"/>
                  <v:shadow on="t" color="black" opacity="26214f" origin="-.5,-.5" offset=".99781mm,.99781mm"/>
                  <v:path arrowok="t"/>
                </v:shape>
                <w10:wrap anchorx="margin"/>
              </v:group>
            </w:pict>
          </mc:Fallback>
        </mc:AlternateContent>
      </w:r>
      <w:ins w:id="89" w:author="Crane, James" w:date="2018-07-19T16:25:00Z">
        <w:r w:rsidR="00264B9F">
          <w:rPr>
            <w:b/>
            <w:noProof/>
            <w:sz w:val="46"/>
            <w:szCs w:val="48"/>
            <w:lang w:eastAsia="en-GB"/>
          </w:rPr>
          <mc:AlternateContent>
            <mc:Choice Requires="wps">
              <w:drawing>
                <wp:anchor distT="0" distB="0" distL="114300" distR="114300" simplePos="0" relativeHeight="252156928" behindDoc="0" locked="0" layoutInCell="1" allowOverlap="1" wp14:anchorId="16277E70" wp14:editId="4040A62E">
                  <wp:simplePos x="0" y="0"/>
                  <wp:positionH relativeFrom="column">
                    <wp:posOffset>10938547</wp:posOffset>
                  </wp:positionH>
                  <wp:positionV relativeFrom="paragraph">
                    <wp:posOffset>3175</wp:posOffset>
                  </wp:positionV>
                  <wp:extent cx="3206059" cy="2456597"/>
                  <wp:effectExtent l="0" t="0" r="0" b="1270"/>
                  <wp:wrapNone/>
                  <wp:docPr id="1474" name="Rectangle 1474"/>
                  <wp:cNvGraphicFramePr/>
                  <a:graphic xmlns:a="http://schemas.openxmlformats.org/drawingml/2006/main">
                    <a:graphicData uri="http://schemas.microsoft.com/office/word/2010/wordprocessingShape">
                      <wps:wsp>
                        <wps:cNvSpPr/>
                        <wps:spPr>
                          <a:xfrm>
                            <a:off x="0" y="0"/>
                            <a:ext cx="3206059" cy="2456597"/>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74" o:spid="_x0000_s1026" style="position:absolute;margin-left:861.3pt;margin-top:.25pt;width:252.45pt;height:193.45pt;z-index:252156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" fillcolor="white [3201]" stroked="f" strokeweight="2pt"/>
              </w:pict>
            </mc:Fallback>
          </mc:AlternateContent>
        </w:r>
      </w:ins>
      <w:del w:id="90" w:author="Crane, James" w:date="2018-07-19T16:24:00Z">
        <w:r w:rsidR="00045330" w:rsidRPr="00045330" w:rsidDel="00264B9F">
          <w:rPr>
            <w:b/>
            <w:noProof/>
            <w:sz w:val="46"/>
            <w:szCs w:val="48"/>
            <w:lang w:eastAsia="en-GB"/>
          </w:rPr>
          <w:drawing>
            <wp:anchor distT="0" distB="0" distL="114300" distR="114300" simplePos="0" relativeHeight="252116992" behindDoc="0" locked="0" layoutInCell="1" allowOverlap="1" wp14:anchorId="388BCE4C" wp14:editId="0576D3A9">
              <wp:simplePos x="0" y="0"/>
              <wp:positionH relativeFrom="column">
                <wp:posOffset>10973387</wp:posOffset>
              </wp:positionH>
              <wp:positionV relativeFrom="paragraph">
                <wp:posOffset>110752</wp:posOffset>
              </wp:positionV>
              <wp:extent cx="3112955" cy="2030506"/>
              <wp:effectExtent l="57150" t="57150" r="106680" b="122555"/>
              <wp:wrapNone/>
              <wp:docPr id="1459" name="Picture 1459" descr="C:\Users\hollyice\AppData\Local\Temp\14336795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ollyice\AppData\Local\Temp\14336795_M.jpg"/>
                      <pic:cNvPicPr>
                        <a:picLocks noChangeAspect="1" noChangeArrowheads="1"/>
                      </pic:cNvPicPr>
                    </pic:nvPicPr>
                    <pic:blipFill>
                      <a:blip r:embed="rId136" cstate="print">
                        <a:extLst>
                          <a:ext uri="{BEBA8EAE-BF5A-486C-A8C5-ECC9F3942E4B}">
                            <a14:imgProps xmlns:a14="http://schemas.microsoft.com/office/drawing/2010/main">
                              <a14:imgLayer r:embed="rId13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112955" cy="2030506"/>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del>
      <w:r w:rsidR="0050177E">
        <w:rPr>
          <w:b/>
          <w:noProof/>
          <w:sz w:val="46"/>
          <w:szCs w:val="48"/>
          <w:lang w:eastAsia="en-GB"/>
        </w:rPr>
        <mc:AlternateContent>
          <mc:Choice Requires="wps">
            <w:drawing>
              <wp:anchor distT="0" distB="0" distL="114300" distR="114300" simplePos="0" relativeHeight="252097536" behindDoc="0" locked="0" layoutInCell="1" allowOverlap="1" wp14:anchorId="64401363" wp14:editId="2D9DD7F8">
                <wp:simplePos x="0" y="0"/>
                <wp:positionH relativeFrom="margin">
                  <wp:align>right</wp:align>
                </wp:positionH>
                <wp:positionV relativeFrom="margin">
                  <wp:align>bottom</wp:align>
                </wp:positionV>
                <wp:extent cx="2677720" cy="460266"/>
                <wp:effectExtent l="0" t="0" r="0" b="0"/>
                <wp:wrapNone/>
                <wp:docPr id="1448" name="Text Box 1448"/>
                <wp:cNvGraphicFramePr/>
                <a:graphic xmlns:a="http://schemas.openxmlformats.org/drawingml/2006/main">
                  <a:graphicData uri="http://schemas.microsoft.com/office/word/2010/wordprocessingShape">
                    <wps:wsp>
                      <wps:cNvSpPr txBox="1"/>
                      <wps:spPr>
                        <a:xfrm>
                          <a:off x="0" y="0"/>
                          <a:ext cx="2677720" cy="46026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4D3EDE" w14:textId="1BE40CC2" w:rsidR="003E5831" w:rsidRPr="0050177E" w:rsidRDefault="003E5831" w:rsidP="0050177E">
                            <w:pPr>
                              <w:jc w:val="right"/>
                              <w:rPr>
                                <w:lang w:val="en-US"/>
                              </w:rPr>
                            </w:pPr>
                            <w:r>
                              <w:rPr>
                                <w:lang w:val="en-US"/>
                              </w:rPr>
                              <w:t xml:space="preserve">To find out about how to test these components, see page </w:t>
                            </w:r>
                            <w:r>
                              <w:rPr>
                                <w:rFonts w:ascii="2Peas Crazy Pooch" w:hAnsi="2Peas Crazy Pooch"/>
                                <w:lang w:val="en-US"/>
                              </w:rPr>
                              <w:t>9</w:t>
                            </w:r>
                            <w:r>
                              <w:rPr>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48" o:spid="_x0000_s1685" type="#_x0000_t202" style="position:absolute;margin-left:159.65pt;margin-top:0;width:210.85pt;height:36.25pt;z-index:252097536;visibility:visible;mso-wrap-style:square;mso-height-percent:0;mso-wrap-distance-left:9pt;mso-wrap-distance-top:0;mso-wrap-distance-right:9pt;mso-wrap-distance-bottom:0;mso-position-horizontal:right;mso-position-horizontal-relative:margin;mso-position-vertical:bottom;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" filled="f" stroked="f" strokeweight=".5pt">
                <v:textbox>
                  <w:txbxContent>
                    <w:p w14:paraId="6C4D3EDE" w14:textId="1BE40CC2" w:rsidR="003E5831" w:rsidRPr="0050177E" w:rsidRDefault="003E5831" w:rsidP="0050177E">
                      <w:pPr>
                        <w:jc w:val="right"/>
                        <w:rPr>
                          <w:lang w:val="en-US"/>
                        </w:rPr>
                      </w:pPr>
                      <w:r>
                        <w:rPr>
                          <w:lang w:val="en-US"/>
                        </w:rPr>
                        <w:t xml:space="preserve">To find out about how to test these components, see page </w:t>
                      </w:r>
                      <w:r>
                        <w:rPr>
                          <w:rFonts w:ascii="2Peas Crazy Pooch" w:hAnsi="2Peas Crazy Pooch"/>
                          <w:lang w:val="en-US"/>
                        </w:rPr>
                        <w:t>9</w:t>
                      </w:r>
                      <w:r>
                        <w:rPr>
                          <w:lang w:val="en-US"/>
                        </w:rPr>
                        <w:t>.</w:t>
                      </w:r>
                    </w:p>
                  </w:txbxContent>
                </v:textbox>
                <w10:wrap anchorx="margin" anchory="margin"/>
              </v:shape>
            </w:pict>
          </mc:Fallback>
        </mc:AlternateContent>
      </w:r>
      <w:r w:rsidR="0050177E">
        <w:rPr>
          <w:b/>
          <w:noProof/>
          <w:sz w:val="46"/>
          <w:szCs w:val="48"/>
          <w:lang w:eastAsia="en-GB"/>
        </w:rPr>
        <mc:AlternateContent>
          <mc:Choice Requires="wps">
            <w:drawing>
              <wp:anchor distT="0" distB="0" distL="114300" distR="114300" simplePos="0" relativeHeight="252096512" behindDoc="0" locked="0" layoutInCell="1" allowOverlap="1" wp14:anchorId="32D5E5A2" wp14:editId="1B731472">
                <wp:simplePos x="0" y="0"/>
                <wp:positionH relativeFrom="column">
                  <wp:posOffset>2237984</wp:posOffset>
                </wp:positionH>
                <wp:positionV relativeFrom="paragraph">
                  <wp:posOffset>2942098</wp:posOffset>
                </wp:positionV>
                <wp:extent cx="11754855" cy="6282330"/>
                <wp:effectExtent l="19050" t="19050" r="18415" b="23495"/>
                <wp:wrapNone/>
                <wp:docPr id="7" name="Freeform 7"/>
                <wp:cNvGraphicFramePr/>
                <a:graphic xmlns:a="http://schemas.openxmlformats.org/drawingml/2006/main">
                  <a:graphicData uri="http://schemas.microsoft.com/office/word/2010/wordprocessingShape">
                    <wps:wsp>
                      <wps:cNvSpPr/>
                      <wps:spPr>
                        <a:xfrm>
                          <a:off x="0" y="0"/>
                          <a:ext cx="11754855" cy="6282330"/>
                        </a:xfrm>
                        <a:custGeom>
                          <a:avLst/>
                          <a:gdLst>
                            <a:gd name="connsiteX0" fmla="*/ 8323385 w 11754855"/>
                            <a:gd name="connsiteY0" fmla="*/ 589723 h 6282330"/>
                            <a:gd name="connsiteX1" fmla="*/ 9753600 w 11754855"/>
                            <a:gd name="connsiteY1" fmla="*/ 671785 h 6282330"/>
                            <a:gd name="connsiteX2" fmla="*/ 9835662 w 11754855"/>
                            <a:gd name="connsiteY2" fmla="*/ 109077 h 6282330"/>
                            <a:gd name="connsiteX3" fmla="*/ 11652739 w 11754855"/>
                            <a:gd name="connsiteY3" fmla="*/ 179415 h 6282330"/>
                            <a:gd name="connsiteX4" fmla="*/ 11418277 w 11754855"/>
                            <a:gd name="connsiteY4" fmla="*/ 1902708 h 6282330"/>
                            <a:gd name="connsiteX5" fmla="*/ 10515600 w 11754855"/>
                            <a:gd name="connsiteY5" fmla="*/ 1926154 h 6282330"/>
                            <a:gd name="connsiteX6" fmla="*/ 11007969 w 11754855"/>
                            <a:gd name="connsiteY6" fmla="*/ 2383354 h 6282330"/>
                            <a:gd name="connsiteX7" fmla="*/ 11090031 w 11754855"/>
                            <a:gd name="connsiteY7" fmla="*/ 3965969 h 6282330"/>
                            <a:gd name="connsiteX8" fmla="*/ 11019693 w 11754855"/>
                            <a:gd name="connsiteY8" fmla="*/ 5114831 h 6282330"/>
                            <a:gd name="connsiteX9" fmla="*/ 8897816 w 11754855"/>
                            <a:gd name="connsiteY9" fmla="*/ 4962431 h 6282330"/>
                            <a:gd name="connsiteX10" fmla="*/ 8792308 w 11754855"/>
                            <a:gd name="connsiteY10" fmla="*/ 5220339 h 6282330"/>
                            <a:gd name="connsiteX11" fmla="*/ 8839200 w 11754855"/>
                            <a:gd name="connsiteY11" fmla="*/ 6123015 h 6282330"/>
                            <a:gd name="connsiteX12" fmla="*/ 6658708 w 11754855"/>
                            <a:gd name="connsiteY12" fmla="*/ 6205077 h 6282330"/>
                            <a:gd name="connsiteX13" fmla="*/ 6518031 w 11754855"/>
                            <a:gd name="connsiteY13" fmla="*/ 5771323 h 6282330"/>
                            <a:gd name="connsiteX14" fmla="*/ 5427785 w 11754855"/>
                            <a:gd name="connsiteY14" fmla="*/ 5759600 h 6282330"/>
                            <a:gd name="connsiteX15" fmla="*/ 4396154 w 11754855"/>
                            <a:gd name="connsiteY15" fmla="*/ 5724431 h 6282330"/>
                            <a:gd name="connsiteX16" fmla="*/ 4243754 w 11754855"/>
                            <a:gd name="connsiteY16" fmla="*/ 6263692 h 6282330"/>
                            <a:gd name="connsiteX17" fmla="*/ 3376246 w 11754855"/>
                            <a:gd name="connsiteY17" fmla="*/ 6064400 h 6282330"/>
                            <a:gd name="connsiteX18" fmla="*/ 3411416 w 11754855"/>
                            <a:gd name="connsiteY18" fmla="*/ 5173446 h 6282330"/>
                            <a:gd name="connsiteX19" fmla="*/ 2121877 w 11754855"/>
                            <a:gd name="connsiteY19" fmla="*/ 5642369 h 6282330"/>
                            <a:gd name="connsiteX20" fmla="*/ 0 w 11754855"/>
                            <a:gd name="connsiteY20" fmla="*/ 5935446 h 62823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11754855" h="6282330">
                              <a:moveTo>
                                <a:pt x="8323385" y="589723"/>
                              </a:moveTo>
                              <a:cubicBezTo>
                                <a:pt x="8912469" y="670808"/>
                                <a:pt x="9501554" y="751893"/>
                                <a:pt x="9753600" y="671785"/>
                              </a:cubicBezTo>
                              <a:cubicBezTo>
                                <a:pt x="10005646" y="591677"/>
                                <a:pt x="9519139" y="191139"/>
                                <a:pt x="9835662" y="109077"/>
                              </a:cubicBezTo>
                              <a:cubicBezTo>
                                <a:pt x="10152185" y="27015"/>
                                <a:pt x="11388970" y="-119524"/>
                                <a:pt x="11652739" y="179415"/>
                              </a:cubicBezTo>
                              <a:cubicBezTo>
                                <a:pt x="11916508" y="478354"/>
                                <a:pt x="11607800" y="1611585"/>
                                <a:pt x="11418277" y="1902708"/>
                              </a:cubicBezTo>
                              <a:cubicBezTo>
                                <a:pt x="11228754" y="2193831"/>
                                <a:pt x="10583985" y="1846046"/>
                                <a:pt x="10515600" y="1926154"/>
                              </a:cubicBezTo>
                              <a:cubicBezTo>
                                <a:pt x="10447215" y="2006262"/>
                                <a:pt x="10912230" y="2043385"/>
                                <a:pt x="11007969" y="2383354"/>
                              </a:cubicBezTo>
                              <a:cubicBezTo>
                                <a:pt x="11103708" y="2723323"/>
                                <a:pt x="11088077" y="3510723"/>
                                <a:pt x="11090031" y="3965969"/>
                              </a:cubicBezTo>
                              <a:cubicBezTo>
                                <a:pt x="11091985" y="4421215"/>
                                <a:pt x="11385062" y="4948754"/>
                                <a:pt x="11019693" y="5114831"/>
                              </a:cubicBezTo>
                              <a:cubicBezTo>
                                <a:pt x="10654324" y="5280908"/>
                                <a:pt x="9269047" y="4944846"/>
                                <a:pt x="8897816" y="4962431"/>
                              </a:cubicBezTo>
                              <a:cubicBezTo>
                                <a:pt x="8526585" y="4980016"/>
                                <a:pt x="8802077" y="5026908"/>
                                <a:pt x="8792308" y="5220339"/>
                              </a:cubicBezTo>
                              <a:cubicBezTo>
                                <a:pt x="8782539" y="5413770"/>
                                <a:pt x="9194800" y="5958892"/>
                                <a:pt x="8839200" y="6123015"/>
                              </a:cubicBezTo>
                              <a:cubicBezTo>
                                <a:pt x="8483600" y="6287138"/>
                                <a:pt x="7045569" y="6263692"/>
                                <a:pt x="6658708" y="6205077"/>
                              </a:cubicBezTo>
                              <a:cubicBezTo>
                                <a:pt x="6271847" y="6146462"/>
                                <a:pt x="6723185" y="5845569"/>
                                <a:pt x="6518031" y="5771323"/>
                              </a:cubicBezTo>
                              <a:cubicBezTo>
                                <a:pt x="6312877" y="5697077"/>
                                <a:pt x="5781431" y="5767415"/>
                                <a:pt x="5427785" y="5759600"/>
                              </a:cubicBezTo>
                              <a:cubicBezTo>
                                <a:pt x="5074139" y="5751785"/>
                                <a:pt x="4593493" y="5640416"/>
                                <a:pt x="4396154" y="5724431"/>
                              </a:cubicBezTo>
                              <a:cubicBezTo>
                                <a:pt x="4198815" y="5808446"/>
                                <a:pt x="4413739" y="6207031"/>
                                <a:pt x="4243754" y="6263692"/>
                              </a:cubicBezTo>
                              <a:cubicBezTo>
                                <a:pt x="4073769" y="6320353"/>
                                <a:pt x="3514969" y="6246108"/>
                                <a:pt x="3376246" y="6064400"/>
                              </a:cubicBezTo>
                              <a:cubicBezTo>
                                <a:pt x="3237523" y="5882692"/>
                                <a:pt x="3620477" y="5243785"/>
                                <a:pt x="3411416" y="5173446"/>
                              </a:cubicBezTo>
                              <a:cubicBezTo>
                                <a:pt x="3202354" y="5103108"/>
                                <a:pt x="2690446" y="5515369"/>
                                <a:pt x="2121877" y="5642369"/>
                              </a:cubicBezTo>
                              <a:cubicBezTo>
                                <a:pt x="1553308" y="5769369"/>
                                <a:pt x="776654" y="5852407"/>
                                <a:pt x="0" y="5935446"/>
                              </a:cubicBezTo>
                            </a:path>
                          </a:pathLst>
                        </a:custGeom>
                        <a:no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eform 7" o:spid="_x0000_s1026" style="position:absolute;margin-left:176.2pt;margin-top:231.65pt;width:925.6pt;height:494.65pt;z-index:252096512;visibility:visible;mso-wrap-style:square;mso-wrap-distance-left:9pt;mso-wrap-distance-top:0;mso-wrap-distance-right:9pt;mso-wrap-distance-bottom:0;mso-position-horizontal:absolute;mso-position-horizontal-relative:text;mso-position-vertical:absolute;mso-position-vertical-relative:text;v-text-anchor:middle" coordsize="11754855,6282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" path="m8323385,589723v589084,81085,1178169,162170,1430215,82062c10005646,591677,9519139,191139,9835662,109077v316523,-82062,1553308,-228601,1817077,70338c11916508,478354,11607800,1611585,11418277,1902708v-189523,291123,-834292,-56662,-902677,23446c10447215,2006262,10912230,2043385,11007969,2383354v95739,339969,80108,1127369,82062,1582615c11091985,4421215,11385062,4948754,11019693,5114831,10654324,5280908,9269047,4944846,8897816,4962431v-371231,17585,-95739,64477,-105508,257908c8782539,5413770,9194800,5958892,8839200,6123015v-355600,164123,-1793631,140677,-2180492,82062c6271847,6146462,6723185,5845569,6518031,5771323v-205154,-74246,-736600,-3908,-1090246,-11723c5074139,5751785,4593493,5640416,4396154,5724431v-197339,84015,17585,482600,-152400,539261c4073769,6320353,3514969,6246108,3376246,6064400v-138723,-181708,244231,-820615,35170,-890954c3202354,5103108,2690446,5515369,2121877,5642369,1553308,5769369,776654,5852407,,5935446e" filled="f" strokecolor="black [3213]" strokeweight="2.25pt">
                <v:stroke dashstyle="dash"/>
                <v:path arrowok="t" o:connecttype="custom" o:connectlocs="8323385,589723;9753600,671785;9835662,109077;11652739,179415;11418277,1902708;10515600,1926154;11007969,2383354;11090031,3965969;11019693,5114831;8897816,4962431;8792308,5220339;8839200,6123015;6658708,6205077;6518031,5771323;5427785,5759600;4396154,5724431;4243754,6263692;3376246,6064400;3411416,5173446;2121877,5642369;0,5935446" o:connectangles="0,0,0,0,0,0,0,0,0,0,0,0,0,0,0,0,0,0,0,0,0"/>
              </v:shape>
            </w:pict>
          </mc:Fallback>
        </mc:AlternateContent>
      </w:r>
      <w:r w:rsidR="0050177E">
        <w:rPr>
          <w:b/>
          <w:noProof/>
          <w:sz w:val="46"/>
          <w:szCs w:val="48"/>
          <w:lang w:eastAsia="en-GB"/>
        </w:rPr>
        <mc:AlternateContent>
          <mc:Choice Requires="wps">
            <w:drawing>
              <wp:anchor distT="0" distB="0" distL="114300" distR="114300" simplePos="0" relativeHeight="252095488" behindDoc="0" locked="0" layoutInCell="1" allowOverlap="1" wp14:anchorId="0FB9E7A5" wp14:editId="28E41A9A">
                <wp:simplePos x="0" y="0"/>
                <wp:positionH relativeFrom="column">
                  <wp:posOffset>92075</wp:posOffset>
                </wp:positionH>
                <wp:positionV relativeFrom="paragraph">
                  <wp:posOffset>1972310</wp:posOffset>
                </wp:positionV>
                <wp:extent cx="10781665" cy="6908165"/>
                <wp:effectExtent l="19050" t="19050" r="19685" b="26035"/>
                <wp:wrapNone/>
                <wp:docPr id="2753" name="Freeform 2753"/>
                <wp:cNvGraphicFramePr/>
                <a:graphic xmlns:a="http://schemas.openxmlformats.org/drawingml/2006/main">
                  <a:graphicData uri="http://schemas.microsoft.com/office/word/2010/wordprocessingShape">
                    <wps:wsp>
                      <wps:cNvSpPr/>
                      <wps:spPr>
                        <a:xfrm>
                          <a:off x="0" y="0"/>
                          <a:ext cx="10781665" cy="6908165"/>
                        </a:xfrm>
                        <a:custGeom>
                          <a:avLst/>
                          <a:gdLst>
                            <a:gd name="connsiteX0" fmla="*/ 2141501 w 10782184"/>
                            <a:gd name="connsiteY0" fmla="*/ 6908568 h 6908568"/>
                            <a:gd name="connsiteX1" fmla="*/ 1297440 w 10782184"/>
                            <a:gd name="connsiteY1" fmla="*/ 6322414 h 6908568"/>
                            <a:gd name="connsiteX2" fmla="*/ 1449840 w 10782184"/>
                            <a:gd name="connsiteY2" fmla="*/ 5173553 h 6908568"/>
                            <a:gd name="connsiteX3" fmla="*/ 43070 w 10782184"/>
                            <a:gd name="connsiteY3" fmla="*/ 4763245 h 6908568"/>
                            <a:gd name="connsiteX4" fmla="*/ 511994 w 10782184"/>
                            <a:gd name="connsiteY4" fmla="*/ 2735153 h 6908568"/>
                            <a:gd name="connsiteX5" fmla="*/ 2024270 w 10782184"/>
                            <a:gd name="connsiteY5" fmla="*/ 2641368 h 6908568"/>
                            <a:gd name="connsiteX6" fmla="*/ 2247009 w 10782184"/>
                            <a:gd name="connsiteY6" fmla="*/ 1082199 h 6908568"/>
                            <a:gd name="connsiteX7" fmla="*/ 3700670 w 10782184"/>
                            <a:gd name="connsiteY7" fmla="*/ 906353 h 6908568"/>
                            <a:gd name="connsiteX8" fmla="*/ 4169594 w 10782184"/>
                            <a:gd name="connsiteY8" fmla="*/ 97461 h 6908568"/>
                            <a:gd name="connsiteX9" fmla="*/ 9691163 w 10782184"/>
                            <a:gd name="connsiteY9" fmla="*/ 85737 h 6908568"/>
                            <a:gd name="connsiteX10" fmla="*/ 9726332 w 10782184"/>
                            <a:gd name="connsiteY10" fmla="*/ 742230 h 6908568"/>
                            <a:gd name="connsiteX11" fmla="*/ 10746240 w 10782184"/>
                            <a:gd name="connsiteY11" fmla="*/ 859461 h 6908568"/>
                            <a:gd name="connsiteX12" fmla="*/ 10453163 w 10782184"/>
                            <a:gd name="connsiteY12" fmla="*/ 1574568 h 69085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0782184" h="6908568">
                              <a:moveTo>
                                <a:pt x="2141501" y="6908568"/>
                              </a:moveTo>
                              <a:cubicBezTo>
                                <a:pt x="1777109" y="6760075"/>
                                <a:pt x="1412717" y="6611583"/>
                                <a:pt x="1297440" y="6322414"/>
                              </a:cubicBezTo>
                              <a:cubicBezTo>
                                <a:pt x="1182163" y="6033245"/>
                                <a:pt x="1658902" y="5433414"/>
                                <a:pt x="1449840" y="5173553"/>
                              </a:cubicBezTo>
                              <a:cubicBezTo>
                                <a:pt x="1240778" y="4913692"/>
                                <a:pt x="199378" y="5169645"/>
                                <a:pt x="43070" y="4763245"/>
                              </a:cubicBezTo>
                              <a:cubicBezTo>
                                <a:pt x="-113238" y="4356845"/>
                                <a:pt x="181794" y="3088799"/>
                                <a:pt x="511994" y="2735153"/>
                              </a:cubicBezTo>
                              <a:cubicBezTo>
                                <a:pt x="842194" y="2381507"/>
                                <a:pt x="1735101" y="2916860"/>
                                <a:pt x="2024270" y="2641368"/>
                              </a:cubicBezTo>
                              <a:cubicBezTo>
                                <a:pt x="2313439" y="2365876"/>
                                <a:pt x="1967609" y="1371368"/>
                                <a:pt x="2247009" y="1082199"/>
                              </a:cubicBezTo>
                              <a:cubicBezTo>
                                <a:pt x="2526409" y="793030"/>
                                <a:pt x="3380239" y="1070476"/>
                                <a:pt x="3700670" y="906353"/>
                              </a:cubicBezTo>
                              <a:cubicBezTo>
                                <a:pt x="4021101" y="742230"/>
                                <a:pt x="3171179" y="234230"/>
                                <a:pt x="4169594" y="97461"/>
                              </a:cubicBezTo>
                              <a:cubicBezTo>
                                <a:pt x="5168010" y="-39308"/>
                                <a:pt x="8765040" y="-21724"/>
                                <a:pt x="9691163" y="85737"/>
                              </a:cubicBezTo>
                              <a:cubicBezTo>
                                <a:pt x="10617286" y="193198"/>
                                <a:pt x="9550486" y="613276"/>
                                <a:pt x="9726332" y="742230"/>
                              </a:cubicBezTo>
                              <a:cubicBezTo>
                                <a:pt x="9902178" y="871184"/>
                                <a:pt x="10625102" y="720738"/>
                                <a:pt x="10746240" y="859461"/>
                              </a:cubicBezTo>
                              <a:cubicBezTo>
                                <a:pt x="10867378" y="998184"/>
                                <a:pt x="10660270" y="1286376"/>
                                <a:pt x="10453163" y="1574568"/>
                              </a:cubicBezTo>
                            </a:path>
                          </a:pathLst>
                        </a:custGeom>
                        <a:no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eform 2753" o:spid="_x0000_s1026" style="position:absolute;margin-left:7.25pt;margin-top:155.3pt;width:848.95pt;height:543.95pt;z-index:252095488;visibility:visible;mso-wrap-style:square;mso-wrap-distance-left:9pt;mso-wrap-distance-top:0;mso-wrap-distance-right:9pt;mso-wrap-distance-bottom:0;mso-position-horizontal:absolute;mso-position-horizontal-relative:text;mso-position-vertical:absolute;mso-position-vertical-relative:text;v-text-anchor:middle" coordsize="10782184,6908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" path="m2141501,6908568c1777109,6760075,1412717,6611583,1297440,6322414v-115277,-289169,361462,-889000,152400,-1148861c1240778,4913692,199378,5169645,43070,4763245,-113238,4356845,181794,3088799,511994,2735153v330200,-353646,1223107,181707,1512276,-93785c2313439,2365876,1967609,1371368,2247009,1082199,2526409,793030,3380239,1070476,3700670,906353,4021101,742230,3171179,234230,4169594,97461,5168010,-39308,8765040,-21724,9691163,85737v926123,107461,-140677,527539,35169,656493c9902178,871184,10625102,720738,10746240,859461v121138,138723,-85970,426915,-293077,715107e" filled="f" strokecolor="black [3213]" strokeweight="2.25pt">
                <v:stroke dashstyle="dash"/>
                <v:path arrowok="t" o:connecttype="custom" o:connectlocs="2141398,6908165;1297378,6322045;1449770,5173251;43068,4762967;511969,2734993;2024173,2641214;2246901,1082136;3700492,906300;4169393,97455;9690697,85732;9725864,742187;10745723,859411;10452660,1574476" o:connectangles="0,0,0,0,0,0,0,0,0,0,0,0,0"/>
              </v:shape>
            </w:pict>
          </mc:Fallback>
        </mc:AlternateContent>
      </w:r>
      <w:r w:rsidR="00942A72">
        <w:rPr>
          <w:noProof/>
          <w:lang w:eastAsia="en-GB"/>
        </w:rPr>
        <mc:AlternateContent>
          <mc:Choice Requires="wps">
            <w:drawing>
              <wp:anchor distT="0" distB="0" distL="114300" distR="114300" simplePos="0" relativeHeight="251888640" behindDoc="0" locked="0" layoutInCell="1" allowOverlap="1" wp14:anchorId="6A2393D5" wp14:editId="51DD60D5">
                <wp:simplePos x="0" y="0"/>
                <wp:positionH relativeFrom="margin">
                  <wp:posOffset>3874770</wp:posOffset>
                </wp:positionH>
                <wp:positionV relativeFrom="paragraph">
                  <wp:posOffset>2744978</wp:posOffset>
                </wp:positionV>
                <wp:extent cx="6291072" cy="427355"/>
                <wp:effectExtent l="0" t="0" r="0" b="0"/>
                <wp:wrapNone/>
                <wp:docPr id="60" name="Text Box 60"/>
                <wp:cNvGraphicFramePr/>
                <a:graphic xmlns:a="http://schemas.openxmlformats.org/drawingml/2006/main">
                  <a:graphicData uri="http://schemas.microsoft.com/office/word/2010/wordprocessingShape">
                    <wps:wsp>
                      <wps:cNvSpPr txBox="1"/>
                      <wps:spPr>
                        <a:xfrm>
                          <a:off x="0" y="0"/>
                          <a:ext cx="6291072" cy="4273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B6BA3D" w14:textId="77777777" w:rsidR="003E5831" w:rsidRPr="002E0AE4" w:rsidRDefault="003E5831" w:rsidP="00942A72">
                            <w:pPr>
                              <w:jc w:val="center"/>
                            </w:pPr>
                            <w:r>
                              <w:t>The different components of fitness which can be improved through physical training are outlined below. Different sports require different components to perform different skills.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0" o:spid="_x0000_s1686" type="#_x0000_t202" style="position:absolute;margin-left:305.1pt;margin-top:216.15pt;width:495.35pt;height:33.65pt;z-index:2518886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" filled="f" stroked="f" strokeweight=".5pt">
                <v:textbox>
                  <w:txbxContent>
                    <w:p w14:paraId="38B6BA3D" w14:textId="77777777" w:rsidR="003E5831" w:rsidRPr="002E0AE4" w:rsidRDefault="003E5831" w:rsidP="00942A72">
                      <w:pPr>
                        <w:jc w:val="center"/>
                      </w:pPr>
                      <w:r>
                        <w:t>The different components of fitness which can be improved through physical training are outlined below. Different sports require different components to perform different skills.</w:t>
                      </w:r>
                    </w:p>
                  </w:txbxContent>
                </v:textbox>
                <w10:wrap anchorx="margin"/>
              </v:shape>
            </w:pict>
          </mc:Fallback>
        </mc:AlternateContent>
      </w:r>
      <w:r w:rsidR="00942A72">
        <w:rPr>
          <w:noProof/>
          <w:lang w:eastAsia="en-GB"/>
        </w:rPr>
        <mc:AlternateContent>
          <mc:Choice Requires="wps">
            <w:drawing>
              <wp:anchor distT="0" distB="0" distL="114300" distR="114300" simplePos="0" relativeHeight="251886592" behindDoc="0" locked="0" layoutInCell="1" allowOverlap="1" wp14:anchorId="58E16DBA" wp14:editId="34D8B1E2">
                <wp:simplePos x="0" y="0"/>
                <wp:positionH relativeFrom="margin">
                  <wp:posOffset>4257675</wp:posOffset>
                </wp:positionH>
                <wp:positionV relativeFrom="paragraph">
                  <wp:posOffset>2266823</wp:posOffset>
                </wp:positionV>
                <wp:extent cx="5525770" cy="427355"/>
                <wp:effectExtent l="0" t="0" r="0" b="0"/>
                <wp:wrapNone/>
                <wp:docPr id="36" name="Text Box 36"/>
                <wp:cNvGraphicFramePr/>
                <a:graphic xmlns:a="http://schemas.openxmlformats.org/drawingml/2006/main">
                  <a:graphicData uri="http://schemas.microsoft.com/office/word/2010/wordprocessingShape">
                    <wps:wsp>
                      <wps:cNvSpPr txBox="1"/>
                      <wps:spPr>
                        <a:xfrm>
                          <a:off x="0" y="0"/>
                          <a:ext cx="5525770" cy="4273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5F2755" w14:textId="77777777" w:rsidR="003E5831" w:rsidRPr="00E9097F" w:rsidRDefault="003E5831" w:rsidP="00942A72">
                            <w:pPr>
                              <w:spacing w:before="120"/>
                              <w:jc w:val="center"/>
                              <w:rPr>
                                <w:rFonts w:ascii="Milk Run" w:hAnsi="Milk Run"/>
                                <w:color w:val="000000" w:themeColor="text1"/>
                                <w:sz w:val="44"/>
                                <w:szCs w:val="24"/>
                              </w:rPr>
                            </w:pPr>
                            <w:r w:rsidRPr="00E9097F">
                              <w:rPr>
                                <w:rFonts w:ascii="Milk Run" w:hAnsi="Milk Run"/>
                                <w:color w:val="000000" w:themeColor="text1"/>
                                <w:sz w:val="44"/>
                                <w:szCs w:val="24"/>
                              </w:rPr>
                              <w:t>Components of Fitness and Physical Activity</w:t>
                            </w:r>
                          </w:p>
                          <w:p w14:paraId="7574EC80" w14:textId="77777777" w:rsidR="003E5831" w:rsidRDefault="003E5831" w:rsidP="00942A7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6" o:spid="_x0000_s1687" type="#_x0000_t202" style="position:absolute;margin-left:335.25pt;margin-top:178.5pt;width:435.1pt;height:33.65pt;z-index:2518865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" filled="f" stroked="f" strokeweight=".5pt">
                <v:textbox>
                  <w:txbxContent>
                    <w:p w14:paraId="785F2755" w14:textId="77777777" w:rsidR="003E5831" w:rsidRPr="00E9097F" w:rsidRDefault="003E5831" w:rsidP="00942A72">
                      <w:pPr>
                        <w:spacing w:before="120"/>
                        <w:jc w:val="center"/>
                        <w:rPr>
                          <w:rFonts w:ascii="Milk Run" w:hAnsi="Milk Run"/>
                          <w:color w:val="000000" w:themeColor="text1"/>
                          <w:sz w:val="44"/>
                          <w:szCs w:val="24"/>
                        </w:rPr>
                      </w:pPr>
                      <w:r w:rsidRPr="00E9097F">
                        <w:rPr>
                          <w:rFonts w:ascii="Milk Run" w:hAnsi="Milk Run"/>
                          <w:color w:val="000000" w:themeColor="text1"/>
                          <w:sz w:val="44"/>
                          <w:szCs w:val="24"/>
                        </w:rPr>
                        <w:t>Components of Fitness and Physical Activity</w:t>
                      </w:r>
                    </w:p>
                    <w:p w14:paraId="7574EC80" w14:textId="77777777" w:rsidR="003E5831" w:rsidRDefault="003E5831" w:rsidP="00942A72">
                      <w:pPr>
                        <w:jc w:val="center"/>
                      </w:pPr>
                    </w:p>
                  </w:txbxContent>
                </v:textbox>
                <w10:wrap anchorx="margin"/>
              </v:shape>
            </w:pict>
          </mc:Fallback>
        </mc:AlternateContent>
      </w:r>
      <w:r w:rsidR="0004406F">
        <w:rPr>
          <w:b/>
          <w:sz w:val="46"/>
          <w:szCs w:val="48"/>
        </w:rPr>
        <w:br w:type="page"/>
      </w:r>
    </w:p>
    <w:p w14:paraId="3A6CA8C4" w14:textId="733D76FC" w:rsidR="00B87185" w:rsidRPr="00C90CC8" w:rsidRDefault="0090089C" w:rsidP="00B87185">
      <w:pPr>
        <w:rPr>
          <w:b/>
          <w:sz w:val="46"/>
          <w:szCs w:val="48"/>
        </w:rPr>
      </w:pPr>
      <w:r>
        <w:rPr>
          <w:b/>
          <w:noProof/>
          <w:sz w:val="46"/>
          <w:szCs w:val="48"/>
          <w:lang w:eastAsia="en-GB"/>
        </w:rPr>
        <w:lastRenderedPageBreak/>
        <mc:AlternateContent>
          <mc:Choice Requires="wps">
            <w:drawing>
              <wp:anchor distT="0" distB="0" distL="114300" distR="114300" simplePos="0" relativeHeight="252100608" behindDoc="0" locked="0" layoutInCell="1" allowOverlap="1" wp14:anchorId="1580B7EF" wp14:editId="782CF128">
                <wp:simplePos x="0" y="0"/>
                <wp:positionH relativeFrom="column">
                  <wp:posOffset>13118906</wp:posOffset>
                </wp:positionH>
                <wp:positionV relativeFrom="paragraph">
                  <wp:posOffset>-920717</wp:posOffset>
                </wp:positionV>
                <wp:extent cx="1068224" cy="1577964"/>
                <wp:effectExtent l="0" t="0" r="0" b="3810"/>
                <wp:wrapNone/>
                <wp:docPr id="1450" name="Text Box 1450"/>
                <wp:cNvGraphicFramePr/>
                <a:graphic xmlns:a="http://schemas.openxmlformats.org/drawingml/2006/main">
                  <a:graphicData uri="http://schemas.microsoft.com/office/word/2010/wordprocessingShape">
                    <wps:wsp>
                      <wps:cNvSpPr txBox="1"/>
                      <wps:spPr>
                        <a:xfrm>
                          <a:off x="0" y="0"/>
                          <a:ext cx="1068224" cy="157796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ECE43F" w14:textId="2446595C" w:rsidR="003E5831" w:rsidRPr="0090089C" w:rsidRDefault="003E5831" w:rsidP="0090089C">
                            <w:pPr>
                              <w:rPr>
                                <w:rFonts w:ascii="2Peas Crazy Pooch" w:hAnsi="2Peas Crazy Pooch"/>
                                <w:b/>
                                <w:sz w:val="300"/>
                                <w:szCs w:val="60"/>
                                <w:lang w:val="en-US"/>
                              </w:rPr>
                            </w:pPr>
                            <w:r>
                              <w:rPr>
                                <w:rFonts w:ascii="2Peas Crazy Pooch" w:hAnsi="2Peas Crazy Pooch"/>
                                <w:b/>
                                <w:sz w:val="300"/>
                                <w:szCs w:val="60"/>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50" o:spid="_x0000_s1688" type="#_x0000_t202" style="position:absolute;margin-left:1033pt;margin-top:-72.5pt;width:84.1pt;height:124.25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" filled="f" stroked="f" strokeweight=".5pt">
                <v:textbox>
                  <w:txbxContent>
                    <w:p w14:paraId="40ECE43F" w14:textId="2446595C" w:rsidR="003E5831" w:rsidRPr="0090089C" w:rsidRDefault="003E5831" w:rsidP="0090089C">
                      <w:pPr>
                        <w:rPr>
                          <w:rFonts w:ascii="2Peas Crazy Pooch" w:hAnsi="2Peas Crazy Pooch"/>
                          <w:b/>
                          <w:sz w:val="300"/>
                          <w:szCs w:val="60"/>
                          <w:lang w:val="en-US"/>
                        </w:rPr>
                      </w:pPr>
                      <w:r>
                        <w:rPr>
                          <w:rFonts w:ascii="2Peas Crazy Pooch" w:hAnsi="2Peas Crazy Pooch"/>
                          <w:b/>
                          <w:sz w:val="300"/>
                          <w:szCs w:val="60"/>
                          <w:lang w:val="en-US"/>
                        </w:rPr>
                        <w:t>-</w:t>
                      </w:r>
                    </w:p>
                  </w:txbxContent>
                </v:textbox>
              </v:shape>
            </w:pict>
          </mc:Fallback>
        </mc:AlternateContent>
      </w:r>
      <w:r>
        <w:rPr>
          <w:b/>
          <w:noProof/>
          <w:sz w:val="46"/>
          <w:szCs w:val="48"/>
          <w:lang w:eastAsia="en-GB"/>
        </w:rPr>
        <mc:AlternateContent>
          <mc:Choice Requires="wps">
            <w:drawing>
              <wp:anchor distT="0" distB="0" distL="114300" distR="114300" simplePos="0" relativeHeight="252098560" behindDoc="0" locked="0" layoutInCell="1" allowOverlap="1" wp14:anchorId="6261785D" wp14:editId="6F2C855D">
                <wp:simplePos x="0" y="0"/>
                <wp:positionH relativeFrom="column">
                  <wp:posOffset>4330035</wp:posOffset>
                </wp:positionH>
                <wp:positionV relativeFrom="paragraph">
                  <wp:posOffset>-921688</wp:posOffset>
                </wp:positionV>
                <wp:extent cx="1068224" cy="1820254"/>
                <wp:effectExtent l="0" t="0" r="0" b="0"/>
                <wp:wrapNone/>
                <wp:docPr id="1449" name="Text Box 1449"/>
                <wp:cNvGraphicFramePr/>
                <a:graphic xmlns:a="http://schemas.openxmlformats.org/drawingml/2006/main">
                  <a:graphicData uri="http://schemas.microsoft.com/office/word/2010/wordprocessingShape">
                    <wps:wsp>
                      <wps:cNvSpPr txBox="1"/>
                      <wps:spPr>
                        <a:xfrm>
                          <a:off x="0" y="0"/>
                          <a:ext cx="1068224" cy="18202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DBB532" w14:textId="45CD72C7" w:rsidR="003E5831" w:rsidRPr="0090089C" w:rsidRDefault="003E5831">
                            <w:pPr>
                              <w:rPr>
                                <w:rFonts w:ascii="2Peas Crazy Pooch" w:hAnsi="2Peas Crazy Pooch"/>
                                <w:b/>
                                <w:sz w:val="300"/>
                                <w:szCs w:val="60"/>
                                <w:lang w:val="en-US"/>
                              </w:rPr>
                            </w:pPr>
                            <w:r w:rsidRPr="0090089C">
                              <w:rPr>
                                <w:rFonts w:ascii="2Peas Crazy Pooch" w:hAnsi="2Peas Crazy Pooch"/>
                                <w:b/>
                                <w:sz w:val="300"/>
                                <w:szCs w:val="60"/>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49" o:spid="_x0000_s1689" type="#_x0000_t202" style="position:absolute;margin-left:340.95pt;margin-top:-72.55pt;width:84.1pt;height:143.35pt;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" filled="f" stroked="f" strokeweight=".5pt">
                <v:textbox>
                  <w:txbxContent>
                    <w:p w14:paraId="4CDBB532" w14:textId="45CD72C7" w:rsidR="003E5831" w:rsidRPr="0090089C" w:rsidRDefault="003E5831">
                      <w:pPr>
                        <w:rPr>
                          <w:rFonts w:ascii="2Peas Crazy Pooch" w:hAnsi="2Peas Crazy Pooch"/>
                          <w:b/>
                          <w:sz w:val="300"/>
                          <w:szCs w:val="60"/>
                          <w:lang w:val="en-US"/>
                        </w:rPr>
                      </w:pPr>
                      <w:r w:rsidRPr="0090089C">
                        <w:rPr>
                          <w:rFonts w:ascii="2Peas Crazy Pooch" w:hAnsi="2Peas Crazy Pooch"/>
                          <w:b/>
                          <w:sz w:val="300"/>
                          <w:szCs w:val="60"/>
                          <w:lang w:val="en-US"/>
                        </w:rPr>
                        <w:t>+</w:t>
                      </w:r>
                    </w:p>
                  </w:txbxContent>
                </v:textbox>
              </v:shape>
            </w:pict>
          </mc:Fallback>
        </mc:AlternateContent>
      </w:r>
      <w:r w:rsidR="001D511B">
        <w:rPr>
          <w:b/>
          <w:noProof/>
          <w:sz w:val="46"/>
          <w:szCs w:val="48"/>
          <w:lang w:eastAsia="en-GB"/>
        </w:rPr>
        <mc:AlternateContent>
          <mc:Choice Requires="wps">
            <w:drawing>
              <wp:anchor distT="0" distB="0" distL="114300" distR="114300" simplePos="0" relativeHeight="251853824" behindDoc="0" locked="0" layoutInCell="1" allowOverlap="1" wp14:anchorId="58A5F7C6" wp14:editId="1A0527F7">
                <wp:simplePos x="0" y="0"/>
                <wp:positionH relativeFrom="margin">
                  <wp:posOffset>-3937</wp:posOffset>
                </wp:positionH>
                <wp:positionV relativeFrom="paragraph">
                  <wp:posOffset>188722</wp:posOffset>
                </wp:positionV>
                <wp:extent cx="5034915" cy="2121408"/>
                <wp:effectExtent l="0" t="0" r="13335" b="12700"/>
                <wp:wrapNone/>
                <wp:docPr id="2337" name="Text Box 2337"/>
                <wp:cNvGraphicFramePr/>
                <a:graphic xmlns:a="http://schemas.openxmlformats.org/drawingml/2006/main">
                  <a:graphicData uri="http://schemas.microsoft.com/office/word/2010/wordprocessingShape">
                    <wps:wsp>
                      <wps:cNvSpPr txBox="1"/>
                      <wps:spPr>
                        <a:xfrm>
                          <a:off x="0" y="0"/>
                          <a:ext cx="5034915" cy="2121408"/>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DAC55FF" w14:textId="2BFE47C1" w:rsidR="003E5831" w:rsidRPr="001D511B" w:rsidRDefault="003E5831" w:rsidP="001D511B">
                            <w:pPr>
                              <w:spacing w:before="120"/>
                              <w:jc w:val="center"/>
                              <w:rPr>
                                <w:rFonts w:ascii="Milk Run" w:hAnsi="Milk Run"/>
                                <w:color w:val="000000" w:themeColor="text1"/>
                                <w:sz w:val="44"/>
                                <w:szCs w:val="24"/>
                              </w:rPr>
                            </w:pPr>
                            <w:r w:rsidRPr="001D511B">
                              <w:rPr>
                                <w:rFonts w:ascii="Milk Run" w:hAnsi="Milk Run"/>
                                <w:color w:val="000000" w:themeColor="text1"/>
                                <w:sz w:val="44"/>
                                <w:szCs w:val="24"/>
                              </w:rPr>
                              <w:t xml:space="preserve">Reasons </w:t>
                            </w:r>
                            <w:r>
                              <w:rPr>
                                <w:rFonts w:ascii="Milk Run" w:hAnsi="Milk Run"/>
                                <w:color w:val="000000" w:themeColor="text1"/>
                                <w:sz w:val="44"/>
                                <w:szCs w:val="24"/>
                              </w:rPr>
                              <w:t>f</w:t>
                            </w:r>
                            <w:r w:rsidRPr="001D511B">
                              <w:rPr>
                                <w:rFonts w:ascii="Milk Run" w:hAnsi="Milk Run"/>
                                <w:color w:val="000000" w:themeColor="text1"/>
                                <w:sz w:val="44"/>
                                <w:szCs w:val="24"/>
                              </w:rPr>
                              <w:t xml:space="preserve">or </w:t>
                            </w:r>
                            <w:r>
                              <w:rPr>
                                <w:rFonts w:ascii="Milk Run" w:hAnsi="Milk Run"/>
                                <w:color w:val="000000" w:themeColor="text1"/>
                                <w:sz w:val="44"/>
                                <w:szCs w:val="24"/>
                              </w:rPr>
                              <w:t>F</w:t>
                            </w:r>
                            <w:r w:rsidRPr="001D511B">
                              <w:rPr>
                                <w:rFonts w:ascii="Milk Run" w:hAnsi="Milk Run"/>
                                <w:color w:val="000000" w:themeColor="text1"/>
                                <w:sz w:val="44"/>
                                <w:szCs w:val="24"/>
                              </w:rPr>
                              <w:t xml:space="preserve">itness </w:t>
                            </w:r>
                            <w:r>
                              <w:rPr>
                                <w:rFonts w:ascii="Milk Run" w:hAnsi="Milk Run"/>
                                <w:color w:val="000000" w:themeColor="text1"/>
                                <w:sz w:val="44"/>
                                <w:szCs w:val="24"/>
                              </w:rPr>
                              <w:t>T</w:t>
                            </w:r>
                            <w:r w:rsidRPr="001D511B">
                              <w:rPr>
                                <w:rFonts w:ascii="Milk Run" w:hAnsi="Milk Run"/>
                                <w:color w:val="000000" w:themeColor="text1"/>
                                <w:sz w:val="44"/>
                                <w:szCs w:val="24"/>
                              </w:rPr>
                              <w:t>esting</w:t>
                            </w:r>
                          </w:p>
                          <w:p w14:paraId="076C015D" w14:textId="00621691" w:rsidR="003E5831" w:rsidRPr="001D511B" w:rsidRDefault="003E5831" w:rsidP="001D511B">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proofErr w:type="gramStart"/>
                            <w:r w:rsidRPr="001D511B">
                              <w:rPr>
                                <w:color w:val="000000" w:themeColor="text1"/>
                              </w:rPr>
                              <w:t>You</w:t>
                            </w:r>
                            <w:proofErr w:type="gramEnd"/>
                            <w:r w:rsidRPr="001D511B">
                              <w:rPr>
                                <w:color w:val="000000" w:themeColor="text1"/>
                              </w:rPr>
                              <w:t xml:space="preserve"> are able to identify any progress </w:t>
                            </w:r>
                          </w:p>
                          <w:p w14:paraId="557D0BA6" w14:textId="3107E9ED" w:rsidR="003E5831" w:rsidRPr="001C7B2A" w:rsidRDefault="003E5831" w:rsidP="001D511B">
                            <w:pPr>
                              <w:ind w:left="426" w:hanging="426"/>
                              <w:rPr>
                                <w:color w:val="000000" w:themeColor="text1"/>
                                <w:spacing w:val="-1"/>
                              </w:rPr>
                            </w:pPr>
                            <w:r w:rsidRPr="001C7B2A">
                              <w:rPr>
                                <w:rFonts w:ascii="Wingdings" w:hAnsi="Wingdings"/>
                                <w:color w:val="000000" w:themeColor="text1"/>
                                <w:spacing w:val="-1"/>
                              </w:rPr>
                              <w:t></w:t>
                            </w:r>
                            <w:r w:rsidRPr="001C7B2A">
                              <w:rPr>
                                <w:b/>
                                <w:color w:val="000000" w:themeColor="text1"/>
                                <w:spacing w:val="-1"/>
                                <w:sz w:val="20"/>
                                <w:szCs w:val="20"/>
                              </w:rPr>
                              <w:tab/>
                            </w:r>
                            <w:proofErr w:type="gramStart"/>
                            <w:r w:rsidRPr="001C7B2A">
                              <w:rPr>
                                <w:color w:val="000000" w:themeColor="text1"/>
                                <w:spacing w:val="-1"/>
                              </w:rPr>
                              <w:t>It</w:t>
                            </w:r>
                            <w:proofErr w:type="gramEnd"/>
                            <w:r w:rsidRPr="001C7B2A">
                              <w:rPr>
                                <w:color w:val="000000" w:themeColor="text1"/>
                                <w:spacing w:val="-1"/>
                              </w:rPr>
                              <w:t xml:space="preserve"> can be used as part of a training session in order to make the session more fun</w:t>
                            </w:r>
                          </w:p>
                          <w:p w14:paraId="3934C85B" w14:textId="3C0D94EF" w:rsidR="003E5831" w:rsidRPr="001D511B" w:rsidRDefault="003E5831" w:rsidP="001D511B">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r w:rsidRPr="001D511B">
                              <w:rPr>
                                <w:color w:val="000000" w:themeColor="text1"/>
                              </w:rPr>
                              <w:t>Goals can be based on the outcomes of tests</w:t>
                            </w:r>
                          </w:p>
                          <w:p w14:paraId="38F717DC" w14:textId="45DFF525" w:rsidR="003E5831" w:rsidRPr="001D511B" w:rsidRDefault="003E5831" w:rsidP="001D511B">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r w:rsidRPr="001D511B">
                              <w:rPr>
                                <w:color w:val="000000" w:themeColor="text1"/>
                              </w:rPr>
                              <w:t>Comparisons can be made between athletes</w:t>
                            </w:r>
                          </w:p>
                          <w:p w14:paraId="7A5B33BA" w14:textId="70176718" w:rsidR="003E5831" w:rsidRPr="001D511B" w:rsidRDefault="003E5831" w:rsidP="001D511B">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proofErr w:type="gramStart"/>
                            <w:r w:rsidRPr="001D511B">
                              <w:rPr>
                                <w:color w:val="000000" w:themeColor="text1"/>
                              </w:rPr>
                              <w:t>It</w:t>
                            </w:r>
                            <w:proofErr w:type="gramEnd"/>
                            <w:r w:rsidRPr="001D511B">
                              <w:rPr>
                                <w:color w:val="000000" w:themeColor="text1"/>
                              </w:rPr>
                              <w:t xml:space="preserve"> can help to adapt training programmes to an athlete’s needs</w:t>
                            </w:r>
                          </w:p>
                          <w:p w14:paraId="17DC5A7D" w14:textId="74E17484" w:rsidR="003E5831" w:rsidRPr="001D511B" w:rsidRDefault="003E5831" w:rsidP="001D511B">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proofErr w:type="gramStart"/>
                            <w:r w:rsidRPr="001D511B">
                              <w:rPr>
                                <w:color w:val="000000" w:themeColor="text1"/>
                              </w:rPr>
                              <w:t>You</w:t>
                            </w:r>
                            <w:proofErr w:type="gramEnd"/>
                            <w:r w:rsidRPr="001D511B">
                              <w:rPr>
                                <w:color w:val="000000" w:themeColor="text1"/>
                              </w:rPr>
                              <w:t xml:space="preserve"> can identify an athlete’s fitness level in order to make future comparisons</w:t>
                            </w:r>
                          </w:p>
                          <w:p w14:paraId="30627623" w14:textId="2026FD08" w:rsidR="003E5831" w:rsidRPr="001D511B" w:rsidRDefault="003E5831" w:rsidP="001D511B">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proofErr w:type="gramStart"/>
                            <w:r w:rsidRPr="001D511B">
                              <w:rPr>
                                <w:color w:val="000000" w:themeColor="text1"/>
                              </w:rPr>
                              <w:t>You</w:t>
                            </w:r>
                            <w:proofErr w:type="gramEnd"/>
                            <w:r w:rsidRPr="001D511B">
                              <w:rPr>
                                <w:color w:val="000000" w:themeColor="text1"/>
                              </w:rPr>
                              <w:t xml:space="preserve"> are able to identify the strengths and weaknesses of an athlete/ programme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37" o:spid="_x0000_s1690" type="#_x0000_t202" style="position:absolute;margin-left:-.3pt;margin-top:14.85pt;width:396.45pt;height:167.05pt;z-index:251853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" filled="f" strokecolor="black [3213]" strokeweight="2pt">
                <v:stroke dashstyle="dash"/>
                <v:textbox>
                  <w:txbxContent>
                    <w:p w14:paraId="6DAC55FF" w14:textId="2BFE47C1" w:rsidR="003E5831" w:rsidRPr="001D511B" w:rsidRDefault="003E5831" w:rsidP="001D511B">
                      <w:pPr>
                        <w:spacing w:before="120"/>
                        <w:jc w:val="center"/>
                        <w:rPr>
                          <w:rFonts w:ascii="Milk Run" w:hAnsi="Milk Run"/>
                          <w:color w:val="000000" w:themeColor="text1"/>
                          <w:sz w:val="44"/>
                          <w:szCs w:val="24"/>
                        </w:rPr>
                      </w:pPr>
                      <w:r w:rsidRPr="001D511B">
                        <w:rPr>
                          <w:rFonts w:ascii="Milk Run" w:hAnsi="Milk Run"/>
                          <w:color w:val="000000" w:themeColor="text1"/>
                          <w:sz w:val="44"/>
                          <w:szCs w:val="24"/>
                        </w:rPr>
                        <w:t xml:space="preserve">Reasons </w:t>
                      </w:r>
                      <w:r>
                        <w:rPr>
                          <w:rFonts w:ascii="Milk Run" w:hAnsi="Milk Run"/>
                          <w:color w:val="000000" w:themeColor="text1"/>
                          <w:sz w:val="44"/>
                          <w:szCs w:val="24"/>
                        </w:rPr>
                        <w:t>f</w:t>
                      </w:r>
                      <w:r w:rsidRPr="001D511B">
                        <w:rPr>
                          <w:rFonts w:ascii="Milk Run" w:hAnsi="Milk Run"/>
                          <w:color w:val="000000" w:themeColor="text1"/>
                          <w:sz w:val="44"/>
                          <w:szCs w:val="24"/>
                        </w:rPr>
                        <w:t xml:space="preserve">or </w:t>
                      </w:r>
                      <w:r>
                        <w:rPr>
                          <w:rFonts w:ascii="Milk Run" w:hAnsi="Milk Run"/>
                          <w:color w:val="000000" w:themeColor="text1"/>
                          <w:sz w:val="44"/>
                          <w:szCs w:val="24"/>
                        </w:rPr>
                        <w:t>F</w:t>
                      </w:r>
                      <w:r w:rsidRPr="001D511B">
                        <w:rPr>
                          <w:rFonts w:ascii="Milk Run" w:hAnsi="Milk Run"/>
                          <w:color w:val="000000" w:themeColor="text1"/>
                          <w:sz w:val="44"/>
                          <w:szCs w:val="24"/>
                        </w:rPr>
                        <w:t xml:space="preserve">itness </w:t>
                      </w:r>
                      <w:r>
                        <w:rPr>
                          <w:rFonts w:ascii="Milk Run" w:hAnsi="Milk Run"/>
                          <w:color w:val="000000" w:themeColor="text1"/>
                          <w:sz w:val="44"/>
                          <w:szCs w:val="24"/>
                        </w:rPr>
                        <w:t>T</w:t>
                      </w:r>
                      <w:r w:rsidRPr="001D511B">
                        <w:rPr>
                          <w:rFonts w:ascii="Milk Run" w:hAnsi="Milk Run"/>
                          <w:color w:val="000000" w:themeColor="text1"/>
                          <w:sz w:val="44"/>
                          <w:szCs w:val="24"/>
                        </w:rPr>
                        <w:t>esting</w:t>
                      </w:r>
                    </w:p>
                    <w:p w14:paraId="076C015D" w14:textId="00621691" w:rsidR="003E5831" w:rsidRPr="001D511B" w:rsidRDefault="003E5831" w:rsidP="001D511B">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proofErr w:type="gramStart"/>
                      <w:r w:rsidRPr="001D511B">
                        <w:rPr>
                          <w:color w:val="000000" w:themeColor="text1"/>
                        </w:rPr>
                        <w:t>You</w:t>
                      </w:r>
                      <w:proofErr w:type="gramEnd"/>
                      <w:r w:rsidRPr="001D511B">
                        <w:rPr>
                          <w:color w:val="000000" w:themeColor="text1"/>
                        </w:rPr>
                        <w:t xml:space="preserve"> are able to identify any progress </w:t>
                      </w:r>
                    </w:p>
                    <w:p w14:paraId="557D0BA6" w14:textId="3107E9ED" w:rsidR="003E5831" w:rsidRPr="001C7B2A" w:rsidRDefault="003E5831" w:rsidP="001D511B">
                      <w:pPr>
                        <w:ind w:left="426" w:hanging="426"/>
                        <w:rPr>
                          <w:color w:val="000000" w:themeColor="text1"/>
                          <w:spacing w:val="-1"/>
                        </w:rPr>
                      </w:pPr>
                      <w:r w:rsidRPr="001C7B2A">
                        <w:rPr>
                          <w:rFonts w:ascii="Wingdings" w:hAnsi="Wingdings"/>
                          <w:color w:val="000000" w:themeColor="text1"/>
                          <w:spacing w:val="-1"/>
                        </w:rPr>
                        <w:t></w:t>
                      </w:r>
                      <w:r w:rsidRPr="001C7B2A">
                        <w:rPr>
                          <w:b/>
                          <w:color w:val="000000" w:themeColor="text1"/>
                          <w:spacing w:val="-1"/>
                          <w:sz w:val="20"/>
                          <w:szCs w:val="20"/>
                        </w:rPr>
                        <w:tab/>
                      </w:r>
                      <w:proofErr w:type="gramStart"/>
                      <w:r w:rsidRPr="001C7B2A">
                        <w:rPr>
                          <w:color w:val="000000" w:themeColor="text1"/>
                          <w:spacing w:val="-1"/>
                        </w:rPr>
                        <w:t>It</w:t>
                      </w:r>
                      <w:proofErr w:type="gramEnd"/>
                      <w:r w:rsidRPr="001C7B2A">
                        <w:rPr>
                          <w:color w:val="000000" w:themeColor="text1"/>
                          <w:spacing w:val="-1"/>
                        </w:rPr>
                        <w:t xml:space="preserve"> can be used as part of a training session in order to make the session more fun</w:t>
                      </w:r>
                    </w:p>
                    <w:p w14:paraId="3934C85B" w14:textId="3C0D94EF" w:rsidR="003E5831" w:rsidRPr="001D511B" w:rsidRDefault="003E5831" w:rsidP="001D511B">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r w:rsidRPr="001D511B">
                        <w:rPr>
                          <w:color w:val="000000" w:themeColor="text1"/>
                        </w:rPr>
                        <w:t>Goals can be based on the outcomes of tests</w:t>
                      </w:r>
                    </w:p>
                    <w:p w14:paraId="38F717DC" w14:textId="45DFF525" w:rsidR="003E5831" w:rsidRPr="001D511B" w:rsidRDefault="003E5831" w:rsidP="001D511B">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r w:rsidRPr="001D511B">
                        <w:rPr>
                          <w:color w:val="000000" w:themeColor="text1"/>
                        </w:rPr>
                        <w:t>Comparisons can be made between athletes</w:t>
                      </w:r>
                    </w:p>
                    <w:p w14:paraId="7A5B33BA" w14:textId="70176718" w:rsidR="003E5831" w:rsidRPr="001D511B" w:rsidRDefault="003E5831" w:rsidP="001D511B">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proofErr w:type="gramStart"/>
                      <w:r w:rsidRPr="001D511B">
                        <w:rPr>
                          <w:color w:val="000000" w:themeColor="text1"/>
                        </w:rPr>
                        <w:t>It</w:t>
                      </w:r>
                      <w:proofErr w:type="gramEnd"/>
                      <w:r w:rsidRPr="001D511B">
                        <w:rPr>
                          <w:color w:val="000000" w:themeColor="text1"/>
                        </w:rPr>
                        <w:t xml:space="preserve"> can help to adapt training programmes to an athlete’s needs</w:t>
                      </w:r>
                    </w:p>
                    <w:p w14:paraId="17DC5A7D" w14:textId="74E17484" w:rsidR="003E5831" w:rsidRPr="001D511B" w:rsidRDefault="003E5831" w:rsidP="001D511B">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proofErr w:type="gramStart"/>
                      <w:r w:rsidRPr="001D511B">
                        <w:rPr>
                          <w:color w:val="000000" w:themeColor="text1"/>
                        </w:rPr>
                        <w:t>You</w:t>
                      </w:r>
                      <w:proofErr w:type="gramEnd"/>
                      <w:r w:rsidRPr="001D511B">
                        <w:rPr>
                          <w:color w:val="000000" w:themeColor="text1"/>
                        </w:rPr>
                        <w:t xml:space="preserve"> can identify an athlete’s fitness level in order to make future comparisons</w:t>
                      </w:r>
                    </w:p>
                    <w:p w14:paraId="30627623" w14:textId="2026FD08" w:rsidR="003E5831" w:rsidRPr="001D511B" w:rsidRDefault="003E5831" w:rsidP="001D511B">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proofErr w:type="gramStart"/>
                      <w:r w:rsidRPr="001D511B">
                        <w:rPr>
                          <w:color w:val="000000" w:themeColor="text1"/>
                        </w:rPr>
                        <w:t>You</w:t>
                      </w:r>
                      <w:proofErr w:type="gramEnd"/>
                      <w:r w:rsidRPr="001D511B">
                        <w:rPr>
                          <w:color w:val="000000" w:themeColor="text1"/>
                        </w:rPr>
                        <w:t xml:space="preserve"> are able to identify the strengths and weaknesses of an athlete/ programme</w:t>
                      </w:r>
                    </w:p>
                  </w:txbxContent>
                </v:textbox>
                <w10:wrap anchorx="margin"/>
              </v:shape>
            </w:pict>
          </mc:Fallback>
        </mc:AlternateContent>
      </w:r>
      <w:r w:rsidR="001D511B" w:rsidRPr="006C2C84">
        <w:rPr>
          <w:b/>
          <w:noProof/>
          <w:sz w:val="46"/>
          <w:szCs w:val="48"/>
          <w:lang w:eastAsia="en-GB"/>
        </w:rPr>
        <mc:AlternateContent>
          <mc:Choice Requires="wps">
            <w:drawing>
              <wp:anchor distT="0" distB="0" distL="114300" distR="114300" simplePos="0" relativeHeight="251834368" behindDoc="0" locked="0" layoutInCell="1" allowOverlap="1" wp14:anchorId="5325BDD3" wp14:editId="52DAE6DA">
                <wp:simplePos x="0" y="0"/>
                <wp:positionH relativeFrom="margin">
                  <wp:posOffset>8956675</wp:posOffset>
                </wp:positionH>
                <wp:positionV relativeFrom="margin">
                  <wp:posOffset>186690</wp:posOffset>
                </wp:positionV>
                <wp:extent cx="5070475" cy="2120400"/>
                <wp:effectExtent l="0" t="0" r="15875" b="13335"/>
                <wp:wrapNone/>
                <wp:docPr id="2323" name="Text Box 2323"/>
                <wp:cNvGraphicFramePr/>
                <a:graphic xmlns:a="http://schemas.openxmlformats.org/drawingml/2006/main">
                  <a:graphicData uri="http://schemas.microsoft.com/office/word/2010/wordprocessingShape">
                    <wps:wsp>
                      <wps:cNvSpPr txBox="1"/>
                      <wps:spPr>
                        <a:xfrm>
                          <a:off x="0" y="0"/>
                          <a:ext cx="5070475" cy="21204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2CCEB7B7" w14:textId="3913144B" w:rsidR="003E5831" w:rsidRPr="005B6248" w:rsidRDefault="007D2278" w:rsidP="005B6248">
                            <w:pPr>
                              <w:spacing w:before="120"/>
                              <w:jc w:val="center"/>
                              <w:rPr>
                                <w:rFonts w:ascii="Milk Run" w:hAnsi="Milk Run"/>
                                <w:color w:val="000000" w:themeColor="text1"/>
                                <w:sz w:val="44"/>
                                <w:szCs w:val="24"/>
                              </w:rPr>
                            </w:pPr>
                            <w:r>
                              <w:rPr>
                                <w:rFonts w:ascii="Milk Run" w:hAnsi="Milk Run"/>
                                <w:color w:val="000000" w:themeColor="text1"/>
                                <w:sz w:val="44"/>
                                <w:szCs w:val="24"/>
                              </w:rPr>
                              <w:t>Limitations of</w:t>
                            </w:r>
                            <w:r w:rsidR="003E5831" w:rsidRPr="005B6248">
                              <w:rPr>
                                <w:rFonts w:ascii="Milk Run" w:hAnsi="Milk Run"/>
                                <w:color w:val="000000" w:themeColor="text1"/>
                                <w:sz w:val="44"/>
                                <w:szCs w:val="24"/>
                              </w:rPr>
                              <w:t xml:space="preserve"> </w:t>
                            </w:r>
                            <w:r w:rsidR="003E5831">
                              <w:rPr>
                                <w:rFonts w:ascii="Milk Run" w:hAnsi="Milk Run"/>
                                <w:color w:val="000000" w:themeColor="text1"/>
                                <w:sz w:val="44"/>
                                <w:szCs w:val="24"/>
                              </w:rPr>
                              <w:t>F</w:t>
                            </w:r>
                            <w:r w:rsidR="003E5831" w:rsidRPr="005B6248">
                              <w:rPr>
                                <w:rFonts w:ascii="Milk Run" w:hAnsi="Milk Run"/>
                                <w:color w:val="000000" w:themeColor="text1"/>
                                <w:sz w:val="44"/>
                                <w:szCs w:val="24"/>
                              </w:rPr>
                              <w:t xml:space="preserve">itness </w:t>
                            </w:r>
                            <w:r w:rsidR="003E5831">
                              <w:rPr>
                                <w:rFonts w:ascii="Milk Run" w:hAnsi="Milk Run"/>
                                <w:color w:val="000000" w:themeColor="text1"/>
                                <w:sz w:val="44"/>
                                <w:szCs w:val="24"/>
                              </w:rPr>
                              <w:t>T</w:t>
                            </w:r>
                            <w:r w:rsidR="003E5831" w:rsidRPr="005B6248">
                              <w:rPr>
                                <w:rFonts w:ascii="Milk Run" w:hAnsi="Milk Run"/>
                                <w:color w:val="000000" w:themeColor="text1"/>
                                <w:sz w:val="44"/>
                                <w:szCs w:val="24"/>
                              </w:rPr>
                              <w:t>esting</w:t>
                            </w:r>
                          </w:p>
                          <w:p w14:paraId="116AB88E" w14:textId="2A87B8DB" w:rsidR="003E5831" w:rsidRPr="005B6248" w:rsidRDefault="003E5831" w:rsidP="005B6248">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proofErr w:type="gramStart"/>
                            <w:r w:rsidRPr="005B6248">
                              <w:rPr>
                                <w:color w:val="000000" w:themeColor="text1"/>
                              </w:rPr>
                              <w:t>An</w:t>
                            </w:r>
                            <w:proofErr w:type="gramEnd"/>
                            <w:r w:rsidRPr="005B6248">
                              <w:rPr>
                                <w:color w:val="000000" w:themeColor="text1"/>
                              </w:rPr>
                              <w:t xml:space="preserve"> experienced tester is needed in order to produce valid results</w:t>
                            </w:r>
                          </w:p>
                          <w:p w14:paraId="4636E798" w14:textId="21153662" w:rsidR="003E5831" w:rsidRPr="005B6248" w:rsidRDefault="003E5831" w:rsidP="005B6248">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proofErr w:type="gramStart"/>
                            <w:r w:rsidRPr="005B6248">
                              <w:rPr>
                                <w:color w:val="000000" w:themeColor="text1"/>
                              </w:rPr>
                              <w:t>The</w:t>
                            </w:r>
                            <w:proofErr w:type="gramEnd"/>
                            <w:r w:rsidRPr="005B6248">
                              <w:rPr>
                                <w:color w:val="000000" w:themeColor="text1"/>
                              </w:rPr>
                              <w:t xml:space="preserve"> tests often don’t use movements which are used within the sport that the athlete plays</w:t>
                            </w:r>
                          </w:p>
                          <w:p w14:paraId="435F7B0D" w14:textId="2CD22B0B" w:rsidR="003E5831" w:rsidRPr="005B6248" w:rsidRDefault="003E5831" w:rsidP="005B6248">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proofErr w:type="gramStart"/>
                            <w:r w:rsidRPr="005B6248">
                              <w:rPr>
                                <w:color w:val="000000" w:themeColor="text1"/>
                              </w:rPr>
                              <w:t>If</w:t>
                            </w:r>
                            <w:proofErr w:type="gramEnd"/>
                            <w:r w:rsidRPr="005B6248">
                              <w:rPr>
                                <w:color w:val="000000" w:themeColor="text1"/>
                              </w:rPr>
                              <w:t xml:space="preserve"> a test is not sport</w:t>
                            </w:r>
                            <w:r>
                              <w:rPr>
                                <w:color w:val="000000" w:themeColor="text1"/>
                              </w:rPr>
                              <w:t>-</w:t>
                            </w:r>
                            <w:r w:rsidRPr="005B6248">
                              <w:rPr>
                                <w:color w:val="000000" w:themeColor="text1"/>
                              </w:rPr>
                              <w:t>specific, it is not very useful</w:t>
                            </w:r>
                          </w:p>
                          <w:p w14:paraId="41006A7A" w14:textId="4C3619E1" w:rsidR="003E5831" w:rsidRPr="005B6248" w:rsidRDefault="003E5831" w:rsidP="005B6248">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r w:rsidRPr="005B6248">
                              <w:rPr>
                                <w:color w:val="000000" w:themeColor="text1"/>
                              </w:rPr>
                              <w:t>Performance within testing conditions may be different to an athlete’s performance in a competitive environment</w:t>
                            </w:r>
                          </w:p>
                          <w:p w14:paraId="4801B278" w14:textId="15C9FEC5" w:rsidR="003E5831" w:rsidRPr="005B6248" w:rsidRDefault="003E5831" w:rsidP="005B6248">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r w:rsidRPr="005B6248">
                              <w:rPr>
                                <w:color w:val="000000" w:themeColor="text1"/>
                              </w:rPr>
                              <w:t>Many tests use indirect methods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23" o:spid="_x0000_s1691" type="#_x0000_t202" style="position:absolute;margin-left:705.25pt;margin-top:14.7pt;width:399.25pt;height:166.95pt;z-index:2518343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" filled="f" strokecolor="black [3213]" strokeweight="2pt">
                <v:stroke dashstyle="dash"/>
                <v:textbox>
                  <w:txbxContent>
                    <w:p w14:paraId="2CCEB7B7" w14:textId="3913144B" w:rsidR="003E5831" w:rsidRPr="005B6248" w:rsidRDefault="007D2278" w:rsidP="005B6248">
                      <w:pPr>
                        <w:spacing w:before="120"/>
                        <w:jc w:val="center"/>
                        <w:rPr>
                          <w:rFonts w:ascii="Milk Run" w:hAnsi="Milk Run"/>
                          <w:color w:val="000000" w:themeColor="text1"/>
                          <w:sz w:val="44"/>
                          <w:szCs w:val="24"/>
                        </w:rPr>
                      </w:pPr>
                      <w:r>
                        <w:rPr>
                          <w:rFonts w:ascii="Milk Run" w:hAnsi="Milk Run"/>
                          <w:color w:val="000000" w:themeColor="text1"/>
                          <w:sz w:val="44"/>
                          <w:szCs w:val="24"/>
                        </w:rPr>
                        <w:t>Limitations of</w:t>
                      </w:r>
                      <w:r w:rsidR="003E5831" w:rsidRPr="005B6248">
                        <w:rPr>
                          <w:rFonts w:ascii="Milk Run" w:hAnsi="Milk Run"/>
                          <w:color w:val="000000" w:themeColor="text1"/>
                          <w:sz w:val="44"/>
                          <w:szCs w:val="24"/>
                        </w:rPr>
                        <w:t xml:space="preserve"> </w:t>
                      </w:r>
                      <w:r w:rsidR="003E5831">
                        <w:rPr>
                          <w:rFonts w:ascii="Milk Run" w:hAnsi="Milk Run"/>
                          <w:color w:val="000000" w:themeColor="text1"/>
                          <w:sz w:val="44"/>
                          <w:szCs w:val="24"/>
                        </w:rPr>
                        <w:t>F</w:t>
                      </w:r>
                      <w:r w:rsidR="003E5831" w:rsidRPr="005B6248">
                        <w:rPr>
                          <w:rFonts w:ascii="Milk Run" w:hAnsi="Milk Run"/>
                          <w:color w:val="000000" w:themeColor="text1"/>
                          <w:sz w:val="44"/>
                          <w:szCs w:val="24"/>
                        </w:rPr>
                        <w:t xml:space="preserve">itness </w:t>
                      </w:r>
                      <w:r w:rsidR="003E5831">
                        <w:rPr>
                          <w:rFonts w:ascii="Milk Run" w:hAnsi="Milk Run"/>
                          <w:color w:val="000000" w:themeColor="text1"/>
                          <w:sz w:val="44"/>
                          <w:szCs w:val="24"/>
                        </w:rPr>
                        <w:t>T</w:t>
                      </w:r>
                      <w:r w:rsidR="003E5831" w:rsidRPr="005B6248">
                        <w:rPr>
                          <w:rFonts w:ascii="Milk Run" w:hAnsi="Milk Run"/>
                          <w:color w:val="000000" w:themeColor="text1"/>
                          <w:sz w:val="44"/>
                          <w:szCs w:val="24"/>
                        </w:rPr>
                        <w:t>esting</w:t>
                      </w:r>
                    </w:p>
                    <w:p w14:paraId="116AB88E" w14:textId="2A87B8DB" w:rsidR="003E5831" w:rsidRPr="005B6248" w:rsidRDefault="003E5831" w:rsidP="005B6248">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proofErr w:type="gramStart"/>
                      <w:r w:rsidRPr="005B6248">
                        <w:rPr>
                          <w:color w:val="000000" w:themeColor="text1"/>
                        </w:rPr>
                        <w:t>An</w:t>
                      </w:r>
                      <w:proofErr w:type="gramEnd"/>
                      <w:r w:rsidRPr="005B6248">
                        <w:rPr>
                          <w:color w:val="000000" w:themeColor="text1"/>
                        </w:rPr>
                        <w:t xml:space="preserve"> experienced tester is needed in order to produce valid results</w:t>
                      </w:r>
                    </w:p>
                    <w:p w14:paraId="4636E798" w14:textId="21153662" w:rsidR="003E5831" w:rsidRPr="005B6248" w:rsidRDefault="003E5831" w:rsidP="005B6248">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proofErr w:type="gramStart"/>
                      <w:r w:rsidRPr="005B6248">
                        <w:rPr>
                          <w:color w:val="000000" w:themeColor="text1"/>
                        </w:rPr>
                        <w:t>The</w:t>
                      </w:r>
                      <w:proofErr w:type="gramEnd"/>
                      <w:r w:rsidRPr="005B6248">
                        <w:rPr>
                          <w:color w:val="000000" w:themeColor="text1"/>
                        </w:rPr>
                        <w:t xml:space="preserve"> tests often don’t use movements which are used within the sport that the athlete plays</w:t>
                      </w:r>
                    </w:p>
                    <w:p w14:paraId="435F7B0D" w14:textId="2CD22B0B" w:rsidR="003E5831" w:rsidRPr="005B6248" w:rsidRDefault="003E5831" w:rsidP="005B6248">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proofErr w:type="gramStart"/>
                      <w:r w:rsidRPr="005B6248">
                        <w:rPr>
                          <w:color w:val="000000" w:themeColor="text1"/>
                        </w:rPr>
                        <w:t>If</w:t>
                      </w:r>
                      <w:proofErr w:type="gramEnd"/>
                      <w:r w:rsidRPr="005B6248">
                        <w:rPr>
                          <w:color w:val="000000" w:themeColor="text1"/>
                        </w:rPr>
                        <w:t xml:space="preserve"> a test is not sport</w:t>
                      </w:r>
                      <w:r>
                        <w:rPr>
                          <w:color w:val="000000" w:themeColor="text1"/>
                        </w:rPr>
                        <w:t>-</w:t>
                      </w:r>
                      <w:r w:rsidRPr="005B6248">
                        <w:rPr>
                          <w:color w:val="000000" w:themeColor="text1"/>
                        </w:rPr>
                        <w:t>specific, it is not very useful</w:t>
                      </w:r>
                    </w:p>
                    <w:p w14:paraId="41006A7A" w14:textId="4C3619E1" w:rsidR="003E5831" w:rsidRPr="005B6248" w:rsidRDefault="003E5831" w:rsidP="005B6248">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r w:rsidRPr="005B6248">
                        <w:rPr>
                          <w:color w:val="000000" w:themeColor="text1"/>
                        </w:rPr>
                        <w:t>Performance within testing conditions may be different to an athlete’s performance in a competitive environment</w:t>
                      </w:r>
                    </w:p>
                    <w:p w14:paraId="4801B278" w14:textId="15C9FEC5" w:rsidR="003E5831" w:rsidRPr="005B6248" w:rsidRDefault="003E5831" w:rsidP="005B6248">
                      <w:pPr>
                        <w:ind w:left="426" w:hanging="426"/>
                        <w:rPr>
                          <w:color w:val="000000" w:themeColor="text1"/>
                        </w:rPr>
                      </w:pPr>
                      <w:r w:rsidRPr="005B6248">
                        <w:rPr>
                          <w:rFonts w:ascii="Wingdings" w:hAnsi="Wingdings"/>
                          <w:color w:val="000000" w:themeColor="text1"/>
                        </w:rPr>
                        <w:t></w:t>
                      </w:r>
                      <w:r w:rsidRPr="005B6248">
                        <w:rPr>
                          <w:b/>
                          <w:color w:val="000000" w:themeColor="text1"/>
                          <w:sz w:val="20"/>
                          <w:szCs w:val="20"/>
                        </w:rPr>
                        <w:tab/>
                      </w:r>
                      <w:r w:rsidRPr="005B6248">
                        <w:rPr>
                          <w:color w:val="000000" w:themeColor="text1"/>
                        </w:rPr>
                        <w:t>Many tests use indirect methods</w:t>
                      </w:r>
                    </w:p>
                  </w:txbxContent>
                </v:textbox>
                <w10:wrap anchorx="margin" anchory="margin"/>
              </v:shape>
            </w:pict>
          </mc:Fallback>
        </mc:AlternateContent>
      </w:r>
      <w:r w:rsidR="005B6248">
        <w:rPr>
          <w:b/>
          <w:noProof/>
          <w:sz w:val="46"/>
          <w:szCs w:val="48"/>
          <w:lang w:eastAsia="en-GB"/>
        </w:rPr>
        <mc:AlternateContent>
          <mc:Choice Requires="wps">
            <w:drawing>
              <wp:anchor distT="0" distB="0" distL="114300" distR="114300" simplePos="0" relativeHeight="251830272" behindDoc="0" locked="0" layoutInCell="1" allowOverlap="1" wp14:anchorId="026C117F" wp14:editId="32D714E9">
                <wp:simplePos x="0" y="0"/>
                <wp:positionH relativeFrom="margin">
                  <wp:posOffset>5299583</wp:posOffset>
                </wp:positionH>
                <wp:positionV relativeFrom="margin">
                  <wp:posOffset>-6350</wp:posOffset>
                </wp:positionV>
                <wp:extent cx="3437255" cy="829056"/>
                <wp:effectExtent l="0" t="0" r="0" b="0"/>
                <wp:wrapNone/>
                <wp:docPr id="2584" name="Rounded Rectangl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37255" cy="829056"/>
                        </a:xfrm>
                        <a:prstGeom prst="roundRect">
                          <a:avLst>
                            <a:gd name="adj" fmla="val 16667"/>
                          </a:avLst>
                        </a:prstGeom>
                        <a:noFill/>
                        <a:ln w="76200" cmpd="thickThin">
                          <a:noFill/>
                          <a:round/>
                          <a:headEnd/>
                          <a:tailEnd/>
                        </a:ln>
                        <a:effectLst/>
                      </wps:spPr>
                      <wps:txbx>
                        <w:txbxContent>
                          <w:p w14:paraId="441583E3" w14:textId="77777777" w:rsidR="003E5831" w:rsidRPr="005B6248" w:rsidRDefault="003E5831" w:rsidP="005B6248">
                            <w:pPr>
                              <w:jc w:val="center"/>
                              <w:rPr>
                                <w:rFonts w:ascii="Milk Run" w:hAnsi="Milk Run"/>
                                <w:color w:val="000000" w:themeColor="text1"/>
                                <w:sz w:val="96"/>
                                <w:szCs w:val="120"/>
                              </w:rPr>
                            </w:pPr>
                            <w:r w:rsidRPr="005B6248">
                              <w:rPr>
                                <w:rFonts w:ascii="Milk Run" w:hAnsi="Milk Run"/>
                                <w:color w:val="000000" w:themeColor="text1"/>
                                <w:sz w:val="96"/>
                                <w:szCs w:val="120"/>
                              </w:rPr>
                              <w:t>Fitness Testing</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id="Rounded Rectangle 139" o:spid="_x0000_s1692" style="position:absolute;margin-left:417.3pt;margin-top:-.5pt;width:270.65pt;height:65.3pt;z-index:2518302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" filled="f" stroked="f" strokeweight="6pt">
                <v:stroke linestyle="thickThin"/>
                <v:textbox>
                  <w:txbxContent>
                    <w:p w14:paraId="441583E3" w14:textId="77777777" w:rsidR="003E5831" w:rsidRPr="005B6248" w:rsidRDefault="003E5831" w:rsidP="005B6248">
                      <w:pPr>
                        <w:jc w:val="center"/>
                        <w:rPr>
                          <w:rFonts w:ascii="Milk Run" w:hAnsi="Milk Run"/>
                          <w:color w:val="000000" w:themeColor="text1"/>
                          <w:sz w:val="96"/>
                          <w:szCs w:val="120"/>
                        </w:rPr>
                      </w:pPr>
                      <w:r w:rsidRPr="005B6248">
                        <w:rPr>
                          <w:rFonts w:ascii="Milk Run" w:hAnsi="Milk Run"/>
                          <w:color w:val="000000" w:themeColor="text1"/>
                          <w:sz w:val="96"/>
                          <w:szCs w:val="120"/>
                        </w:rPr>
                        <w:t>Fitness Testing</w:t>
                      </w:r>
                    </w:p>
                  </w:txbxContent>
                </v:textbox>
                <w10:wrap anchorx="margin" anchory="margin"/>
              </v:roundrect>
            </w:pict>
          </mc:Fallback>
        </mc:AlternateContent>
      </w:r>
    </w:p>
    <w:p w14:paraId="75932A09" w14:textId="09871C16" w:rsidR="00A4641B" w:rsidRPr="00B60AED" w:rsidRDefault="005B6248" w:rsidP="00B60AED">
      <w:pPr>
        <w:tabs>
          <w:tab w:val="left" w:pos="1563"/>
        </w:tabs>
      </w:pPr>
      <w:r>
        <w:rPr>
          <w:b/>
          <w:noProof/>
          <w:sz w:val="46"/>
          <w:szCs w:val="48"/>
          <w:lang w:eastAsia="en-GB"/>
        </w:rPr>
        <mc:AlternateContent>
          <mc:Choice Requires="wpg">
            <w:drawing>
              <wp:anchor distT="0" distB="0" distL="114300" distR="114300" simplePos="0" relativeHeight="251832320" behindDoc="0" locked="0" layoutInCell="1" allowOverlap="1" wp14:anchorId="4D083261" wp14:editId="0049EEB6">
                <wp:simplePos x="0" y="0"/>
                <wp:positionH relativeFrom="margin">
                  <wp:posOffset>5263007</wp:posOffset>
                </wp:positionH>
                <wp:positionV relativeFrom="paragraph">
                  <wp:posOffset>320167</wp:posOffset>
                </wp:positionV>
                <wp:extent cx="3517501" cy="2121154"/>
                <wp:effectExtent l="0" t="0" r="0" b="107950"/>
                <wp:wrapNone/>
                <wp:docPr id="2477" name="Group 2477"/>
                <wp:cNvGraphicFramePr/>
                <a:graphic xmlns:a="http://schemas.openxmlformats.org/drawingml/2006/main">
                  <a:graphicData uri="http://schemas.microsoft.com/office/word/2010/wordprocessingGroup">
                    <wpg:wgp>
                      <wpg:cNvGrpSpPr/>
                      <wpg:grpSpPr>
                        <a:xfrm>
                          <a:off x="0" y="0"/>
                          <a:ext cx="3517501" cy="2121154"/>
                          <a:chOff x="0" y="0"/>
                          <a:chExt cx="3517501" cy="2121154"/>
                        </a:xfrm>
                      </wpg:grpSpPr>
                      <pic:pic xmlns:pic="http://schemas.openxmlformats.org/drawingml/2006/picture">
                        <pic:nvPicPr>
                          <pic:cNvPr id="2837" name="Picture 2837" descr="C:\Users\AdamHowells\Downloads\36419876_S.jpg"/>
                          <pic:cNvPicPr>
                            <a:picLocks noChangeAspect="1"/>
                          </pic:cNvPicPr>
                        </pic:nvPicPr>
                        <pic:blipFill>
                          <a:blip r:embed="rId138">
                            <a:extLst>
                              <a:ext uri="{28A0092B-C50C-407E-A947-70E740481C1C}">
                                <a14:useLocalDpi xmlns:a14="http://schemas.microsoft.com/office/drawing/2010/main" val="0"/>
                              </a:ext>
                            </a:extLst>
                          </a:blip>
                          <a:srcRect/>
                          <a:stretch>
                            <a:fillRect/>
                          </a:stretch>
                        </pic:blipFill>
                        <pic:spPr bwMode="auto">
                          <a:xfrm>
                            <a:off x="487680" y="816864"/>
                            <a:ext cx="2445385" cy="130429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wps:wsp>
                        <wps:cNvPr id="2754" name="Text Box 2753"/>
                        <wps:cNvSpPr txBox="1"/>
                        <wps:spPr>
                          <a:xfrm>
                            <a:off x="0" y="0"/>
                            <a:ext cx="3517501" cy="11156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078F00" w14:textId="013F80C5" w:rsidR="003E5831" w:rsidRDefault="003E5831" w:rsidP="005B6248">
                              <w:pPr>
                                <w:jc w:val="center"/>
                              </w:pPr>
                              <w:r>
                                <w:t>There is a range of different fitness tests which can be used to evaluate the different components of fitness. These are outlined below and the advantages and limitations of fitness testing are provided to the side.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2477" o:spid="_x0000_s1693" style="position:absolute;margin-left:414.4pt;margin-top:25.2pt;width:276.95pt;height:167pt;z-index:251832320;mso-position-horizontal-relative:margin;mso-height-relative:margin" coordsize="35175,212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">
                <v:shape id="Picture 2837" o:spid="_x0000_s1694" type="#_x0000_t75" style="position:absolute;left:4876;top:8168;width:24454;height:130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9MrKnHAAAA3QAAAA8AAABkcnMvZG93bnJldi54bWxEj1FrwkAQhN+F/odjC75IvVRBJfUUWxCk&#10;paC2pX1cctskNLcX7taY/vteQfBxmJlvmOW6d43qKMTas4H7cQaKuPC25tLA+9v2bgEqCrLFxjMZ&#10;+KUI69XNYIm59Wc+UHeUUiUIxxwNVCJtrnUsKnIYx74lTt63Dw4lyVBqG/Cc4K7RkyybaYc1p4UK&#10;W3qqqPg5npyBx5fn7nM6l8PrJn5kxdd+FGR3MmZ4228eQAn1cg1f2jtrYLKYzuH/TXoCevU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9MrKnHAAAA3QAAAA8AAAAAAAAAAAAA&#10;AAAAnwIAAGRycy9kb3ducmV2LnhtbFBLBQYAAAAABAAEAPcAAACTAwAAAAA=&#10;" stroked="t" strokeweight=".25pt">
                  <v:stroke endcap="square"/>
                  <v:imagedata r:id="rId139" o:title="36419876_S"/>
                  <v:shadow on="t" color="black" opacity="26214f" origin="-.5,-.5" offset=".99781mm,.99781mm"/>
                  <v:path arrowok="t"/>
                </v:shape>
                <v:shape id="Text Box 2753" o:spid="_x0000_s1695" type="#_x0000_t202" style="position:absolute;width:35175;height:11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PP3McA&#10;AADdAAAADwAAAGRycy9kb3ducmV2LnhtbESPzWvCQBTE7wX/h+UJvdWNoX4QXUUCYil68OPi7Zl9&#10;JsHs25jdaupf3y0IHoeZ+Q0znbemEjdqXGlZQb8XgSDOrC45V3DYLz/GIJxH1lhZJgW/5GA+67xN&#10;MdH2zlu67XwuAoRdggoK7+tESpcVZND1bE0cvLNtDPogm1zqBu8BbioZR9FQGiw5LBRYU1pQdtn9&#10;GAXf6XKD21Nsxo8qXa3Pi/p6OA6Ueu+2iwkIT61/hZ/tL60gHg0+4f9NeA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4Dz9zHAAAA3QAAAA8AAAAAAAAAAAAAAAAAmAIAAGRy&#10;cy9kb3ducmV2LnhtbFBLBQYAAAAABAAEAPUAAACMAwAAAAA=&#10;" filled="f" stroked="f" strokeweight=".5pt">
                  <v:textbox>
                    <w:txbxContent>
                      <w:p w14:paraId="76078F00" w14:textId="013F80C5" w:rsidR="003E5831" w:rsidRDefault="003E5831" w:rsidP="005B6248">
                        <w:pPr>
                          <w:jc w:val="center"/>
                        </w:pPr>
                        <w:r>
                          <w:t>There is a range of different fitness tests which can be used to evaluate the different components of fitness. These are outlined below and the advantages and limitations of fitness testing are provided to the side.</w:t>
                        </w:r>
                      </w:p>
                    </w:txbxContent>
                  </v:textbox>
                </v:shape>
                <w10:wrap anchorx="margin"/>
              </v:group>
            </w:pict>
          </mc:Fallback>
        </mc:AlternateContent>
      </w:r>
      <w:r w:rsidR="00B60AED">
        <w:br/>
      </w:r>
      <w:r w:rsidR="00B60AED">
        <w:br/>
      </w:r>
    </w:p>
    <w:p w14:paraId="29C09C5F" w14:textId="4534790E" w:rsidR="00EC3799" w:rsidRDefault="00EC3799" w:rsidP="00B60AED">
      <w:pPr>
        <w:tabs>
          <w:tab w:val="left" w:pos="1563"/>
        </w:tabs>
      </w:pPr>
    </w:p>
    <w:p w14:paraId="5D3BC127" w14:textId="5A910108" w:rsidR="00EC3799" w:rsidRPr="00EC3799" w:rsidRDefault="00EC3799" w:rsidP="00EC3799"/>
    <w:p w14:paraId="586DCA6F" w14:textId="39FB8382" w:rsidR="00EC3799" w:rsidRPr="00EC3799" w:rsidRDefault="00EC3799" w:rsidP="00EC3799"/>
    <w:p w14:paraId="06FBF94B" w14:textId="2426DA81" w:rsidR="00EC3799" w:rsidRPr="00EC3799" w:rsidRDefault="00EC3799" w:rsidP="00EC3799"/>
    <w:p w14:paraId="0B97541E" w14:textId="025331DE" w:rsidR="00EC3799" w:rsidRPr="00EC3799" w:rsidRDefault="00EC3799" w:rsidP="00EC3799"/>
    <w:p w14:paraId="4782BA45" w14:textId="270B1A46" w:rsidR="00EC3799" w:rsidRPr="00EC3799" w:rsidRDefault="00EC3799" w:rsidP="00EC3799"/>
    <w:p w14:paraId="7D30CBD2" w14:textId="66DAEB5D" w:rsidR="00EC3799" w:rsidRPr="00EC3799" w:rsidRDefault="00EC3799" w:rsidP="00EC3799"/>
    <w:p w14:paraId="54082090" w14:textId="4896A121" w:rsidR="00EC3799" w:rsidRPr="00EC3799" w:rsidRDefault="00EC3799" w:rsidP="00EC3799"/>
    <w:p w14:paraId="56D61618" w14:textId="7B5F1A35" w:rsidR="00EC3799" w:rsidRPr="00EC3799" w:rsidRDefault="00157B7D" w:rsidP="00EC3799">
      <w:r>
        <w:rPr>
          <w:noProof/>
          <w:lang w:eastAsia="en-GB"/>
        </w:rPr>
        <mc:AlternateContent>
          <mc:Choice Requires="wps">
            <w:drawing>
              <wp:anchor distT="0" distB="0" distL="114300" distR="114300" simplePos="0" relativeHeight="251837440" behindDoc="0" locked="0" layoutInCell="1" allowOverlap="1" wp14:anchorId="0A7D5560" wp14:editId="2F577B35">
                <wp:simplePos x="0" y="0"/>
                <wp:positionH relativeFrom="column">
                  <wp:posOffset>11145109</wp:posOffset>
                </wp:positionH>
                <wp:positionV relativeFrom="paragraph">
                  <wp:posOffset>104103</wp:posOffset>
                </wp:positionV>
                <wp:extent cx="2901950" cy="2051685"/>
                <wp:effectExtent l="228600" t="247650" r="165100" b="291465"/>
                <wp:wrapNone/>
                <wp:docPr id="2668" name="Text Box 2668"/>
                <wp:cNvGraphicFramePr/>
                <a:graphic xmlns:a="http://schemas.openxmlformats.org/drawingml/2006/main">
                  <a:graphicData uri="http://schemas.microsoft.com/office/word/2010/wordprocessingShape">
                    <wps:wsp>
                      <wps:cNvSpPr txBox="1"/>
                      <wps:spPr>
                        <a:xfrm rot="21117825">
                          <a:off x="0" y="0"/>
                          <a:ext cx="2901950" cy="205168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172437F0" w14:textId="77777777" w:rsidR="003E5831" w:rsidRDefault="003E5831" w:rsidP="008B1603">
                            <w:pPr>
                              <w:jc w:val="center"/>
                              <w:rPr>
                                <w:rFonts w:ascii="Milk Run" w:hAnsi="Milk Run"/>
                                <w:sz w:val="36"/>
                              </w:rPr>
                            </w:pPr>
                            <w:r>
                              <w:rPr>
                                <w:rFonts w:ascii="Milk Run" w:hAnsi="Milk Run"/>
                                <w:sz w:val="36"/>
                              </w:rPr>
                              <w:t xml:space="preserve">Maximal Strength </w:t>
                            </w:r>
                            <w:r>
                              <w:rPr>
                                <w:rFonts w:ascii="Milk Run" w:hAnsi="Milk Run"/>
                                <w:sz w:val="36"/>
                              </w:rPr>
                              <w:sym w:font="Wingdings" w:char="F0E0"/>
                            </w:r>
                            <w:r>
                              <w:rPr>
                                <w:rFonts w:ascii="Milk Run" w:hAnsi="Milk Run"/>
                                <w:sz w:val="36"/>
                              </w:rPr>
                              <w:t xml:space="preserve"> </w:t>
                            </w:r>
                            <w:r>
                              <w:rPr>
                                <w:rFonts w:ascii="Milk Run" w:hAnsi="Milk Run"/>
                                <w:sz w:val="36"/>
                              </w:rPr>
                              <w:br/>
                              <w:t>One Rep Max Test</w:t>
                            </w:r>
                          </w:p>
                          <w:p w14:paraId="6382B792" w14:textId="67B2190B" w:rsidR="003E5831" w:rsidRDefault="003E5831" w:rsidP="008B1603">
                            <w:pPr>
                              <w:ind w:right="1860"/>
                              <w:jc w:val="center"/>
                            </w:pPr>
                            <w:r>
                              <w:t xml:space="preserve">Requires the participant to perform one </w:t>
                            </w:r>
                            <w:r>
                              <w:br/>
                              <w:t xml:space="preserve">repetition at the </w:t>
                            </w:r>
                            <w:r>
                              <w:br/>
                              <w:t xml:space="preserve">heaviest weight </w:t>
                            </w:r>
                            <w:del w:id="91" w:author="Elaine Berry" w:date="2018-01-08T12:02:00Z">
                              <w:r w:rsidDel="00852376">
                                <w:delText xml:space="preserve"> </w:delText>
                              </w:r>
                            </w:del>
                            <w:r>
                              <w:t>(kg) possible.</w:t>
                            </w:r>
                          </w:p>
                          <w:p w14:paraId="28C93D86" w14:textId="77777777" w:rsidR="003E5831" w:rsidRPr="00B75BEA" w:rsidRDefault="003E5831" w:rsidP="008B1603">
                            <w:pPr>
                              <w:jc w:val="center"/>
                              <w:rPr>
                                <w:rFonts w:ascii="Milk Run" w:hAnsi="Milk Run"/>
                                <w:sz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668" o:spid="_x0000_s1696" type="#_x0000_t202" style="position:absolute;margin-left:877.55pt;margin-top:8.2pt;width:228.5pt;height:161.55pt;rotation:-526664fd;z-index:251837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" fillcolor="white [3201]" strokecolor="black [3200]" strokeweight="2pt">
                <v:shadow on="t" color="black" opacity="26214f" origin=".5,-.5" offset="-.74836mm,.74836mm"/>
                <v:textbox>
                  <w:txbxContent>
                    <w:p w14:paraId="172437F0" w14:textId="77777777" w:rsidR="003E5831" w:rsidRDefault="003E5831" w:rsidP="008B1603">
                      <w:pPr>
                        <w:jc w:val="center"/>
                        <w:rPr>
                          <w:rFonts w:ascii="Milk Run" w:hAnsi="Milk Run"/>
                          <w:sz w:val="36"/>
                        </w:rPr>
                      </w:pPr>
                      <w:r>
                        <w:rPr>
                          <w:rFonts w:ascii="Milk Run" w:hAnsi="Milk Run"/>
                          <w:sz w:val="36"/>
                        </w:rPr>
                        <w:t xml:space="preserve">Maximal Strength </w:t>
                      </w:r>
                      <w:r>
                        <w:rPr>
                          <w:rFonts w:ascii="Milk Run" w:hAnsi="Milk Run"/>
                          <w:sz w:val="36"/>
                        </w:rPr>
                        <w:sym w:font="Wingdings" w:char="F0E0"/>
                      </w:r>
                      <w:r>
                        <w:rPr>
                          <w:rFonts w:ascii="Milk Run" w:hAnsi="Milk Run"/>
                          <w:sz w:val="36"/>
                        </w:rPr>
                        <w:t xml:space="preserve"> </w:t>
                      </w:r>
                      <w:r>
                        <w:rPr>
                          <w:rFonts w:ascii="Milk Run" w:hAnsi="Milk Run"/>
                          <w:sz w:val="36"/>
                        </w:rPr>
                        <w:br/>
                        <w:t>One Rep Max Test</w:t>
                      </w:r>
                    </w:p>
                    <w:p w14:paraId="6382B792" w14:textId="67B2190B" w:rsidR="003E5831" w:rsidRDefault="003E5831" w:rsidP="008B1603">
                      <w:pPr>
                        <w:ind w:right="1860"/>
                        <w:jc w:val="center"/>
                      </w:pPr>
                      <w:r>
                        <w:t xml:space="preserve">Requires the participant to perform one </w:t>
                      </w:r>
                      <w:r>
                        <w:br/>
                        <w:t xml:space="preserve">repetition at the </w:t>
                      </w:r>
                      <w:r>
                        <w:br/>
                        <w:t xml:space="preserve">heaviest weight </w:t>
                      </w:r>
                      <w:del w:id="106" w:author="Elaine Berry" w:date="2018-01-08T12:02:00Z">
                        <w:r w:rsidDel="00852376">
                          <w:delText xml:space="preserve"> </w:delText>
                        </w:r>
                      </w:del>
                      <w:r>
                        <w:t>(kg) possible.</w:t>
                      </w:r>
                    </w:p>
                    <w:p w14:paraId="28C93D86" w14:textId="77777777" w:rsidR="003E5831" w:rsidRPr="00B75BEA" w:rsidRDefault="003E5831" w:rsidP="008B1603">
                      <w:pPr>
                        <w:jc w:val="center"/>
                        <w:rPr>
                          <w:rFonts w:ascii="Milk Run" w:hAnsi="Milk Run"/>
                          <w:sz w:val="36"/>
                        </w:rPr>
                      </w:pPr>
                    </w:p>
                  </w:txbxContent>
                </v:textbox>
              </v:shape>
            </w:pict>
          </mc:Fallback>
        </mc:AlternateContent>
      </w:r>
    </w:p>
    <w:p w14:paraId="6E1A7221" w14:textId="79813B6E" w:rsidR="00EC3799" w:rsidRPr="00EC3799" w:rsidRDefault="001D511B" w:rsidP="00EC3799">
      <w:r>
        <w:rPr>
          <w:noProof/>
          <w:color w:val="000000" w:themeColor="text1"/>
          <w:lang w:eastAsia="en-GB"/>
        </w:rPr>
        <mc:AlternateContent>
          <mc:Choice Requires="wpg">
            <w:drawing>
              <wp:anchor distT="0" distB="0" distL="114300" distR="114300" simplePos="0" relativeHeight="251841536" behindDoc="0" locked="0" layoutInCell="1" allowOverlap="1" wp14:anchorId="4032E20D" wp14:editId="4A1E77D9">
                <wp:simplePos x="0" y="0"/>
                <wp:positionH relativeFrom="column">
                  <wp:posOffset>8432927</wp:posOffset>
                </wp:positionH>
                <wp:positionV relativeFrom="paragraph">
                  <wp:posOffset>77978</wp:posOffset>
                </wp:positionV>
                <wp:extent cx="2711071" cy="3691103"/>
                <wp:effectExtent l="247650" t="152400" r="89535" b="195580"/>
                <wp:wrapNone/>
                <wp:docPr id="2478" name="Group 2478"/>
                <wp:cNvGraphicFramePr/>
                <a:graphic xmlns:a="http://schemas.openxmlformats.org/drawingml/2006/main">
                  <a:graphicData uri="http://schemas.microsoft.com/office/word/2010/wordprocessingGroup">
                    <wpg:wgp>
                      <wpg:cNvGrpSpPr/>
                      <wpg:grpSpPr>
                        <a:xfrm>
                          <a:off x="0" y="0"/>
                          <a:ext cx="2711071" cy="3691103"/>
                          <a:chOff x="-85345" y="0"/>
                          <a:chExt cx="2711071" cy="3691103"/>
                        </a:xfrm>
                      </wpg:grpSpPr>
                      <wps:wsp>
                        <wps:cNvPr id="2662" name="Text Box 2662"/>
                        <wps:cNvSpPr txBox="1"/>
                        <wps:spPr>
                          <a:xfrm rot="313056">
                            <a:off x="-85345" y="0"/>
                            <a:ext cx="2492117" cy="326390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6A94423" w14:textId="77777777" w:rsidR="003E5831" w:rsidRDefault="003E5831" w:rsidP="001D511B">
                              <w:pPr>
                                <w:jc w:val="center"/>
                                <w:rPr>
                                  <w:rFonts w:ascii="Milk Run" w:hAnsi="Milk Run"/>
                                  <w:sz w:val="36"/>
                                </w:rPr>
                              </w:pPr>
                              <w:r>
                                <w:rPr>
                                  <w:rFonts w:ascii="Milk Run" w:hAnsi="Milk Run"/>
                                  <w:sz w:val="36"/>
                                </w:rPr>
                                <w:t xml:space="preserve">Flexibility </w:t>
                              </w:r>
                              <w:r>
                                <w:rPr>
                                  <w:rFonts w:ascii="Milk Run" w:hAnsi="Milk Run"/>
                                  <w:sz w:val="36"/>
                                </w:rPr>
                                <w:sym w:font="Wingdings" w:char="F0E0"/>
                              </w:r>
                              <w:r>
                                <w:rPr>
                                  <w:rFonts w:ascii="Milk Run" w:hAnsi="Milk Run"/>
                                  <w:sz w:val="36"/>
                                </w:rPr>
                                <w:t xml:space="preserve"> Sit and Reach Test</w:t>
                              </w:r>
                            </w:p>
                            <w:p w14:paraId="66A7C5BC" w14:textId="31BBE319" w:rsidR="003E5831" w:rsidRPr="00B75BEA" w:rsidRDefault="003E5831" w:rsidP="001D511B">
                              <w:pPr>
                                <w:jc w:val="center"/>
                                <w:rPr>
                                  <w:rFonts w:ascii="Milk Run" w:hAnsi="Milk Run"/>
                                  <w:sz w:val="36"/>
                                </w:rPr>
                              </w:pPr>
                              <w:r>
                                <w:t>Requires the participant to sit with their legs outstretched against a box and attempt to reach as far forward as possible. The distance (cm) onto the box that they reach is compared to the national average.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470" name="Picture 2470"/>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rot="245373">
                            <a:off x="292609" y="1572701"/>
                            <a:ext cx="1651462" cy="861893"/>
                          </a:xfrm>
                          <a:prstGeom prst="rect">
                            <a:avLst/>
                          </a:prstGeom>
                          <a:ln w="9525">
                            <a:noFill/>
                          </a:ln>
                        </pic:spPr>
                      </pic:pic>
                      <wps:wsp>
                        <wps:cNvPr id="2666" name="Text Box 2666"/>
                        <wps:cNvSpPr txBox="1"/>
                        <wps:spPr>
                          <a:xfrm rot="235917">
                            <a:off x="1" y="2489624"/>
                            <a:ext cx="2625725" cy="1201479"/>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D59A107" w14:textId="77777777" w:rsidR="003E5831" w:rsidRDefault="003E5831" w:rsidP="001D511B">
                              <w:pPr>
                                <w:jc w:val="center"/>
                                <w:rPr>
                                  <w:rFonts w:ascii="Milk Run" w:hAnsi="Milk Run"/>
                                  <w:sz w:val="36"/>
                                </w:rPr>
                              </w:pPr>
                              <w:r>
                                <w:rPr>
                                  <w:rFonts w:ascii="Milk Run" w:hAnsi="Milk Run"/>
                                  <w:sz w:val="36"/>
                                </w:rPr>
                                <w:t xml:space="preserve">Speed </w:t>
                              </w:r>
                              <w:r>
                                <w:rPr>
                                  <w:rFonts w:ascii="Milk Run" w:hAnsi="Milk Run"/>
                                  <w:sz w:val="36"/>
                                </w:rPr>
                                <w:sym w:font="Wingdings" w:char="F0E0"/>
                              </w:r>
                              <w:r>
                                <w:rPr>
                                  <w:rFonts w:ascii="Milk Run" w:hAnsi="Milk Run"/>
                                  <w:sz w:val="36"/>
                                </w:rPr>
                                <w:t xml:space="preserve"> 30 m Sprint Test</w:t>
                              </w:r>
                            </w:p>
                            <w:p w14:paraId="02835A52" w14:textId="1004165E" w:rsidR="003E5831" w:rsidRPr="00B75BEA" w:rsidRDefault="003E5831" w:rsidP="001D511B">
                              <w:pPr>
                                <w:jc w:val="center"/>
                                <w:rPr>
                                  <w:rFonts w:ascii="Milk Run" w:hAnsi="Milk Run"/>
                                  <w:sz w:val="36"/>
                                </w:rPr>
                              </w:pPr>
                              <w:r>
                                <w:t>Requires participant to run 30 metres in the shortest possible time. Usually an average of three attempts is taken.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478" o:spid="_x0000_s1697" style="position:absolute;margin-left:664pt;margin-top:6.15pt;width:213.45pt;height:290.65pt;z-index:251841536;mso-width-relative:margin;mso-height-relative:margin" coordorigin="-853" coordsize="27110,369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">
                <v:shape id="Text Box 2662" o:spid="_x0000_s1698" type="#_x0000_t202" style="position:absolute;left:-853;width:24920;height:32639;rotation:34194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eo58UA&#10;AADdAAAADwAAAGRycy9kb3ducmV2LnhtbESPQWvCQBSE70L/w/IK3symOYSaukopBDxZjFp6fN19&#10;JqHZtzG7NfHfd4VCj8PMfMOsNpPtxJUG3zpW8JSkIIi1My3XCo6HcvEMwgdkg51jUnAjD5v1w2yF&#10;hXEj7+lahVpECPsCFTQh9IWUXjdk0SeuJ47e2Q0WQ5RDLc2AY4TbTmZpmkuLLceFBnt6a0h/Vz9W&#10;gT7dPr6q0Zw1f77vXHUpt0tTKjV/nF5fQASawn/4r701CrI8z+D+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B6jnxQAAAN0AAAAPAAAAAAAAAAAAAAAAAJgCAABkcnMv&#10;ZG93bnJldi54bWxQSwUGAAAAAAQABAD1AAAAigMAAAAA&#10;" fillcolor="white [3201]" strokecolor="black [3200]" strokeweight="2pt">
                  <v:shadow on="t" color="black" opacity="26214f" origin=".5,-.5" offset="-.74836mm,.74836mm"/>
                  <v:textbox>
                    <w:txbxContent>
                      <w:p w14:paraId="46A94423" w14:textId="77777777" w:rsidR="003E5831" w:rsidRDefault="003E5831" w:rsidP="001D511B">
                        <w:pPr>
                          <w:jc w:val="center"/>
                          <w:rPr>
                            <w:rFonts w:ascii="Milk Run" w:hAnsi="Milk Run"/>
                            <w:sz w:val="36"/>
                          </w:rPr>
                        </w:pPr>
                        <w:r>
                          <w:rPr>
                            <w:rFonts w:ascii="Milk Run" w:hAnsi="Milk Run"/>
                            <w:sz w:val="36"/>
                          </w:rPr>
                          <w:t xml:space="preserve">Flexibility </w:t>
                        </w:r>
                        <w:r>
                          <w:rPr>
                            <w:rFonts w:ascii="Milk Run" w:hAnsi="Milk Run"/>
                            <w:sz w:val="36"/>
                          </w:rPr>
                          <w:sym w:font="Wingdings" w:char="F0E0"/>
                        </w:r>
                        <w:r>
                          <w:rPr>
                            <w:rFonts w:ascii="Milk Run" w:hAnsi="Milk Run"/>
                            <w:sz w:val="36"/>
                          </w:rPr>
                          <w:t xml:space="preserve"> Sit and Reach Test</w:t>
                        </w:r>
                      </w:p>
                      <w:p w14:paraId="66A7C5BC" w14:textId="31BBE319" w:rsidR="003E5831" w:rsidRPr="00B75BEA" w:rsidRDefault="003E5831" w:rsidP="001D511B">
                        <w:pPr>
                          <w:jc w:val="center"/>
                          <w:rPr>
                            <w:rFonts w:ascii="Milk Run" w:hAnsi="Milk Run"/>
                            <w:sz w:val="36"/>
                          </w:rPr>
                        </w:pPr>
                        <w:r>
                          <w:t>Requires the participant to sit with their legs outstretched against a box and attempt to reach as far forward as possible. The distance (cm) onto the box that they reach is compared to the national average.</w:t>
                        </w:r>
                      </w:p>
                    </w:txbxContent>
                  </v:textbox>
                </v:shape>
                <v:shape id="Picture 2470" o:spid="_x0000_s1699" type="#_x0000_t75" style="position:absolute;left:2926;top:15727;width:16514;height:8618;rotation:26801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3DzrCAAAA3QAAAA8AAABkcnMvZG93bnJldi54bWxET02LwjAQvQv7H8Is7E3TlUWlaxRZEQW9&#10;WAX3ODRjU2wmpYm1+uvNQfD4eN/TeWcr0VLjS8cKvgcJCOLc6ZILBcfDqj8B4QOyxsoxKbiTh/ns&#10;ozfFVLsb76nNQiFiCPsUFZgQ6lRKnxuy6AeuJo7c2TUWQ4RNIXWDtxhuKzlMkpG0WHJsMFjTn6H8&#10;kl2tgu0yW6wrc+22/8vdqT09nJ5Yp9TXZ7f4BRGoC2/xy73RCoY/47g/volPQM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dw86wgAAAN0AAAAPAAAAAAAAAAAAAAAAAJ8C&#10;AABkcnMvZG93bnJldi54bWxQSwUGAAAAAAQABAD3AAAAjgMAAAAA&#10;">
                  <v:imagedata r:id="rId141" o:title=""/>
                  <v:path arrowok="t"/>
                </v:shape>
                <v:shape id="Text Box 2666" o:spid="_x0000_s1700" type="#_x0000_t202" style="position:absolute;top:24896;width:26257;height:12015;rotation:25768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WPZcYA&#10;AADdAAAADwAAAGRycy9kb3ducmV2LnhtbESPQWsCMRSE70L/Q3gFb5qtSGxXo8hCqQg9uPbS22Pz&#10;3CzdvGw3qa7/3hQEj8PMfMOsNoNrxZn60HjW8DLNQBBX3jRca/g6vk9eQYSIbLD1TBquFGCzfhqt&#10;MDf+wgc6l7EWCcIhRw02xi6XMlSWHIap74iTd/K9w5hkX0vT4yXBXStnWaakw4bTgsWOCkvVT/nn&#10;NHwEVWyLXXmY76353n8uft+OC9R6/DxslyAiDfERvrd3RsNMKQX/b9IT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JWPZcYAAADdAAAADwAAAAAAAAAAAAAAAACYAgAAZHJz&#10;L2Rvd25yZXYueG1sUEsFBgAAAAAEAAQA9QAAAIsDAAAAAA==&#10;" fillcolor="white [3201]" strokecolor="black [3200]" strokeweight="2pt">
                  <v:shadow on="t" color="black" opacity="26214f" origin=".5,-.5" offset="-.74836mm,.74836mm"/>
                  <v:textbox>
                    <w:txbxContent>
                      <w:p w14:paraId="4D59A107" w14:textId="77777777" w:rsidR="003E5831" w:rsidRDefault="003E5831" w:rsidP="001D511B">
                        <w:pPr>
                          <w:jc w:val="center"/>
                          <w:rPr>
                            <w:rFonts w:ascii="Milk Run" w:hAnsi="Milk Run"/>
                            <w:sz w:val="36"/>
                          </w:rPr>
                        </w:pPr>
                        <w:r>
                          <w:rPr>
                            <w:rFonts w:ascii="Milk Run" w:hAnsi="Milk Run"/>
                            <w:sz w:val="36"/>
                          </w:rPr>
                          <w:t xml:space="preserve">Speed </w:t>
                        </w:r>
                        <w:r>
                          <w:rPr>
                            <w:rFonts w:ascii="Milk Run" w:hAnsi="Milk Run"/>
                            <w:sz w:val="36"/>
                          </w:rPr>
                          <w:sym w:font="Wingdings" w:char="F0E0"/>
                        </w:r>
                        <w:r>
                          <w:rPr>
                            <w:rFonts w:ascii="Milk Run" w:hAnsi="Milk Run"/>
                            <w:sz w:val="36"/>
                          </w:rPr>
                          <w:t xml:space="preserve"> 30 m Sprint Test</w:t>
                        </w:r>
                      </w:p>
                      <w:p w14:paraId="02835A52" w14:textId="1004165E" w:rsidR="003E5831" w:rsidRPr="00B75BEA" w:rsidRDefault="003E5831" w:rsidP="001D511B">
                        <w:pPr>
                          <w:jc w:val="center"/>
                          <w:rPr>
                            <w:rFonts w:ascii="Milk Run" w:hAnsi="Milk Run"/>
                            <w:sz w:val="36"/>
                          </w:rPr>
                        </w:pPr>
                        <w:r>
                          <w:t>Requires participant to run 30 metres in the shortest possible time. Usually an average of three attempts is taken.</w:t>
                        </w:r>
                      </w:p>
                    </w:txbxContent>
                  </v:textbox>
                </v:shape>
              </v:group>
            </w:pict>
          </mc:Fallback>
        </mc:AlternateContent>
      </w:r>
      <w:r>
        <w:rPr>
          <w:b/>
          <w:noProof/>
          <w:sz w:val="46"/>
          <w:szCs w:val="48"/>
          <w:lang w:eastAsia="en-GB"/>
        </w:rPr>
        <mc:AlternateContent>
          <mc:Choice Requires="wps">
            <w:drawing>
              <wp:anchor distT="0" distB="0" distL="114300" distR="114300" simplePos="0" relativeHeight="251846656" behindDoc="0" locked="0" layoutInCell="1" allowOverlap="1" wp14:anchorId="7315A77B" wp14:editId="0DE88EA9">
                <wp:simplePos x="0" y="0"/>
                <wp:positionH relativeFrom="column">
                  <wp:posOffset>2756034</wp:posOffset>
                </wp:positionH>
                <wp:positionV relativeFrom="paragraph">
                  <wp:posOffset>136235</wp:posOffset>
                </wp:positionV>
                <wp:extent cx="2625725" cy="3263900"/>
                <wp:effectExtent l="228600" t="133350" r="174625" b="203200"/>
                <wp:wrapNone/>
                <wp:docPr id="2659" name="Text Box 2659"/>
                <wp:cNvGraphicFramePr/>
                <a:graphic xmlns:a="http://schemas.openxmlformats.org/drawingml/2006/main">
                  <a:graphicData uri="http://schemas.microsoft.com/office/word/2010/wordprocessingShape">
                    <wps:wsp>
                      <wps:cNvSpPr txBox="1"/>
                      <wps:spPr>
                        <a:xfrm rot="266482">
                          <a:off x="0" y="0"/>
                          <a:ext cx="2625725" cy="326390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5E1A6756" w14:textId="77777777" w:rsidR="003E5831" w:rsidRDefault="003E5831" w:rsidP="001D511B">
                            <w:pPr>
                              <w:jc w:val="center"/>
                              <w:rPr>
                                <w:rFonts w:ascii="Milk Run" w:hAnsi="Milk Run"/>
                                <w:sz w:val="36"/>
                              </w:rPr>
                            </w:pPr>
                            <w:r>
                              <w:rPr>
                                <w:rFonts w:ascii="Milk Run" w:hAnsi="Milk Run"/>
                                <w:sz w:val="36"/>
                              </w:rPr>
                              <w:t xml:space="preserve">Balance </w:t>
                            </w:r>
                            <w:r>
                              <w:rPr>
                                <w:rFonts w:ascii="Milk Run" w:hAnsi="Milk Run"/>
                                <w:sz w:val="36"/>
                              </w:rPr>
                              <w:sym w:font="Wingdings" w:char="F0E0"/>
                            </w:r>
                            <w:r>
                              <w:rPr>
                                <w:rFonts w:ascii="Milk Run" w:hAnsi="Milk Run"/>
                                <w:sz w:val="36"/>
                              </w:rPr>
                              <w:t xml:space="preserve"> Stork Balance</w:t>
                            </w:r>
                          </w:p>
                          <w:p w14:paraId="35FB34F9" w14:textId="3D983C2F" w:rsidR="003E5831" w:rsidRDefault="003E5831" w:rsidP="001D511B">
                            <w:pPr>
                              <w:jc w:val="center"/>
                              <w:rPr>
                                <w:rFonts w:ascii="Milk Run" w:hAnsi="Milk Run"/>
                                <w:noProof/>
                                <w:sz w:val="36"/>
                                <w:lang w:eastAsia="en-GB"/>
                              </w:rPr>
                            </w:pPr>
                            <w:r>
                              <w:t>Requires the participant to stand on the ball of one foot for as long as possible. The time that they manage is compared to the national average.</w:t>
                            </w:r>
                            <w:r w:rsidRPr="00B75BEA">
                              <w:rPr>
                                <w:rFonts w:ascii="Milk Run" w:hAnsi="Milk Run"/>
                                <w:noProof/>
                                <w:sz w:val="36"/>
                                <w:lang w:eastAsia="en-GB"/>
                              </w:rPr>
                              <w:t xml:space="preserve"> </w:t>
                            </w:r>
                          </w:p>
                          <w:p w14:paraId="012C0010" w14:textId="77777777" w:rsidR="003E5831" w:rsidRPr="00B75BEA" w:rsidRDefault="003E5831" w:rsidP="001D511B">
                            <w:pPr>
                              <w:jc w:val="center"/>
                              <w:rPr>
                                <w:rFonts w:ascii="Milk Run" w:hAnsi="Milk Run"/>
                                <w:sz w:val="36"/>
                              </w:rPr>
                            </w:pPr>
                            <w:r>
                              <w:rPr>
                                <w:noProof/>
                                <w:lang w:eastAsia="en-GB"/>
                              </w:rPr>
                              <w:drawing>
                                <wp:inline distT="0" distB="0" distL="0" distR="0" wp14:anchorId="100B23DB" wp14:editId="166B4B53">
                                  <wp:extent cx="1318260" cy="1971040"/>
                                  <wp:effectExtent l="57150" t="57150" r="110490" b="105410"/>
                                  <wp:docPr id="1381" name="Picture 1381" descr="http://images.clipart.com/thb/thb8/PH/rc5360_20041023/rc5360_20041023/30358409.thb.jpg?5360_041029_52666"/>
                                  <wp:cNvGraphicFramePr/>
                                  <a:graphic xmlns:a="http://schemas.openxmlformats.org/drawingml/2006/main">
                                    <a:graphicData uri="http://schemas.openxmlformats.org/drawingml/2006/picture">
                                      <pic:pic xmlns:pic="http://schemas.openxmlformats.org/drawingml/2006/picture">
                                        <pic:nvPicPr>
                                          <pic:cNvPr id="3235" name="Picture 3235" descr="http://images.clipart.com/thb/thb8/PH/rc5360_20041023/rc5360_20041023/30358409.thb.jpg?5360_041029_52666"/>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318260" cy="197104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659" o:spid="_x0000_s1701" type="#_x0000_t202" style="position:absolute;margin-left:217pt;margin-top:10.75pt;width:206.75pt;height:257pt;rotation:291069fd;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" fillcolor="white [3201]" strokecolor="black [3200]" strokeweight="2pt">
                <v:shadow on="t" color="black" opacity="26214f" origin=".5,-.5" offset="-.74836mm,.74836mm"/>
                <v:textbox>
                  <w:txbxContent>
                    <w:p w14:paraId="5E1A6756" w14:textId="77777777" w:rsidR="003E5831" w:rsidRDefault="003E5831" w:rsidP="001D511B">
                      <w:pPr>
                        <w:jc w:val="center"/>
                        <w:rPr>
                          <w:rFonts w:ascii="Milk Run" w:hAnsi="Milk Run"/>
                          <w:sz w:val="36"/>
                        </w:rPr>
                      </w:pPr>
                      <w:r>
                        <w:rPr>
                          <w:rFonts w:ascii="Milk Run" w:hAnsi="Milk Run"/>
                          <w:sz w:val="36"/>
                        </w:rPr>
                        <w:t xml:space="preserve">Balance </w:t>
                      </w:r>
                      <w:r>
                        <w:rPr>
                          <w:rFonts w:ascii="Milk Run" w:hAnsi="Milk Run"/>
                          <w:sz w:val="36"/>
                        </w:rPr>
                        <w:sym w:font="Wingdings" w:char="F0E0"/>
                      </w:r>
                      <w:r>
                        <w:rPr>
                          <w:rFonts w:ascii="Milk Run" w:hAnsi="Milk Run"/>
                          <w:sz w:val="36"/>
                        </w:rPr>
                        <w:t xml:space="preserve"> Stork Balance</w:t>
                      </w:r>
                    </w:p>
                    <w:p w14:paraId="35FB34F9" w14:textId="3D983C2F" w:rsidR="003E5831" w:rsidRDefault="003E5831" w:rsidP="001D511B">
                      <w:pPr>
                        <w:jc w:val="center"/>
                        <w:rPr>
                          <w:rFonts w:ascii="Milk Run" w:hAnsi="Milk Run"/>
                          <w:noProof/>
                          <w:sz w:val="36"/>
                          <w:lang w:eastAsia="en-GB"/>
                        </w:rPr>
                      </w:pPr>
                      <w:r>
                        <w:t>Requires the participant to stand on the ball of one foot for as long as possible. The time that they manage is compared to the national average.</w:t>
                      </w:r>
                      <w:r w:rsidRPr="00B75BEA">
                        <w:rPr>
                          <w:rFonts w:ascii="Milk Run" w:hAnsi="Milk Run"/>
                          <w:noProof/>
                          <w:sz w:val="36"/>
                          <w:lang w:eastAsia="en-GB"/>
                        </w:rPr>
                        <w:t xml:space="preserve"> </w:t>
                      </w:r>
                    </w:p>
                    <w:p w14:paraId="012C0010" w14:textId="77777777" w:rsidR="003E5831" w:rsidRPr="00B75BEA" w:rsidRDefault="003E5831" w:rsidP="001D511B">
                      <w:pPr>
                        <w:jc w:val="center"/>
                        <w:rPr>
                          <w:rFonts w:ascii="Milk Run" w:hAnsi="Milk Run"/>
                          <w:sz w:val="36"/>
                        </w:rPr>
                      </w:pPr>
                      <w:r>
                        <w:rPr>
                          <w:noProof/>
                          <w:lang w:eastAsia="en-GB"/>
                        </w:rPr>
                        <w:drawing>
                          <wp:inline distT="0" distB="0" distL="0" distR="0" wp14:anchorId="100B23DB" wp14:editId="166B4B53">
                            <wp:extent cx="1318260" cy="1971040"/>
                            <wp:effectExtent l="57150" t="57150" r="110490" b="105410"/>
                            <wp:docPr id="1381" name="Picture 1381" descr="http://images.clipart.com/thb/thb8/PH/rc5360_20041023/rc5360_20041023/30358409.thb.jpg?5360_041029_52666"/>
                            <wp:cNvGraphicFramePr/>
                            <a:graphic xmlns:a="http://schemas.openxmlformats.org/drawingml/2006/main">
                              <a:graphicData uri="http://schemas.openxmlformats.org/drawingml/2006/picture">
                                <pic:pic xmlns:pic="http://schemas.openxmlformats.org/drawingml/2006/picture">
                                  <pic:nvPicPr>
                                    <pic:cNvPr id="3235" name="Picture 3235" descr="http://images.clipart.com/thb/thb8/PH/rc5360_20041023/rc5360_20041023/30358409.thb.jpg?5360_041029_52666"/>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318260" cy="197104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inline>
                        </w:drawing>
                      </w:r>
                    </w:p>
                  </w:txbxContent>
                </v:textbox>
              </v:shape>
            </w:pict>
          </mc:Fallback>
        </mc:AlternateContent>
      </w:r>
    </w:p>
    <w:p w14:paraId="07994CE9" w14:textId="35B5F653" w:rsidR="00EC3799" w:rsidRPr="00EC3799" w:rsidRDefault="001D511B" w:rsidP="00EC3799">
      <w:r>
        <w:rPr>
          <w:noProof/>
          <w:color w:val="000000" w:themeColor="text1"/>
          <w:lang w:eastAsia="en-GB"/>
        </w:rPr>
        <mc:AlternateContent>
          <mc:Choice Requires="wpg">
            <w:drawing>
              <wp:anchor distT="0" distB="0" distL="114300" distR="114300" simplePos="0" relativeHeight="251847680" behindDoc="0" locked="0" layoutInCell="1" allowOverlap="1" wp14:anchorId="72E934F3" wp14:editId="2DB5A02B">
                <wp:simplePos x="0" y="0"/>
                <wp:positionH relativeFrom="column">
                  <wp:posOffset>5263007</wp:posOffset>
                </wp:positionH>
                <wp:positionV relativeFrom="paragraph">
                  <wp:posOffset>139446</wp:posOffset>
                </wp:positionV>
                <wp:extent cx="3250819" cy="3417133"/>
                <wp:effectExtent l="209550" t="285750" r="159385" b="259715"/>
                <wp:wrapNone/>
                <wp:docPr id="2479" name="Group 2479"/>
                <wp:cNvGraphicFramePr/>
                <a:graphic xmlns:a="http://schemas.openxmlformats.org/drawingml/2006/main">
                  <a:graphicData uri="http://schemas.microsoft.com/office/word/2010/wordprocessingGroup">
                    <wpg:wgp>
                      <wpg:cNvGrpSpPr/>
                      <wpg:grpSpPr>
                        <a:xfrm>
                          <a:off x="0" y="0"/>
                          <a:ext cx="3250819" cy="3417133"/>
                          <a:chOff x="99567" y="-356931"/>
                          <a:chExt cx="3251295" cy="3417134"/>
                        </a:xfrm>
                      </wpg:grpSpPr>
                      <wps:wsp>
                        <wps:cNvPr id="2667" name="Text Box 2667"/>
                        <wps:cNvSpPr txBox="1"/>
                        <wps:spPr>
                          <a:xfrm rot="21029596">
                            <a:off x="246347" y="-356931"/>
                            <a:ext cx="3104515" cy="156845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1036F65F" w14:textId="77777777" w:rsidR="003E5831" w:rsidRDefault="003E5831" w:rsidP="001D511B">
                              <w:pPr>
                                <w:jc w:val="center"/>
                                <w:rPr>
                                  <w:rFonts w:ascii="Milk Run" w:hAnsi="Milk Run"/>
                                  <w:sz w:val="36"/>
                                </w:rPr>
                              </w:pPr>
                              <w:r>
                                <w:rPr>
                                  <w:rFonts w:ascii="Milk Run" w:hAnsi="Milk Run"/>
                                  <w:sz w:val="36"/>
                                </w:rPr>
                                <w:t xml:space="preserve">Power </w:t>
                              </w:r>
                              <w:r>
                                <w:rPr>
                                  <w:rFonts w:ascii="Milk Run" w:hAnsi="Milk Run"/>
                                  <w:sz w:val="36"/>
                                </w:rPr>
                                <w:sym w:font="Wingdings" w:char="F0E0"/>
                              </w:r>
                              <w:r>
                                <w:rPr>
                                  <w:rFonts w:ascii="Milk Run" w:hAnsi="Milk Run"/>
                                  <w:sz w:val="36"/>
                                </w:rPr>
                                <w:t xml:space="preserve"> Vertical Jump Test</w:t>
                              </w:r>
                            </w:p>
                            <w:p w14:paraId="4F84EEB0" w14:textId="6B0C078E" w:rsidR="003E5831" w:rsidRPr="001D511B" w:rsidRDefault="003E5831" w:rsidP="001D511B">
                              <w:pPr>
                                <w:jc w:val="center"/>
                                <w:rPr>
                                  <w:noProof/>
                                  <w:lang w:eastAsia="en-GB"/>
                                </w:rPr>
                              </w:pPr>
                              <w:r>
                                <w:t>Requires the participant to reach as high as they can on a wall and then perform a standing vertical jump. The distance (cm) between their jump height and standing reach is measured and compared to the national average.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1" name="Text Box 2661"/>
                        <wps:cNvSpPr txBox="1"/>
                        <wps:spPr>
                          <a:xfrm rot="538494">
                            <a:off x="99567" y="1425120"/>
                            <a:ext cx="3061970" cy="156273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28C79378" w14:textId="77777777" w:rsidR="003E5831" w:rsidRDefault="003E5831" w:rsidP="001D511B">
                              <w:pPr>
                                <w:jc w:val="center"/>
                                <w:rPr>
                                  <w:rFonts w:ascii="Milk Run" w:hAnsi="Milk Run"/>
                                  <w:sz w:val="36"/>
                                </w:rPr>
                              </w:pPr>
                              <w:r>
                                <w:rPr>
                                  <w:rFonts w:ascii="Milk Run" w:hAnsi="Milk Run"/>
                                  <w:sz w:val="36"/>
                                </w:rPr>
                                <w:t xml:space="preserve">Coordination </w:t>
                              </w:r>
                              <w:r>
                                <w:rPr>
                                  <w:rFonts w:ascii="Milk Run" w:hAnsi="Milk Run"/>
                                  <w:sz w:val="36"/>
                                </w:rPr>
                                <w:sym w:font="Wingdings" w:char="F0E0"/>
                              </w:r>
                              <w:r>
                                <w:rPr>
                                  <w:rFonts w:ascii="Milk Run" w:hAnsi="Milk Run"/>
                                  <w:sz w:val="36"/>
                                </w:rPr>
                                <w:t xml:space="preserve"> Wall Toss Test</w:t>
                              </w:r>
                            </w:p>
                            <w:p w14:paraId="0B712F79" w14:textId="12F71D58" w:rsidR="003E5831" w:rsidRPr="00B75BEA" w:rsidRDefault="003E5831" w:rsidP="001D511B">
                              <w:pPr>
                                <w:ind w:right="835"/>
                                <w:rPr>
                                  <w:rFonts w:ascii="Milk Run" w:hAnsi="Milk Run"/>
                                  <w:sz w:val="36"/>
                                </w:rPr>
                              </w:pPr>
                              <w:r>
                                <w:t>The participant must throw a ball against a wall and catch it in their opposite hand as many times as possible in 30 seconds. The number of completed catches is compared to the national average.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677" name="Picture 2677" descr="http://images.clipart.com/thb/thb17/15/wthrJF74Npl21ds/109398164.thb.jpg?b1_tennis_ball"/>
                          <pic:cNvPicPr>
                            <a:picLocks noChangeAspect="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2401863" y="2528708"/>
                            <a:ext cx="531495" cy="53149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2479" o:spid="_x0000_s1702" style="position:absolute;margin-left:414.4pt;margin-top:11pt;width:255.95pt;height:269.05pt;z-index:251847680;mso-width-relative:margin;mso-height-relative:margin" coordorigin="995,-3569" coordsize="32512,341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">
                <v:shape id="Text Box 2667" o:spid="_x0000_s1703" type="#_x0000_t202" style="position:absolute;left:2463;top:-3569;width:31045;height:15684;rotation:-62303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9qgMYA&#10;AADdAAAADwAAAGRycy9kb3ducmV2LnhtbESPQWvCQBSE7wX/w/IEb7oxYGxTVylVi1A8NO2lt0f2&#10;NQlm367Zjab/3i0IPQ4z8w2z2gymFRfqfGNZwXyWgCAurW64UvD1uZ8+gvABWWNrmRT8kofNevSw&#10;wlzbK3/QpQiViBD2OSqoQ3C5lL6syaCfWUccvR/bGQxRdpXUHV4j3LQyTZJMGmw4LtTo6LWm8lT0&#10;RkFJ2/di16ftcbF765/c8vxt3FmpyXh4eQYRaAj/4Xv7oBWkWbaEvzfxCcj1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9qgMYAAADdAAAADwAAAAAAAAAAAAAAAACYAgAAZHJz&#10;L2Rvd25yZXYueG1sUEsFBgAAAAAEAAQA9QAAAIsDAAAAAA==&#10;" fillcolor="white [3201]" strokecolor="black [3200]" strokeweight="2pt">
                  <v:shadow on="t" color="black" opacity="26214f" origin=".5,-.5" offset="-.74836mm,.74836mm"/>
                  <v:textbox>
                    <w:txbxContent>
                      <w:p w14:paraId="1036F65F" w14:textId="77777777" w:rsidR="003E5831" w:rsidRDefault="003E5831" w:rsidP="001D511B">
                        <w:pPr>
                          <w:jc w:val="center"/>
                          <w:rPr>
                            <w:rFonts w:ascii="Milk Run" w:hAnsi="Milk Run"/>
                            <w:sz w:val="36"/>
                          </w:rPr>
                        </w:pPr>
                        <w:r>
                          <w:rPr>
                            <w:rFonts w:ascii="Milk Run" w:hAnsi="Milk Run"/>
                            <w:sz w:val="36"/>
                          </w:rPr>
                          <w:t xml:space="preserve">Power </w:t>
                        </w:r>
                        <w:r>
                          <w:rPr>
                            <w:rFonts w:ascii="Milk Run" w:hAnsi="Milk Run"/>
                            <w:sz w:val="36"/>
                          </w:rPr>
                          <w:sym w:font="Wingdings" w:char="F0E0"/>
                        </w:r>
                        <w:r>
                          <w:rPr>
                            <w:rFonts w:ascii="Milk Run" w:hAnsi="Milk Run"/>
                            <w:sz w:val="36"/>
                          </w:rPr>
                          <w:t xml:space="preserve"> Vertical Jump Test</w:t>
                        </w:r>
                      </w:p>
                      <w:p w14:paraId="4F84EEB0" w14:textId="6B0C078E" w:rsidR="003E5831" w:rsidRPr="001D511B" w:rsidRDefault="003E5831" w:rsidP="001D511B">
                        <w:pPr>
                          <w:jc w:val="center"/>
                          <w:rPr>
                            <w:noProof/>
                            <w:lang w:eastAsia="en-GB"/>
                          </w:rPr>
                        </w:pPr>
                        <w:r>
                          <w:t>Requires the participant to reach as high as they can on a wall and then perform a standing vertical jump. The distance (cm) between their jump height and standing reach is measured and compared to the national average.</w:t>
                        </w:r>
                      </w:p>
                    </w:txbxContent>
                  </v:textbox>
                </v:shape>
                <v:shape id="Text Box 2661" o:spid="_x0000_s1704" type="#_x0000_t202" style="position:absolute;left:995;top:14251;width:30620;height:15627;rotation:58817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USMsYA&#10;AADdAAAADwAAAGRycy9kb3ducmV2LnhtbESPzWrDMBCE74W+g9hCb40UH0xwo4QkUHDpofk79LhY&#10;G9uJtTKWGqtvXwUCOQ4z8w0zX0bbiSsNvnWsYTpRIIgrZ1quNRwPH28zED4gG+wck4Y/8rBcPD/N&#10;sTBu5B1d96EWCcK+QA1NCH0hpa8asugnridO3skNFkOSQy3NgGOC205mSuXSYstpocGeNg1Vl/2v&#10;1RDLz9jiustK9fN9Hk/ny2r7pbR+fYmrdxCBYniE7+3SaMjyfAq3N+kJy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USMsYAAADdAAAADwAAAAAAAAAAAAAAAACYAgAAZHJz&#10;L2Rvd25yZXYueG1sUEsFBgAAAAAEAAQA9QAAAIsDAAAAAA==&#10;" fillcolor="white [3201]" strokecolor="black [3200]" strokeweight="2pt">
                  <v:shadow on="t" color="black" opacity="26214f" origin=".5,-.5" offset="-.74836mm,.74836mm"/>
                  <v:textbox>
                    <w:txbxContent>
                      <w:p w14:paraId="28C79378" w14:textId="77777777" w:rsidR="003E5831" w:rsidRDefault="003E5831" w:rsidP="001D511B">
                        <w:pPr>
                          <w:jc w:val="center"/>
                          <w:rPr>
                            <w:rFonts w:ascii="Milk Run" w:hAnsi="Milk Run"/>
                            <w:sz w:val="36"/>
                          </w:rPr>
                        </w:pPr>
                        <w:r>
                          <w:rPr>
                            <w:rFonts w:ascii="Milk Run" w:hAnsi="Milk Run"/>
                            <w:sz w:val="36"/>
                          </w:rPr>
                          <w:t xml:space="preserve">Coordination </w:t>
                        </w:r>
                        <w:r>
                          <w:rPr>
                            <w:rFonts w:ascii="Milk Run" w:hAnsi="Milk Run"/>
                            <w:sz w:val="36"/>
                          </w:rPr>
                          <w:sym w:font="Wingdings" w:char="F0E0"/>
                        </w:r>
                        <w:r>
                          <w:rPr>
                            <w:rFonts w:ascii="Milk Run" w:hAnsi="Milk Run"/>
                            <w:sz w:val="36"/>
                          </w:rPr>
                          <w:t xml:space="preserve"> Wall Toss Test</w:t>
                        </w:r>
                      </w:p>
                      <w:p w14:paraId="0B712F79" w14:textId="12F71D58" w:rsidR="003E5831" w:rsidRPr="00B75BEA" w:rsidRDefault="003E5831" w:rsidP="001D511B">
                        <w:pPr>
                          <w:ind w:right="835"/>
                          <w:rPr>
                            <w:rFonts w:ascii="Milk Run" w:hAnsi="Milk Run"/>
                            <w:sz w:val="36"/>
                          </w:rPr>
                        </w:pPr>
                        <w:r>
                          <w:t>The participant must throw a ball against a wall and catch it in their opposite hand as many times as possible in 30 seconds. The number of completed catches is compared to the national average.</w:t>
                        </w:r>
                      </w:p>
                    </w:txbxContent>
                  </v:textbox>
                </v:shape>
                <v:shape id="Picture 2677" o:spid="_x0000_s1705" type="#_x0000_t75" alt="http://images.clipart.com/thb/thb17/15/wthrJF74Npl21ds/109398164.thb.jpg?b1_tennis_ball" style="position:absolute;left:24018;top:25287;width:5315;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ACIjCAAAA3QAAAA8AAABkcnMvZG93bnJldi54bWxEj80KwjAQhO+C7xBW8CKaKvhDNYoIovQg&#10;aH2ApVnbYrMpTdT69kYQPA4z8w2z2rSmEk9qXGlZwXgUgSDOrC45V3BN98MFCOeRNVaWScGbHGzW&#10;3c4KY21ffKbnxeciQNjFqKDwvo6ldFlBBt3I1sTBu9nGoA+yyaVu8BXgppKTKJpJgyWHhQJr2hWU&#10;3S8Po2BqTuPz9XbflekBB3maJUm6TZTq99rtEoSn1v/Dv/ZRK5jM5nP4vglPQK4/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QAiIwgAAAN0AAAAPAAAAAAAAAAAAAAAAAJ8C&#10;AABkcnMvZG93bnJldi54bWxQSwUGAAAAAAQABAD3AAAAjgMAAAAA&#10;">
                  <v:imagedata r:id="rId145" o:title="109398164.thb"/>
                  <v:path arrowok="t"/>
                </v:shape>
              </v:group>
            </w:pict>
          </mc:Fallback>
        </mc:AlternateContent>
      </w:r>
      <w:r>
        <w:rPr>
          <w:b/>
          <w:noProof/>
          <w:sz w:val="46"/>
          <w:szCs w:val="48"/>
          <w:lang w:eastAsia="en-GB"/>
        </w:rPr>
        <mc:AlternateContent>
          <mc:Choice Requires="wps">
            <w:drawing>
              <wp:anchor distT="0" distB="0" distL="114300" distR="114300" simplePos="0" relativeHeight="251845632" behindDoc="0" locked="0" layoutInCell="1" allowOverlap="1" wp14:anchorId="74E5F2C8" wp14:editId="2BCE62FF">
                <wp:simplePos x="0" y="0"/>
                <wp:positionH relativeFrom="margin">
                  <wp:align>left</wp:align>
                </wp:positionH>
                <wp:positionV relativeFrom="paragraph">
                  <wp:posOffset>69215</wp:posOffset>
                </wp:positionV>
                <wp:extent cx="2625725" cy="3263900"/>
                <wp:effectExtent l="323850" t="228600" r="269875" b="279400"/>
                <wp:wrapNone/>
                <wp:docPr id="2658" name="Text Box 2658"/>
                <wp:cNvGraphicFramePr/>
                <a:graphic xmlns:a="http://schemas.openxmlformats.org/drawingml/2006/main">
                  <a:graphicData uri="http://schemas.microsoft.com/office/word/2010/wordprocessingShape">
                    <wps:wsp>
                      <wps:cNvSpPr txBox="1"/>
                      <wps:spPr>
                        <a:xfrm rot="21079436">
                          <a:off x="0" y="0"/>
                          <a:ext cx="2625725" cy="326390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3EAE392C" w14:textId="77777777" w:rsidR="003E5831" w:rsidRDefault="003E5831" w:rsidP="001D511B">
                            <w:pPr>
                              <w:jc w:val="center"/>
                              <w:rPr>
                                <w:rFonts w:ascii="Milk Run" w:hAnsi="Milk Run"/>
                                <w:sz w:val="36"/>
                              </w:rPr>
                            </w:pPr>
                            <w:r w:rsidRPr="00B75BEA">
                              <w:rPr>
                                <w:rFonts w:ascii="Milk Run" w:hAnsi="Milk Run"/>
                                <w:sz w:val="36"/>
                              </w:rPr>
                              <w:t>Agility</w:t>
                            </w:r>
                            <w:r>
                              <w:rPr>
                                <w:rFonts w:ascii="Milk Run" w:hAnsi="Milk Run"/>
                                <w:sz w:val="36"/>
                              </w:rPr>
                              <w:t xml:space="preserve"> </w:t>
                            </w:r>
                            <w:r>
                              <w:rPr>
                                <w:rFonts w:ascii="Milk Run" w:hAnsi="Milk Run"/>
                                <w:sz w:val="36"/>
                              </w:rPr>
                              <w:sym w:font="Wingdings" w:char="F0E0"/>
                            </w:r>
                            <w:r>
                              <w:rPr>
                                <w:rFonts w:ascii="Milk Run" w:hAnsi="Milk Run"/>
                                <w:sz w:val="36"/>
                              </w:rPr>
                              <w:t xml:space="preserve"> </w:t>
                            </w:r>
                            <w:r w:rsidRPr="00B75BEA">
                              <w:rPr>
                                <w:rFonts w:ascii="Milk Run" w:hAnsi="Milk Run"/>
                                <w:sz w:val="36"/>
                              </w:rPr>
                              <w:t>Illinois agility test</w:t>
                            </w:r>
                          </w:p>
                          <w:p w14:paraId="3CD41A50" w14:textId="449A4C95" w:rsidR="003E5831" w:rsidRDefault="003E5831" w:rsidP="001D511B">
                            <w:pPr>
                              <w:jc w:val="center"/>
                            </w:pPr>
                            <w:r>
                              <w:t>A</w:t>
                            </w:r>
                            <w:r>
                              <w:rPr>
                                <w:b/>
                              </w:rPr>
                              <w:t xml:space="preserve"> </w:t>
                            </w:r>
                            <w:r w:rsidRPr="00E63E60">
                              <w:t>multi-direction</w:t>
                            </w:r>
                            <w:r>
                              <w:t>al</w:t>
                            </w:r>
                            <w:r w:rsidRPr="00E63E60">
                              <w:t xml:space="preserve"> course which must be completed in the quickest time possible. The </w:t>
                            </w:r>
                            <w:r>
                              <w:t xml:space="preserve">participant’s </w:t>
                            </w:r>
                            <w:r w:rsidRPr="00E63E60">
                              <w:t xml:space="preserve">time is compared to </w:t>
                            </w:r>
                            <w:r>
                              <w:t>the national average.</w:t>
                            </w:r>
                          </w:p>
                          <w:p w14:paraId="449E0C10" w14:textId="77777777" w:rsidR="003E5831" w:rsidRDefault="003E5831" w:rsidP="001D511B">
                            <w:pPr>
                              <w:jc w:val="center"/>
                            </w:pPr>
                          </w:p>
                          <w:p w14:paraId="300233EC" w14:textId="77777777" w:rsidR="003E5831" w:rsidRPr="00B75BEA" w:rsidRDefault="003E5831" w:rsidP="001D511B">
                            <w:pPr>
                              <w:jc w:val="center"/>
                              <w:rPr>
                                <w:rFonts w:ascii="Milk Run" w:hAnsi="Milk Run"/>
                                <w:sz w:val="36"/>
                              </w:rPr>
                            </w:pPr>
                            <w:r w:rsidRPr="00B75BEA">
                              <w:rPr>
                                <w:rFonts w:ascii="Milk Run" w:hAnsi="Milk Run"/>
                                <w:noProof/>
                                <w:sz w:val="36"/>
                                <w:lang w:eastAsia="en-GB"/>
                              </w:rPr>
                              <w:drawing>
                                <wp:inline distT="0" distB="0" distL="0" distR="0" wp14:anchorId="5F8EBBCD" wp14:editId="08A1DCBE">
                                  <wp:extent cx="1250731" cy="1333849"/>
                                  <wp:effectExtent l="0" t="0" r="6985"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6">
                                            <a:grayscl/>
                                            <a:extLst>
                                              <a:ext uri="{28A0092B-C50C-407E-A947-70E740481C1C}">
                                                <a14:useLocalDpi xmlns:a14="http://schemas.microsoft.com/office/drawing/2010/main" val="0"/>
                                              </a:ext>
                                            </a:extLst>
                                          </a:blip>
                                          <a:srcRect/>
                                          <a:stretch>
                                            <a:fillRect/>
                                          </a:stretch>
                                        </pic:blipFill>
                                        <pic:spPr bwMode="auto">
                                          <a:xfrm>
                                            <a:off x="0" y="0"/>
                                            <a:ext cx="1253480" cy="133678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658" o:spid="_x0000_s1706" type="#_x0000_t202" style="position:absolute;margin-left:0;margin-top:5.45pt;width:206.75pt;height:257pt;rotation:-568595fd;z-index:2518456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" fillcolor="white [3201]" strokecolor="black [3200]" strokeweight="2pt">
                <v:shadow on="t" color="black" opacity="26214f" origin=".5,-.5" offset="-.74836mm,.74836mm"/>
                <v:textbox>
                  <w:txbxContent>
                    <w:p w14:paraId="3EAE392C" w14:textId="77777777" w:rsidR="003E5831" w:rsidRDefault="003E5831" w:rsidP="001D511B">
                      <w:pPr>
                        <w:jc w:val="center"/>
                        <w:rPr>
                          <w:rFonts w:ascii="Milk Run" w:hAnsi="Milk Run"/>
                          <w:sz w:val="36"/>
                        </w:rPr>
                      </w:pPr>
                      <w:r w:rsidRPr="00B75BEA">
                        <w:rPr>
                          <w:rFonts w:ascii="Milk Run" w:hAnsi="Milk Run"/>
                          <w:sz w:val="36"/>
                        </w:rPr>
                        <w:t>Agility</w:t>
                      </w:r>
                      <w:r>
                        <w:rPr>
                          <w:rFonts w:ascii="Milk Run" w:hAnsi="Milk Run"/>
                          <w:sz w:val="36"/>
                        </w:rPr>
                        <w:t xml:space="preserve"> </w:t>
                      </w:r>
                      <w:r>
                        <w:rPr>
                          <w:rFonts w:ascii="Milk Run" w:hAnsi="Milk Run"/>
                          <w:sz w:val="36"/>
                        </w:rPr>
                        <w:sym w:font="Wingdings" w:char="F0E0"/>
                      </w:r>
                      <w:r>
                        <w:rPr>
                          <w:rFonts w:ascii="Milk Run" w:hAnsi="Milk Run"/>
                          <w:sz w:val="36"/>
                        </w:rPr>
                        <w:t xml:space="preserve"> </w:t>
                      </w:r>
                      <w:r w:rsidRPr="00B75BEA">
                        <w:rPr>
                          <w:rFonts w:ascii="Milk Run" w:hAnsi="Milk Run"/>
                          <w:sz w:val="36"/>
                        </w:rPr>
                        <w:t>Illinois agility test</w:t>
                      </w:r>
                    </w:p>
                    <w:p w14:paraId="3CD41A50" w14:textId="449A4C95" w:rsidR="003E5831" w:rsidRDefault="003E5831" w:rsidP="001D511B">
                      <w:pPr>
                        <w:jc w:val="center"/>
                      </w:pPr>
                      <w:r>
                        <w:t>A</w:t>
                      </w:r>
                      <w:r>
                        <w:rPr>
                          <w:b/>
                        </w:rPr>
                        <w:t xml:space="preserve"> </w:t>
                      </w:r>
                      <w:r w:rsidRPr="00E63E60">
                        <w:t>multi-direction</w:t>
                      </w:r>
                      <w:r>
                        <w:t>al</w:t>
                      </w:r>
                      <w:r w:rsidRPr="00E63E60">
                        <w:t xml:space="preserve"> course which must be completed in the quickest time possible. The </w:t>
                      </w:r>
                      <w:r>
                        <w:t xml:space="preserve">participant’s </w:t>
                      </w:r>
                      <w:r w:rsidRPr="00E63E60">
                        <w:t xml:space="preserve">time is compared to </w:t>
                      </w:r>
                      <w:r>
                        <w:t>the national average.</w:t>
                      </w:r>
                    </w:p>
                    <w:p w14:paraId="449E0C10" w14:textId="77777777" w:rsidR="003E5831" w:rsidRDefault="003E5831" w:rsidP="001D511B">
                      <w:pPr>
                        <w:jc w:val="center"/>
                      </w:pPr>
                    </w:p>
                    <w:p w14:paraId="300233EC" w14:textId="77777777" w:rsidR="003E5831" w:rsidRPr="00B75BEA" w:rsidRDefault="003E5831" w:rsidP="001D511B">
                      <w:pPr>
                        <w:jc w:val="center"/>
                        <w:rPr>
                          <w:rFonts w:ascii="Milk Run" w:hAnsi="Milk Run"/>
                          <w:sz w:val="36"/>
                        </w:rPr>
                      </w:pPr>
                      <w:r w:rsidRPr="00B75BEA">
                        <w:rPr>
                          <w:rFonts w:ascii="Milk Run" w:hAnsi="Milk Run"/>
                          <w:noProof/>
                          <w:sz w:val="36"/>
                          <w:lang w:eastAsia="en-GB"/>
                        </w:rPr>
                        <w:drawing>
                          <wp:inline distT="0" distB="0" distL="0" distR="0" wp14:anchorId="5F8EBBCD" wp14:editId="08A1DCBE">
                            <wp:extent cx="1250731" cy="1333849"/>
                            <wp:effectExtent l="0" t="0" r="6985"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a:grayscl/>
                                      <a:extLst>
                                        <a:ext uri="{28A0092B-C50C-407E-A947-70E740481C1C}">
                                          <a14:useLocalDpi xmlns:a14="http://schemas.microsoft.com/office/drawing/2010/main" val="0"/>
                                        </a:ext>
                                      </a:extLst>
                                    </a:blip>
                                    <a:srcRect/>
                                    <a:stretch>
                                      <a:fillRect/>
                                    </a:stretch>
                                  </pic:blipFill>
                                  <pic:spPr bwMode="auto">
                                    <a:xfrm>
                                      <a:off x="0" y="0"/>
                                      <a:ext cx="1253480" cy="1336781"/>
                                    </a:xfrm>
                                    <a:prstGeom prst="rect">
                                      <a:avLst/>
                                    </a:prstGeom>
                                    <a:noFill/>
                                    <a:ln>
                                      <a:noFill/>
                                    </a:ln>
                                  </pic:spPr>
                                </pic:pic>
                              </a:graphicData>
                            </a:graphic>
                          </wp:inline>
                        </w:drawing>
                      </w:r>
                    </w:p>
                  </w:txbxContent>
                </v:textbox>
                <w10:wrap anchorx="margin"/>
              </v:shape>
            </w:pict>
          </mc:Fallback>
        </mc:AlternateContent>
      </w:r>
    </w:p>
    <w:p w14:paraId="1F282FEF" w14:textId="5E70F346" w:rsidR="00EC3799" w:rsidRPr="00EC3799" w:rsidRDefault="00157B7D" w:rsidP="00EC3799">
      <w:r w:rsidRPr="00045330">
        <w:rPr>
          <w:b/>
          <w:noProof/>
          <w:sz w:val="46"/>
          <w:szCs w:val="48"/>
          <w:lang w:eastAsia="en-GB"/>
        </w:rPr>
        <w:drawing>
          <wp:anchor distT="0" distB="0" distL="114300" distR="114300" simplePos="0" relativeHeight="252112896" behindDoc="0" locked="0" layoutInCell="1" allowOverlap="1" wp14:anchorId="06D3BF04" wp14:editId="27B88E28">
            <wp:simplePos x="0" y="0"/>
            <wp:positionH relativeFrom="column">
              <wp:posOffset>12738735</wp:posOffset>
            </wp:positionH>
            <wp:positionV relativeFrom="paragraph">
              <wp:posOffset>171450</wp:posOffset>
            </wp:positionV>
            <wp:extent cx="1217053" cy="958354"/>
            <wp:effectExtent l="114300" t="133350" r="193040" b="203835"/>
            <wp:wrapNone/>
            <wp:docPr id="1457" name="Picture 1457" descr="C:\Users\hollyice\AppData\Local\Temp\8405363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ollyice\AppData\Local\Temp\8405363_M.jpg"/>
                    <pic:cNvPicPr>
                      <a:picLocks noChangeAspect="1" noChangeArrowheads="1"/>
                    </pic:cNvPicPr>
                  </pic:nvPicPr>
                  <pic:blipFill rotWithShape="1">
                    <a:blip r:embed="rId148" cstate="print">
                      <a:extLst>
                        <a:ext uri="{28A0092B-C50C-407E-A947-70E740481C1C}">
                          <a14:useLocalDpi xmlns:a14="http://schemas.microsoft.com/office/drawing/2010/main" val="0"/>
                        </a:ext>
                      </a:extLst>
                    </a:blip>
                    <a:srcRect l="15388"/>
                    <a:stretch/>
                  </pic:blipFill>
                  <pic:spPr bwMode="auto">
                    <a:xfrm rot="21117054">
                      <a:off x="0" y="0"/>
                      <a:ext cx="1217053" cy="958354"/>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3C39A85" w14:textId="0390A0AE" w:rsidR="00EC3799" w:rsidRPr="00EC3799" w:rsidRDefault="00EC3799" w:rsidP="00EC3799"/>
    <w:p w14:paraId="5C92750C" w14:textId="083AFAB5" w:rsidR="005C4FBD" w:rsidRDefault="00A921D2" w:rsidP="00EC3799">
      <w:pPr>
        <w:sectPr w:rsidR="005C4FBD" w:rsidSect="007049E2">
          <w:headerReference w:type="default" r:id="rId149"/>
          <w:pgSz w:w="23814" w:h="16839" w:orient="landscape" w:code="8"/>
          <w:pgMar w:top="851" w:right="851" w:bottom="851" w:left="851" w:header="425" w:footer="425" w:gutter="0"/>
          <w:cols w:space="708"/>
          <w:docGrid w:linePitch="360"/>
        </w:sectPr>
      </w:pPr>
      <w:r>
        <w:rPr>
          <w:b/>
          <w:noProof/>
          <w:sz w:val="46"/>
          <w:szCs w:val="48"/>
          <w:lang w:eastAsia="en-GB"/>
        </w:rPr>
        <mc:AlternateContent>
          <mc:Choice Requires="wps">
            <w:drawing>
              <wp:anchor distT="0" distB="0" distL="114300" distR="114300" simplePos="0" relativeHeight="252063744" behindDoc="0" locked="0" layoutInCell="1" allowOverlap="1" wp14:anchorId="421DAC63" wp14:editId="6E324CE0">
                <wp:simplePos x="0" y="0"/>
                <wp:positionH relativeFrom="column">
                  <wp:posOffset>3519170</wp:posOffset>
                </wp:positionH>
                <wp:positionV relativeFrom="paragraph">
                  <wp:posOffset>3175898</wp:posOffset>
                </wp:positionV>
                <wp:extent cx="7245840" cy="480848"/>
                <wp:effectExtent l="0" t="0" r="0" b="0"/>
                <wp:wrapNone/>
                <wp:docPr id="1400" name="Text Box 1400"/>
                <wp:cNvGraphicFramePr/>
                <a:graphic xmlns:a="http://schemas.openxmlformats.org/drawingml/2006/main">
                  <a:graphicData uri="http://schemas.microsoft.com/office/word/2010/wordprocessingShape">
                    <wps:wsp>
                      <wps:cNvSpPr txBox="1"/>
                      <wps:spPr>
                        <a:xfrm>
                          <a:off x="0" y="0"/>
                          <a:ext cx="7245840" cy="48084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8A6B07" w14:textId="56F7EA06" w:rsidR="003E5831" w:rsidRPr="005B6248" w:rsidRDefault="003E5831" w:rsidP="00A921D2">
                            <w:pPr>
                              <w:spacing w:before="120"/>
                              <w:jc w:val="center"/>
                              <w:rPr>
                                <w:rFonts w:ascii="Milk Run" w:hAnsi="Milk Run"/>
                                <w:color w:val="000000" w:themeColor="text1"/>
                                <w:sz w:val="44"/>
                                <w:szCs w:val="24"/>
                              </w:rPr>
                            </w:pPr>
                            <w:r>
                              <w:rPr>
                                <w:rFonts w:ascii="Milk Run" w:hAnsi="Milk Run"/>
                                <w:color w:val="000000" w:themeColor="text1"/>
                                <w:sz w:val="44"/>
                                <w:szCs w:val="24"/>
                              </w:rPr>
                              <w:t>Fitness Data Collection</w:t>
                            </w:r>
                          </w:p>
                          <w:p w14:paraId="63CCFE5B" w14:textId="77777777" w:rsidR="003E5831" w:rsidRDefault="003E583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00" o:spid="_x0000_s1707" type="#_x0000_t202" style="position:absolute;margin-left:277.1pt;margin-top:250.05pt;width:570.55pt;height:37.85pt;z-index:252063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" filled="f" stroked="f" strokeweight=".5pt">
                <v:textbox>
                  <w:txbxContent>
                    <w:p w14:paraId="668A6B07" w14:textId="56F7EA06" w:rsidR="003E5831" w:rsidRPr="005B6248" w:rsidRDefault="003E5831" w:rsidP="00A921D2">
                      <w:pPr>
                        <w:spacing w:before="120"/>
                        <w:jc w:val="center"/>
                        <w:rPr>
                          <w:rFonts w:ascii="Milk Run" w:hAnsi="Milk Run"/>
                          <w:color w:val="000000" w:themeColor="text1"/>
                          <w:sz w:val="44"/>
                          <w:szCs w:val="24"/>
                        </w:rPr>
                      </w:pPr>
                      <w:r>
                        <w:rPr>
                          <w:rFonts w:ascii="Milk Run" w:hAnsi="Milk Run"/>
                          <w:color w:val="000000" w:themeColor="text1"/>
                          <w:sz w:val="44"/>
                          <w:szCs w:val="24"/>
                        </w:rPr>
                        <w:t>Fitness Data Collection</w:t>
                      </w:r>
                    </w:p>
                    <w:p w14:paraId="63CCFE5B" w14:textId="77777777" w:rsidR="003E5831" w:rsidRDefault="003E5831"/>
                  </w:txbxContent>
                </v:textbox>
              </v:shape>
            </w:pict>
          </mc:Fallback>
        </mc:AlternateContent>
      </w:r>
      <w:r>
        <w:rPr>
          <w:b/>
          <w:noProof/>
          <w:sz w:val="46"/>
          <w:szCs w:val="48"/>
          <w:lang w:eastAsia="en-GB"/>
        </w:rPr>
        <mc:AlternateContent>
          <mc:Choice Requires="wpg">
            <w:drawing>
              <wp:anchor distT="0" distB="0" distL="114300" distR="114300" simplePos="0" relativeHeight="251855872" behindDoc="1" locked="0" layoutInCell="1" allowOverlap="1" wp14:anchorId="12B8B0E1" wp14:editId="1ABC1DFF">
                <wp:simplePos x="0" y="0"/>
                <wp:positionH relativeFrom="margin">
                  <wp:posOffset>3400994</wp:posOffset>
                </wp:positionH>
                <wp:positionV relativeFrom="margin">
                  <wp:posOffset>6192651</wp:posOffset>
                </wp:positionV>
                <wp:extent cx="7844790" cy="3403757"/>
                <wp:effectExtent l="95250" t="38100" r="60960" b="6350"/>
                <wp:wrapNone/>
                <wp:docPr id="2480" name="Group 2480"/>
                <wp:cNvGraphicFramePr/>
                <a:graphic xmlns:a="http://schemas.openxmlformats.org/drawingml/2006/main">
                  <a:graphicData uri="http://schemas.microsoft.com/office/word/2010/wordprocessingGroup">
                    <wpg:wgp>
                      <wpg:cNvGrpSpPr/>
                      <wpg:grpSpPr>
                        <a:xfrm>
                          <a:off x="0" y="0"/>
                          <a:ext cx="7844790" cy="3403757"/>
                          <a:chOff x="0" y="0"/>
                          <a:chExt cx="7845306" cy="3403757"/>
                        </a:xfrm>
                      </wpg:grpSpPr>
                      <wps:wsp>
                        <wps:cNvPr id="2818" name="Rounded Rectangle 2818"/>
                        <wps:cNvSpPr/>
                        <wps:spPr>
                          <a:xfrm>
                            <a:off x="0" y="0"/>
                            <a:ext cx="7845306" cy="3295650"/>
                          </a:xfrm>
                          <a:prstGeom prst="roundRect">
                            <a:avLst>
                              <a:gd name="adj" fmla="val 7320"/>
                            </a:avLst>
                          </a:prstGeom>
                          <a:solidFill>
                            <a:schemeClr val="bg1">
                              <a:lumMod val="85000"/>
                            </a:schemeClr>
                          </a:solidFill>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755" name="Group 25"/>
                        <wpg:cNvGrpSpPr/>
                        <wpg:grpSpPr>
                          <a:xfrm>
                            <a:off x="121920" y="441014"/>
                            <a:ext cx="7352549" cy="2962743"/>
                            <a:chOff x="0" y="367862"/>
                            <a:chExt cx="7352549" cy="2962743"/>
                          </a:xfrm>
                        </wpg:grpSpPr>
                        <wpg:grpSp>
                          <wpg:cNvPr id="2758" name="Group 2754"/>
                          <wpg:cNvGrpSpPr/>
                          <wpg:grpSpPr>
                            <a:xfrm>
                              <a:off x="245008" y="659233"/>
                              <a:ext cx="7107541" cy="2671372"/>
                              <a:chOff x="460" y="596225"/>
                              <a:chExt cx="7108087" cy="2671444"/>
                            </a:xfrm>
                          </wpg:grpSpPr>
                          <wps:wsp>
                            <wps:cNvPr id="2764" name="Folded Corner 2755"/>
                            <wps:cNvSpPr/>
                            <wps:spPr>
                              <a:xfrm>
                                <a:off x="2446317" y="715181"/>
                                <a:ext cx="2176145" cy="2299995"/>
                              </a:xfrm>
                              <a:prstGeom prst="foldedCorner">
                                <a:avLst/>
                              </a:prstGeom>
                              <a:solidFill>
                                <a:schemeClr val="bg1"/>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65" name="Text Box 2758"/>
                            <wps:cNvSpPr txBox="1"/>
                            <wps:spPr>
                              <a:xfrm>
                                <a:off x="2446317" y="715181"/>
                                <a:ext cx="2165350" cy="2213486"/>
                              </a:xfrm>
                              <a:prstGeom prst="rect">
                                <a:avLst/>
                              </a:prstGeom>
                              <a:noFill/>
                              <a:ln w="6350">
                                <a:noFill/>
                              </a:ln>
                              <a:effectLst/>
                            </wps:spPr>
                            <wps:txbx>
                              <w:txbxContent>
                                <w:p w14:paraId="79FAC2CB" w14:textId="0635A65C" w:rsidR="003E5831" w:rsidRDefault="003E5831" w:rsidP="00CB0089">
                                  <w:pPr>
                                    <w:ind w:left="426" w:hanging="426"/>
                                  </w:pPr>
                                  <w:r w:rsidRPr="005B6248">
                                    <w:rPr>
                                      <w:rFonts w:ascii="Wingdings" w:hAnsi="Wingdings"/>
                                      <w:color w:val="000000" w:themeColor="text1"/>
                                    </w:rPr>
                                    <w:t></w:t>
                                  </w:r>
                                  <w:r>
                                    <w:rPr>
                                      <w:rFonts w:ascii="Wingdings" w:hAnsi="Wingdings"/>
                                    </w:rPr>
                                    <w:tab/>
                                  </w:r>
                                  <w:r>
                                    <w:t>Quantitative data is a measurement that involves numerical data</w:t>
                                  </w:r>
                                </w:p>
                                <w:p w14:paraId="240FDBFC" w14:textId="06BC893B" w:rsidR="003E5831" w:rsidRDefault="003E5831" w:rsidP="00CB0089">
                                  <w:pPr>
                                    <w:ind w:left="426" w:hanging="426"/>
                                  </w:pPr>
                                  <w:r w:rsidRPr="005B6248">
                                    <w:rPr>
                                      <w:rFonts w:ascii="Wingdings" w:hAnsi="Wingdings"/>
                                      <w:color w:val="000000" w:themeColor="text1"/>
                                    </w:rPr>
                                    <w:t></w:t>
                                  </w:r>
                                  <w:r>
                                    <w:rPr>
                                      <w:rFonts w:ascii="Wingdings" w:hAnsi="Wingdings"/>
                                    </w:rPr>
                                    <w:tab/>
                                  </w:r>
                                  <w:r>
                                    <w:t>Qualitative data is a measurement based on observational data</w:t>
                                  </w:r>
                                </w:p>
                                <w:p w14:paraId="0F771E4D" w14:textId="77777777" w:rsidR="003E5831" w:rsidRDefault="003E5831" w:rsidP="001D511B"/>
                                <w:p w14:paraId="67D23BF3" w14:textId="77777777" w:rsidR="003E5831" w:rsidRDefault="003E5831" w:rsidP="001D511B">
                                  <w:r>
                                    <w:t>Due to the nature of the two types of measurement, quantitative can be compared to national averages whereas qualitative cannot.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77" name="Picture 2764" descr="http://images.clipart.com/thb/thb14/CL/051116_5303_46/33041968.thb.jpg?051116_5303_4661_v__v"/>
                              <pic:cNvPicPr>
                                <a:picLocks noChangeAspect="1"/>
                              </pic:cNvPicPr>
                            </pic:nvPicPr>
                            <pic:blipFill>
                              <a:blip r:embed="rId150">
                                <a:biLevel thresh="75000"/>
                                <a:extLst>
                                  <a:ext uri="{28A0092B-C50C-407E-A947-70E740481C1C}">
                                    <a14:useLocalDpi xmlns:a14="http://schemas.microsoft.com/office/drawing/2010/main" val="0"/>
                                  </a:ext>
                                </a:extLst>
                              </a:blip>
                              <a:srcRect/>
                              <a:stretch>
                                <a:fillRect/>
                              </a:stretch>
                            </pic:blipFill>
                            <pic:spPr bwMode="auto">
                              <a:xfrm>
                                <a:off x="460" y="722356"/>
                                <a:ext cx="2079618" cy="1567269"/>
                              </a:xfrm>
                              <a:prstGeom prst="rect">
                                <a:avLst/>
                              </a:prstGeom>
                              <a:noFill/>
                              <a:ln>
                                <a:noFill/>
                              </a:ln>
                            </pic:spPr>
                          </pic:pic>
                          <pic:pic xmlns:pic="http://schemas.openxmlformats.org/drawingml/2006/picture">
                            <pic:nvPicPr>
                              <pic:cNvPr id="2778" name="Picture 2765" descr="http://images.clipart.com/thb/thb5/CL/STGR001/broderbund1-2a-mgd/finance/2021940.thb.jpg?b_ofi121"/>
                              <pic:cNvPicPr>
                                <a:picLocks noChangeAspect="1"/>
                              </pic:cNvPicPr>
                            </pic:nvPicPr>
                            <pic:blipFill>
                              <a:blip r:embed="rId151">
                                <a:extLst>
                                  <a:ext uri="{28A0092B-C50C-407E-A947-70E740481C1C}">
                                    <a14:useLocalDpi xmlns:a14="http://schemas.microsoft.com/office/drawing/2010/main" val="0"/>
                                  </a:ext>
                                </a:extLst>
                              </a:blip>
                              <a:srcRect/>
                              <a:stretch>
                                <a:fillRect/>
                              </a:stretch>
                            </pic:blipFill>
                            <pic:spPr bwMode="auto">
                              <a:xfrm>
                                <a:off x="5018017" y="596225"/>
                                <a:ext cx="2090530" cy="1510977"/>
                              </a:xfrm>
                              <a:prstGeom prst="rect">
                                <a:avLst/>
                              </a:prstGeom>
                              <a:noFill/>
                              <a:ln>
                                <a:noFill/>
                              </a:ln>
                            </pic:spPr>
                          </pic:pic>
                          <wps:wsp>
                            <wps:cNvPr id="2780" name="Text Box 2777"/>
                            <wps:cNvSpPr txBox="1"/>
                            <wps:spPr>
                              <a:xfrm>
                                <a:off x="460" y="2306279"/>
                                <a:ext cx="2150745" cy="961390"/>
                              </a:xfrm>
                              <a:prstGeom prst="rect">
                                <a:avLst/>
                              </a:prstGeom>
                              <a:noFill/>
                              <a:ln w="6350">
                                <a:noFill/>
                              </a:ln>
                              <a:effectLst/>
                            </wps:spPr>
                            <wps:txbx>
                              <w:txbxContent>
                                <w:p w14:paraId="0752BA2A" w14:textId="3F16323F" w:rsidR="003E5831" w:rsidRDefault="003E5831" w:rsidP="001D511B">
                                  <w:r w:rsidRPr="0084503E">
                                    <w:rPr>
                                      <w:b/>
                                    </w:rPr>
                                    <w:t>Qualitative data</w:t>
                                  </w:r>
                                  <w:r>
                                    <w:t xml:space="preserve"> can be collected by an athlete making notes about how tired they feel during training sessions and competition.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76" name="Text Box 2778"/>
                            <wps:cNvSpPr txBox="1"/>
                            <wps:spPr>
                              <a:xfrm>
                                <a:off x="4949822" y="2142919"/>
                                <a:ext cx="2151199" cy="1056640"/>
                              </a:xfrm>
                              <a:prstGeom prst="rect">
                                <a:avLst/>
                              </a:prstGeom>
                              <a:noFill/>
                              <a:ln w="6350">
                                <a:noFill/>
                              </a:ln>
                              <a:effectLst/>
                            </wps:spPr>
                            <wps:txbx>
                              <w:txbxContent>
                                <w:p w14:paraId="0BBC8B6B" w14:textId="519282D0" w:rsidR="003E5831" w:rsidRDefault="003E5831" w:rsidP="001D511B">
                                  <w:r w:rsidRPr="0084503E">
                                    <w:rPr>
                                      <w:b/>
                                    </w:rPr>
                                    <w:t>Quantitative data</w:t>
                                  </w:r>
                                  <w:r>
                                    <w:t xml:space="preserve"> can be collected when a player wears a heart rate monitor to track their heart rate during training and competitions.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812" name="Text Box 2812"/>
                          <wps:cNvSpPr txBox="1"/>
                          <wps:spPr>
                            <a:xfrm>
                              <a:off x="0" y="367862"/>
                              <a:ext cx="7089568" cy="49876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B3D3726" w14:textId="7E5B2E15" w:rsidR="003E5831" w:rsidRDefault="003E5831" w:rsidP="001D511B">
                                <w:r>
                                  <w:t>There are two types of data that can be collected from fitness testing: ‘qualitative’ and ‘quantitative’. These terms are explained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2480" o:spid="_x0000_s1708" style="position:absolute;margin-left:267.8pt;margin-top:487.6pt;width:617.7pt;height:268pt;z-index:-251460608;mso-position-horizontal-relative:margin;mso-position-vertical-relative:margin;mso-width-relative:margin;mso-height-relative:margin" coordsize="78453,340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">
                <v:roundrect id="Rounded Rectangle 2818" o:spid="_x0000_s1709" style="position:absolute;width:78453;height:32956;visibility:visible;mso-wrap-style:square;v-text-anchor:middle" arcsize="479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OCKsIA&#10;AADdAAAADwAAAGRycy9kb3ducmV2LnhtbERPy4rCMBTdC/MP4Q6409QOSKlGEWFgFjLgA3R5Sa59&#10;2Nx0moxWv94sBJeH854ve9uIK3W+cqxgMk5AEGtnKi4UHPbfowyED8gGG8ek4E4elouPwRxz4268&#10;pesuFCKGsM9RQRlCm0vpdUkW/di1xJE7u85iiLArpOnwFsNtI9MkmUqLFceGEltal6Qvu3+rwH79&#10;Zpv7cfMn6/NDn7Kq3uq0Vmr42a9mIAL14S1+uX+MgjSbxLnxTXw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w4IqwgAAAN0AAAAPAAAAAAAAAAAAAAAAAJgCAABkcnMvZG93&#10;bnJldi54bWxQSwUGAAAAAAQABAD1AAAAhwMAAAAA&#10;" fillcolor="#d8d8d8 [2732]" strokecolor="black [3200]" strokeweight="2pt">
                  <v:shadow on="t" color="black" opacity="26214f" origin=".5,-.5" offset="-.74836mm,.74836mm"/>
                </v:roundrect>
                <v:group id="Group 25" o:spid="_x0000_s1710" style="position:absolute;left:1219;top:4410;width:73525;height:29627" coordorigin=",3678" coordsize="73525,29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5VksYAAADdAAAADwAAAGRycy9kb3ducmV2LnhtbESPQWvCQBSE7wX/w/KE&#10;3nQTS6xEVxFR8SCFqiDeHtlnEsy+Ddk1if++Wyj0OMzMN8xi1ZtKtNS40rKCeByBIM6sLjlXcDnv&#10;RjMQziNrrCyTghc5WC0HbwtMte34m9qTz0WAsEtRQeF9nUrpsoIMurGtiYN3t41BH2STS91gF+Cm&#10;kpMomkqDJYeFAmvaFJQ9Tk+jYN9ht/6It+3xcd+8bufk63qMSan3Yb+eg/DU+//wX/ugFUw+k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nlWSxgAAAN0A&#10;AAAPAAAAAAAAAAAAAAAAAKoCAABkcnMvZG93bnJldi54bWxQSwUGAAAAAAQABAD6AAAAnQMAAAAA&#10;">
                  <v:group id="Group 2754" o:spid="_x0000_s1711" style="position:absolute;left:2450;top:6592;width:71075;height:26714" coordorigin="4,5962" coordsize="71080,26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5/6DMQAAADdAAAADwAAAGRycy9kb3ducmV2LnhtbERPy2rCQBTdF/yH4Qrd&#10;NZMoqSV1FBEtXUhBI5TuLplrEszcCZkxj7/vLApdHs57vR1NI3rqXG1ZQRLFIIgLq2suFVzz48sb&#10;COeRNTaWScFEDrab2dMaM20HPlN/8aUIIewyVFB532ZSuqIigy6yLXHgbrYz6APsSqk7HEK4aeQi&#10;jl+lwZpDQ4Ut7Ssq7peHUfAx4LBbJof+dL/tp588/fo+JaTU83zcvYPwNPp/8Z/7UytYrNI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5/6DMQAAADdAAAA&#10;DwAAAAAAAAAAAAAAAACqAgAAZHJzL2Rvd25yZXYueG1sUEsFBgAAAAAEAAQA+gAAAJsDAAAAAA==&#10;">
                    <v:shape id="Folded Corner 2755" o:spid="_x0000_s1712" type="#_x0000_t65" style="position:absolute;left:24463;top:7151;width:21761;height:23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GVdMYA&#10;AADdAAAADwAAAGRycy9kb3ducmV2LnhtbESP3WrCQBSE74W+w3IKvTMbg1VJXaVIWwoK4g+9PmSP&#10;STB7NuxuNfr0riB4OczMN8x03plGnMj52rKCQZKCIC6srrlUsN999ycgfEDW2FgmBRfyMJ+99KaY&#10;a3vmDZ22oRQRwj5HBVUIbS6lLyoy6BPbEkfvYJ3BEKUrpXZ4jnDTyCxNR9JgzXGhwpYWFRXH7b9R&#10;MPz5qneT9fGyurrVH2Xvy7Agp9Tba/f5ASJQF57hR/tXK8jGoyHc38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GVdMYAAADdAAAADwAAAAAAAAAAAAAAAACYAgAAZHJz&#10;L2Rvd25yZXYueG1sUEsFBgAAAAAEAAQA9QAAAIsDAAAAAA==&#10;" adj="18000" fillcolor="white [3212]" strokecolor="windowText" strokeweight="2pt"/>
                    <v:shape id="Text Box 2758" o:spid="_x0000_s1713" type="#_x0000_t202" style="position:absolute;left:24463;top:7151;width:21653;height:221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FFEccA&#10;AADdAAAADwAAAGRycy9kb3ducmV2LnhtbESPT2sCMRTE70K/Q3iFXqRmK/UPW6MUQdjDXtRS6O2x&#10;eW4WNy/bJK7bb98IgsdhZn7DrDaDbUVPPjSOFbxNMhDEldMN1wq+jrvXJYgQkTW2jknBHwXYrJ9G&#10;K8y1u/Ke+kOsRYJwyFGBibHLpQyVIYth4jri5J2ctxiT9LXUHq8Jbls5zbK5tNhwWjDY0dZQdT5c&#10;rIL+u3jX+95EP96WRVacy9/FT6nUy/Pw+QEi0hAf4Xu70Aqmi/kMbm/S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hRRHHAAAA3QAAAA8AAAAAAAAAAAAAAAAAmAIAAGRy&#10;cy9kb3ducmV2LnhtbFBLBQYAAAAABAAEAPUAAACMAwAAAAA=&#10;" filled="f" stroked="f" strokeweight=".5pt">
                      <v:textbox>
                        <w:txbxContent>
                          <w:p w14:paraId="79FAC2CB" w14:textId="0635A65C" w:rsidR="003E5831" w:rsidRDefault="003E5831" w:rsidP="00CB0089">
                            <w:pPr>
                              <w:ind w:left="426" w:hanging="426"/>
                            </w:pPr>
                            <w:r w:rsidRPr="005B6248">
                              <w:rPr>
                                <w:rFonts w:ascii="Wingdings" w:hAnsi="Wingdings"/>
                                <w:color w:val="000000" w:themeColor="text1"/>
                              </w:rPr>
                              <w:t></w:t>
                            </w:r>
                            <w:r>
                              <w:rPr>
                                <w:rFonts w:ascii="Wingdings" w:hAnsi="Wingdings"/>
                              </w:rPr>
                              <w:tab/>
                            </w:r>
                            <w:r>
                              <w:t>Quantitative data is a measurement that involves numerical data</w:t>
                            </w:r>
                          </w:p>
                          <w:p w14:paraId="240FDBFC" w14:textId="06BC893B" w:rsidR="003E5831" w:rsidRDefault="003E5831" w:rsidP="00CB0089">
                            <w:pPr>
                              <w:ind w:left="426" w:hanging="426"/>
                            </w:pPr>
                            <w:r w:rsidRPr="005B6248">
                              <w:rPr>
                                <w:rFonts w:ascii="Wingdings" w:hAnsi="Wingdings"/>
                                <w:color w:val="000000" w:themeColor="text1"/>
                              </w:rPr>
                              <w:t></w:t>
                            </w:r>
                            <w:r>
                              <w:rPr>
                                <w:rFonts w:ascii="Wingdings" w:hAnsi="Wingdings"/>
                              </w:rPr>
                              <w:tab/>
                            </w:r>
                            <w:r>
                              <w:t>Qualitative data is a measurement based on observational data</w:t>
                            </w:r>
                          </w:p>
                          <w:p w14:paraId="0F771E4D" w14:textId="77777777" w:rsidR="003E5831" w:rsidRDefault="003E5831" w:rsidP="001D511B"/>
                          <w:p w14:paraId="67D23BF3" w14:textId="77777777" w:rsidR="003E5831" w:rsidRDefault="003E5831" w:rsidP="001D511B">
                            <w:r>
                              <w:t>Due to the nature of the two types of measurement, quantitative can be compared to national averages whereas qualitative cannot.</w:t>
                            </w:r>
                          </w:p>
                        </w:txbxContent>
                      </v:textbox>
                    </v:shape>
                    <v:shape id="Picture 2764" o:spid="_x0000_s1714" type="#_x0000_t75" alt="http://images.clipart.com/thb/thb14/CL/051116_5303_46/33041968.thb.jpg?051116_5303_4661_v__v" style="position:absolute;left:4;top:7223;width:20796;height:156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65HCAAAA3QAAAA8AAABkcnMvZG93bnJldi54bWxEj0+LwjAUxO+C3yE8YW+arLBWqlGWZYU9&#10;+R/Pj+bZFpuX0sS2++2NIHgcZuY3zHLd20q01PjSsYbPiQJBnDlTcq7hfNqM5yB8QDZYOSYN/+Rh&#10;vRoOlpga1/GB2mPIRYSwT1FDEUKdSumzgiz6iauJo3d1jcUQZZNL02AX4baSU6Vm0mLJcaHAmn4K&#10;ym7Hu9Vw2u4urbL7nexY0dcvqcvmftb6Y9R/L0AE6sM7/Gr/GQ3TJEng+SY+Abl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4OuRwgAAAN0AAAAPAAAAAAAAAAAAAAAAAJ8C&#10;AABkcnMvZG93bnJldi54bWxQSwUGAAAAAAQABAD3AAAAjgMAAAAA&#10;">
                      <v:imagedata r:id="rId152" o:title="33041968.thb" grayscale="t" bilevel="t"/>
                      <v:path arrowok="t"/>
                    </v:shape>
                    <v:shape id="Picture 2765" o:spid="_x0000_s1715" type="#_x0000_t75" alt="http://images.clipart.com/thb/thb5/CL/STGR001/broderbund1-2a-mgd/finance/2021940.thb.jpg?b_ofi121" style="position:absolute;left:50180;top:5962;width:20905;height:15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6v6bAAAAA3QAAAA8AAABkcnMvZG93bnJldi54bWxET02LwjAQvQv7H8IseNN0PVi3a5SuUPAk&#10;WHfvQzO2xWZSklirv94cBI+P973ejqYTAznfWlbwNU9AEFdWt1wr+DsVsxUIH5A1dpZJwZ08bDcf&#10;kzVm2t74SEMZahFD2GeooAmhz6T0VUMG/dz2xJE7W2cwROhqqR3eYrjp5CJJltJgy7GhwZ52DVWX&#10;8moU5If+6nzeFsXwGKrv/W9a/tdOqennmP+ACDSGt/jl3msFizSNc+Ob+ATk5gk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bq/psAAAADdAAAADwAAAAAAAAAAAAAAAACfAgAA&#10;ZHJzL2Rvd25yZXYueG1sUEsFBgAAAAAEAAQA9wAAAIwDAAAAAA==&#10;">
                      <v:imagedata r:id="rId153" o:title="2021940.thb"/>
                      <v:path arrowok="t"/>
                    </v:shape>
                    <v:shape id="Text Box 2777" o:spid="_x0000_s1716" type="#_x0000_t202" style="position:absolute;left:4;top:23062;width:21508;height:96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jlmMUA&#10;AADdAAAADwAAAGRycy9kb3ducmV2LnhtbERPTWvCQBC9C/0PyxR6000DrSG6SggES6kHrZfeptkx&#10;CWZn0+yapP317kHo8fG+19vJtGKg3jWWFTwvIhDEpdUNVwpOn8U8AeE8ssbWMin4JQfbzcNsjam2&#10;Ix9oOPpKhBB2KSqove9SKV1Zk0G3sB1x4M62N+gD7CupexxDuGllHEWv0mDDoaHGjvKaysvxahS8&#10;58UeD9+xSf7afPdxzrqf09eLUk+PU7YC4Wny/+K7+00riJdJ2B/ehCc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OWYxQAAAN0AAAAPAAAAAAAAAAAAAAAAAJgCAABkcnMv&#10;ZG93bnJldi54bWxQSwUGAAAAAAQABAD1AAAAigMAAAAA&#10;" filled="f" stroked="f" strokeweight=".5pt">
                      <v:textbox>
                        <w:txbxContent>
                          <w:p w14:paraId="0752BA2A" w14:textId="3F16323F" w:rsidR="003E5831" w:rsidRDefault="003E5831" w:rsidP="001D511B">
                            <w:r w:rsidRPr="0084503E">
                              <w:rPr>
                                <w:b/>
                              </w:rPr>
                              <w:t>Qualitative data</w:t>
                            </w:r>
                            <w:r>
                              <w:t xml:space="preserve"> can be collected by an athlete making notes about how tired they feel during training sessions and competition.</w:t>
                            </w:r>
                          </w:p>
                        </w:txbxContent>
                      </v:textbox>
                    </v:shape>
                    <v:shape id="Text Box 2778" o:spid="_x0000_s1717" type="#_x0000_t202" style="position:absolute;left:49498;top:21429;width:21512;height:10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15WMUA&#10;AADdAAAADwAAAGRycy9kb3ducmV2LnhtbERPTWvCQBC9F/wPywi91Y2WaoiuIgGxlPagzaW3MTsm&#10;wexszG6TtL++WxC8zeN9zmozmFp01LrKsoLpJAJBnFtdcaEg+9w9xSCcR9ZYWyYFP+Rgsx49rDDR&#10;tucDdUdfiBDCLkEFpfdNIqXLSzLoJrYhDtzZtgZ9gG0hdYt9CDe1nEXRXBqsODSU2FBaUn45fhsF&#10;b+nuAw+nmYl/63T/ft421+zrRanH8bBdgvA0+Lv45n7VYf7zYg7/34QT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zXlYxQAAAN0AAAAPAAAAAAAAAAAAAAAAAJgCAABkcnMv&#10;ZG93bnJldi54bWxQSwUGAAAAAAQABAD1AAAAigMAAAAA&#10;" filled="f" stroked="f" strokeweight=".5pt">
                      <v:textbox>
                        <w:txbxContent>
                          <w:p w14:paraId="0BBC8B6B" w14:textId="519282D0" w:rsidR="003E5831" w:rsidRDefault="003E5831" w:rsidP="001D511B">
                            <w:r w:rsidRPr="0084503E">
                              <w:rPr>
                                <w:b/>
                              </w:rPr>
                              <w:t>Quantitative data</w:t>
                            </w:r>
                            <w:r>
                              <w:t xml:space="preserve"> can be collected when a player wears a heart rate monitor to track their heart rate during training and competitions. </w:t>
                            </w:r>
                          </w:p>
                        </w:txbxContent>
                      </v:textbox>
                    </v:shape>
                  </v:group>
                  <v:shape id="Text Box 2812" o:spid="_x0000_s1718" type="#_x0000_t202" style="position:absolute;top:3678;width:70895;height:4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jfpccA&#10;AADdAAAADwAAAGRycy9kb3ducmV2LnhtbESPzWrDMBCE74W8g9hCb41sQ4txowRjMC0hPeTnktvW&#10;2tim1sqxFMfp01eFQo7DzHzDLFaT6cRIg2stK4jnEQjiyuqWawWHffmcgnAeWWNnmRTcyMFqOXtY&#10;YKbtlbc07nwtAoRdhgoa7/tMSlc1ZNDNbU8cvJMdDPogh1rqAa8BbjqZRNGrNNhyWGiwp6Kh6nt3&#10;MQrWRfmJ26/EpD9d8b455f35cHxR6ulxyt9AeJr8Pfzf/tAKkjRO4O9Ne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436XHAAAA3QAAAA8AAAAAAAAAAAAAAAAAmAIAAGRy&#10;cy9kb3ducmV2LnhtbFBLBQYAAAAABAAEAPUAAACMAwAAAAA=&#10;" filled="f" stroked="f" strokeweight=".5pt">
                    <v:textbox>
                      <w:txbxContent>
                        <w:p w14:paraId="5B3D3726" w14:textId="7E5B2E15" w:rsidR="003E5831" w:rsidRDefault="003E5831" w:rsidP="001D511B">
                          <w:r>
                            <w:t>There are two types of data that can be collected from fitness testing: ‘qualitative’ and ‘quantitative’. These terms are explained below.</w:t>
                          </w:r>
                        </w:p>
                      </w:txbxContent>
                    </v:textbox>
                  </v:shape>
                </v:group>
                <w10:wrap anchorx="margin" anchory="margin"/>
              </v:group>
            </w:pict>
          </mc:Fallback>
        </mc:AlternateContent>
      </w:r>
      <w:r w:rsidR="00B443DD">
        <w:rPr>
          <w:b/>
          <w:noProof/>
          <w:sz w:val="46"/>
          <w:szCs w:val="48"/>
          <w:lang w:eastAsia="en-GB"/>
        </w:rPr>
        <mc:AlternateContent>
          <mc:Choice Requires="wps">
            <w:drawing>
              <wp:anchor distT="0" distB="0" distL="114300" distR="114300" simplePos="0" relativeHeight="251839488" behindDoc="0" locked="0" layoutInCell="1" allowOverlap="1" wp14:anchorId="185343FA" wp14:editId="3DD7736A">
                <wp:simplePos x="0" y="0"/>
                <wp:positionH relativeFrom="margin">
                  <wp:posOffset>11356340</wp:posOffset>
                </wp:positionH>
                <wp:positionV relativeFrom="margin">
                  <wp:posOffset>6312535</wp:posOffset>
                </wp:positionV>
                <wp:extent cx="2657475" cy="3141345"/>
                <wp:effectExtent l="95250" t="38100" r="66675" b="116205"/>
                <wp:wrapNone/>
                <wp:docPr id="3025" name="Text Box 3025"/>
                <wp:cNvGraphicFramePr/>
                <a:graphic xmlns:a="http://schemas.openxmlformats.org/drawingml/2006/main">
                  <a:graphicData uri="http://schemas.microsoft.com/office/word/2010/wordprocessingShape">
                    <wps:wsp>
                      <wps:cNvSpPr txBox="1"/>
                      <wps:spPr>
                        <a:xfrm>
                          <a:off x="0" y="0"/>
                          <a:ext cx="2657475" cy="314134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9FCA22D" w14:textId="6E78D55B" w:rsidR="003E5831" w:rsidRDefault="003E5831" w:rsidP="008B1603">
                            <w:pPr>
                              <w:jc w:val="center"/>
                              <w:rPr>
                                <w:rFonts w:ascii="Milk Run" w:hAnsi="Milk Run"/>
                                <w:sz w:val="36"/>
                              </w:rPr>
                            </w:pPr>
                            <w:r>
                              <w:rPr>
                                <w:rFonts w:ascii="Milk Run" w:hAnsi="Milk Run"/>
                                <w:sz w:val="36"/>
                              </w:rPr>
                              <w:t xml:space="preserve">Muscular Endurance </w:t>
                            </w:r>
                            <w:r>
                              <w:rPr>
                                <w:rFonts w:ascii="Milk Run" w:hAnsi="Milk Run"/>
                                <w:sz w:val="36"/>
                              </w:rPr>
                              <w:sym w:font="Wingdings" w:char="F0E0"/>
                            </w:r>
                            <w:r>
                              <w:rPr>
                                <w:rFonts w:ascii="Milk Run" w:hAnsi="Milk Run"/>
                                <w:sz w:val="36"/>
                              </w:rPr>
                              <w:t xml:space="preserve"> </w:t>
                            </w:r>
                            <w:r>
                              <w:rPr>
                                <w:rFonts w:ascii="Milk Run" w:hAnsi="Milk Run"/>
                                <w:sz w:val="36"/>
                              </w:rPr>
                              <w:br/>
                              <w:t>Sit</w:t>
                            </w:r>
                            <w:r w:rsidRPr="0084503E">
                              <w:rPr>
                                <w:rFonts w:ascii="Comic Sans MS" w:hAnsi="Comic Sans MS"/>
                                <w:sz w:val="36"/>
                              </w:rPr>
                              <w:t>-</w:t>
                            </w:r>
                            <w:r>
                              <w:rPr>
                                <w:rFonts w:ascii="Milk Run" w:hAnsi="Milk Run"/>
                                <w:sz w:val="36"/>
                              </w:rPr>
                              <w:t>up Bleep Test</w:t>
                            </w:r>
                          </w:p>
                          <w:p w14:paraId="7BE67A80" w14:textId="196169C9" w:rsidR="003E5831" w:rsidRDefault="003E5831" w:rsidP="008B1603">
                            <w:pPr>
                              <w:jc w:val="center"/>
                            </w:pPr>
                            <w:r>
                              <w:t>Requires the participant to perform sit-ups in time with recorded ‘bleeps’ which get progressively faster. The stage the participant reaches is compared to the national average.</w:t>
                            </w:r>
                          </w:p>
                          <w:p w14:paraId="53F67EC1" w14:textId="77777777" w:rsidR="003E5831" w:rsidRPr="00B75BEA" w:rsidRDefault="003E5831" w:rsidP="008B1603">
                            <w:pPr>
                              <w:jc w:val="center"/>
                              <w:rPr>
                                <w:rFonts w:ascii="Milk Run" w:hAnsi="Milk Run"/>
                                <w:sz w:val="36"/>
                              </w:rPr>
                            </w:pPr>
                            <w:r>
                              <w:rPr>
                                <w:noProof/>
                                <w:lang w:eastAsia="en-GB"/>
                              </w:rPr>
                              <w:drawing>
                                <wp:inline distT="0" distB="0" distL="0" distR="0" wp14:anchorId="32698E80" wp14:editId="50162851">
                                  <wp:extent cx="1282262" cy="1490491"/>
                                  <wp:effectExtent l="57150" t="57150" r="108585" b="109855"/>
                                  <wp:docPr id="1380" name="Picture 1380" descr="https://upload.wikimedia.org/wikipedia/commons/5/5c/US_Navy_101003-N-9936B-046_Construction_Mechanic_1st_Class_Benjamin_Lange_and_Machinist%27s_Mate_3rd_Class_Jonathan_Gray_complete_the_sit-up_portion.jpg"/>
                                  <wp:cNvGraphicFramePr/>
                                  <a:graphic xmlns:a="http://schemas.openxmlformats.org/drawingml/2006/main">
                                    <a:graphicData uri="http://schemas.openxmlformats.org/drawingml/2006/picture">
                                      <pic:pic xmlns:pic="http://schemas.openxmlformats.org/drawingml/2006/picture">
                                        <pic:nvPicPr>
                                          <pic:cNvPr id="817" name="Picture 817" descr="https://upload.wikimedia.org/wikipedia/commons/5/5c/US_Navy_101003-N-9936B-046_Construction_Mechanic_1st_Class_Benjamin_Lange_and_Machinist%27s_Mate_3rd_Class_Jonathan_Gray_complete_the_sit-up_portion.jpg"/>
                                          <pic:cNvPicPr/>
                                        </pic:nvPicPr>
                                        <pic:blipFill rotWithShape="1">
                                          <a:blip r:embed="rId154" cstate="print">
                                            <a:extLst>
                                              <a:ext uri="{28A0092B-C50C-407E-A947-70E740481C1C}">
                                                <a14:useLocalDpi xmlns:a14="http://schemas.microsoft.com/office/drawing/2010/main" val="0"/>
                                              </a:ext>
                                            </a:extLst>
                                          </a:blip>
                                          <a:srcRect l="47135"/>
                                          <a:stretch/>
                                        </pic:blipFill>
                                        <pic:spPr bwMode="auto">
                                          <a:xfrm>
                                            <a:off x="0" y="0"/>
                                            <a:ext cx="1288028" cy="1497193"/>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25" o:spid="_x0000_s1719" type="#_x0000_t202" style="position:absolute;margin-left:894.2pt;margin-top:497.05pt;width:209.25pt;height:247.35pt;z-index:2518394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" fillcolor="white [3201]" strokecolor="black [3200]" strokeweight="2pt">
                <v:shadow on="t" color="black" opacity="26214f" origin=".5,-.5" offset="-.74836mm,.74836mm"/>
                <v:textbox>
                  <w:txbxContent>
                    <w:p w14:paraId="49FCA22D" w14:textId="6E78D55B" w:rsidR="003E5831" w:rsidRDefault="003E5831" w:rsidP="008B1603">
                      <w:pPr>
                        <w:jc w:val="center"/>
                        <w:rPr>
                          <w:rFonts w:ascii="Milk Run" w:hAnsi="Milk Run"/>
                          <w:sz w:val="36"/>
                        </w:rPr>
                      </w:pPr>
                      <w:r>
                        <w:rPr>
                          <w:rFonts w:ascii="Milk Run" w:hAnsi="Milk Run"/>
                          <w:sz w:val="36"/>
                        </w:rPr>
                        <w:t xml:space="preserve">Muscular Endurance </w:t>
                      </w:r>
                      <w:r>
                        <w:rPr>
                          <w:rFonts w:ascii="Milk Run" w:hAnsi="Milk Run"/>
                          <w:sz w:val="36"/>
                        </w:rPr>
                        <w:sym w:font="Wingdings" w:char="F0E0"/>
                      </w:r>
                      <w:r>
                        <w:rPr>
                          <w:rFonts w:ascii="Milk Run" w:hAnsi="Milk Run"/>
                          <w:sz w:val="36"/>
                        </w:rPr>
                        <w:t xml:space="preserve"> </w:t>
                      </w:r>
                      <w:r>
                        <w:rPr>
                          <w:rFonts w:ascii="Milk Run" w:hAnsi="Milk Run"/>
                          <w:sz w:val="36"/>
                        </w:rPr>
                        <w:br/>
                        <w:t>Sit</w:t>
                      </w:r>
                      <w:r w:rsidRPr="0084503E">
                        <w:rPr>
                          <w:rFonts w:ascii="Comic Sans MS" w:hAnsi="Comic Sans MS"/>
                          <w:sz w:val="36"/>
                        </w:rPr>
                        <w:t>-</w:t>
                      </w:r>
                      <w:r>
                        <w:rPr>
                          <w:rFonts w:ascii="Milk Run" w:hAnsi="Milk Run"/>
                          <w:sz w:val="36"/>
                        </w:rPr>
                        <w:t>up Bleep Test</w:t>
                      </w:r>
                    </w:p>
                    <w:p w14:paraId="7BE67A80" w14:textId="196169C9" w:rsidR="003E5831" w:rsidRDefault="003E5831" w:rsidP="008B1603">
                      <w:pPr>
                        <w:jc w:val="center"/>
                      </w:pPr>
                      <w:r>
                        <w:t>Requires the participant to perform sit-ups in time with recorded ‘bleeps’ which get progressively faster. The stage the participant reaches is compared to the national average.</w:t>
                      </w:r>
                    </w:p>
                    <w:p w14:paraId="53F67EC1" w14:textId="77777777" w:rsidR="003E5831" w:rsidRPr="00B75BEA" w:rsidRDefault="003E5831" w:rsidP="008B1603">
                      <w:pPr>
                        <w:jc w:val="center"/>
                        <w:rPr>
                          <w:rFonts w:ascii="Milk Run" w:hAnsi="Milk Run"/>
                          <w:sz w:val="36"/>
                        </w:rPr>
                      </w:pPr>
                      <w:r>
                        <w:rPr>
                          <w:noProof/>
                          <w:lang w:eastAsia="en-GB"/>
                        </w:rPr>
                        <w:drawing>
                          <wp:inline distT="0" distB="0" distL="0" distR="0" wp14:anchorId="32698E80" wp14:editId="50162851">
                            <wp:extent cx="1282262" cy="1490491"/>
                            <wp:effectExtent l="57150" t="57150" r="108585" b="109855"/>
                            <wp:docPr id="1380" name="Picture 1380" descr="https://upload.wikimedia.org/wikipedia/commons/5/5c/US_Navy_101003-N-9936B-046_Construction_Mechanic_1st_Class_Benjamin_Lange_and_Machinist%27s_Mate_3rd_Class_Jonathan_Gray_complete_the_sit-up_portion.jpg"/>
                            <wp:cNvGraphicFramePr/>
                            <a:graphic xmlns:a="http://schemas.openxmlformats.org/drawingml/2006/main">
                              <a:graphicData uri="http://schemas.openxmlformats.org/drawingml/2006/picture">
                                <pic:pic xmlns:pic="http://schemas.openxmlformats.org/drawingml/2006/picture">
                                  <pic:nvPicPr>
                                    <pic:cNvPr id="817" name="Picture 817" descr="https://upload.wikimedia.org/wikipedia/commons/5/5c/US_Navy_101003-N-9936B-046_Construction_Mechanic_1st_Class_Benjamin_Lange_and_Machinist%27s_Mate_3rd_Class_Jonathan_Gray_complete_the_sit-up_portion.jpg"/>
                                    <pic:cNvPicPr/>
                                  </pic:nvPicPr>
                                  <pic:blipFill rotWithShape="1">
                                    <a:blip r:embed="rId155" cstate="print">
                                      <a:extLst>
                                        <a:ext uri="{28A0092B-C50C-407E-A947-70E740481C1C}">
                                          <a14:useLocalDpi xmlns:a14="http://schemas.microsoft.com/office/drawing/2010/main" val="0"/>
                                        </a:ext>
                                      </a:extLst>
                                    </a:blip>
                                    <a:srcRect l="47135"/>
                                    <a:stretch/>
                                  </pic:blipFill>
                                  <pic:spPr bwMode="auto">
                                    <a:xfrm>
                                      <a:off x="0" y="0"/>
                                      <a:ext cx="1288028" cy="1497193"/>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inline>
                        </w:drawing>
                      </w:r>
                    </w:p>
                  </w:txbxContent>
                </v:textbox>
                <w10:wrap anchorx="margin" anchory="margin"/>
              </v:shape>
            </w:pict>
          </mc:Fallback>
        </mc:AlternateContent>
      </w:r>
      <w:r w:rsidR="00051541">
        <w:rPr>
          <w:noProof/>
          <w:lang w:eastAsia="en-GB"/>
        </w:rPr>
        <mc:AlternateContent>
          <mc:Choice Requires="wpg">
            <w:drawing>
              <wp:anchor distT="0" distB="0" distL="114300" distR="114300" simplePos="0" relativeHeight="251859968" behindDoc="1" locked="0" layoutInCell="1" allowOverlap="1" wp14:anchorId="08F84BA8" wp14:editId="0D7370B1">
                <wp:simplePos x="0" y="0"/>
                <wp:positionH relativeFrom="margin">
                  <wp:posOffset>12030479</wp:posOffset>
                </wp:positionH>
                <wp:positionV relativeFrom="margin">
                  <wp:posOffset>9554685</wp:posOffset>
                </wp:positionV>
                <wp:extent cx="2371725" cy="368300"/>
                <wp:effectExtent l="0" t="0" r="9525" b="0"/>
                <wp:wrapNone/>
                <wp:docPr id="2484" name="Group 24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1725" cy="368300"/>
                          <a:chOff x="625" y="14463"/>
                          <a:chExt cx="3045" cy="580"/>
                        </a:xfrm>
                      </wpg:grpSpPr>
                      <wps:wsp>
                        <wps:cNvPr id="2485" name="Text Box 3"/>
                        <wps:cNvSpPr txBox="1">
                          <a:spLocks noChangeArrowheads="1"/>
                        </wps:cNvSpPr>
                        <wps:spPr bwMode="auto">
                          <a:xfrm>
                            <a:off x="1074" y="14463"/>
                            <a:ext cx="2596" cy="58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1C5269C" w14:textId="70895110" w:rsidR="003E5831" w:rsidRDefault="003E5831" w:rsidP="00051541">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43670238" w14:textId="77777777" w:rsidR="003E5831" w:rsidRPr="00372E1D" w:rsidRDefault="003E5831" w:rsidP="00051541">
                              <w:pPr>
                                <w:rPr>
                                  <w:rFonts w:cs="Calibri"/>
                                  <w:sz w:val="16"/>
                                  <w:szCs w:val="16"/>
                                </w:rPr>
                              </w:pPr>
                            </w:p>
                            <w:p w14:paraId="61CCE620" w14:textId="77777777" w:rsidR="003E5831" w:rsidRPr="00372E1D" w:rsidRDefault="003E5831" w:rsidP="00051541">
                              <w:pPr>
                                <w:rPr>
                                  <w:rFonts w:cs="Calibri"/>
                                  <w:sz w:val="16"/>
                                  <w:szCs w:val="16"/>
                                </w:rPr>
                              </w:pPr>
                              <w:r w:rsidRPr="00372E1D">
                                <w:rPr>
                                  <w:rFonts w:cs="Calibri"/>
                                  <w:sz w:val="16"/>
                                  <w:szCs w:val="16"/>
                                </w:rPr>
                                <w:t>© ZigZag Education, 2012</w:t>
                              </w:r>
                            </w:p>
                            <w:p w14:paraId="0CA533EB" w14:textId="77777777" w:rsidR="003E5831" w:rsidRPr="00372E1D" w:rsidRDefault="003E5831" w:rsidP="00051541">
                              <w:pPr>
                                <w:rPr>
                                  <w:rFonts w:cs="Calibri"/>
                                  <w:sz w:val="16"/>
                                  <w:szCs w:val="16"/>
                                </w:rPr>
                              </w:pPr>
                            </w:p>
                          </w:txbxContent>
                        </wps:txbx>
                        <wps:bodyPr rot="0" vert="horz" wrap="square" lIns="91440" tIns="45720" rIns="91440" bIns="45720" anchor="t" anchorCtr="0" upright="1">
                          <a:noAutofit/>
                        </wps:bodyPr>
                      </wps:wsp>
                      <pic:pic xmlns:pic="http://schemas.openxmlformats.org/drawingml/2006/picture">
                        <pic:nvPicPr>
                          <pic:cNvPr id="2486"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625" y="14493"/>
                            <a:ext cx="473" cy="55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484" o:spid="_x0000_s1720" style="position:absolute;margin-left:947.3pt;margin-top:752.35pt;width:186.75pt;height:29pt;z-index:-251456512;mso-position-horizontal-relative:margin;mso-position-vertical-relative:margin" coordorigin="625,14463" coordsize="3045,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">
                <v:shape id="Text Box 3" o:spid="_x0000_s1721" type="#_x0000_t202" style="position:absolute;left:1074;top:14463;width:2596;height: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4rsQA&#10;AADdAAAADwAAAGRycy9kb3ducmV2LnhtbESP3YrCMBSE74V9h3AW9kY0Vfyp1Si6sIu3VR/gtDm2&#10;xeakNNHWt98sCF4OM/MNs9n1phYPal1lWcFkHIEgzq2uuFBwOf+MYhDOI2usLZOCJznYbT8GG0y0&#10;7Tilx8kXIkDYJaig9L5JpHR5SQbd2DbEwbva1qAPsi2kbrELcFPLaRQtpMGKw0KJDX2XlN9Od6Pg&#10;euyG81WX/frLMp0tDlgtM/tU6uuz369BeOr9O/xqH7WC6Syew/+b8AT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KOK7EAAAA3QAAAA8AAAAAAAAAAAAAAAAAmAIAAGRycy9k&#10;b3ducmV2LnhtbFBLBQYAAAAABAAEAPUAAACJAwAAAAA=&#10;" stroked="f">
                  <v:textbox>
                    <w:txbxContent>
                      <w:p w14:paraId="41C5269C" w14:textId="70895110" w:rsidR="003E5831" w:rsidRDefault="003E5831" w:rsidP="00051541">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43670238" w14:textId="77777777" w:rsidR="003E5831" w:rsidRPr="00372E1D" w:rsidRDefault="003E5831" w:rsidP="00051541">
                        <w:pPr>
                          <w:rPr>
                            <w:rFonts w:cs="Calibri"/>
                            <w:sz w:val="16"/>
                            <w:szCs w:val="16"/>
                          </w:rPr>
                        </w:pPr>
                      </w:p>
                      <w:p w14:paraId="61CCE620" w14:textId="77777777" w:rsidR="003E5831" w:rsidRPr="00372E1D" w:rsidRDefault="003E5831" w:rsidP="00051541">
                        <w:pPr>
                          <w:rPr>
                            <w:rFonts w:cs="Calibri"/>
                            <w:sz w:val="16"/>
                            <w:szCs w:val="16"/>
                          </w:rPr>
                        </w:pPr>
                        <w:r w:rsidRPr="00372E1D">
                          <w:rPr>
                            <w:rFonts w:cs="Calibri"/>
                            <w:sz w:val="16"/>
                            <w:szCs w:val="16"/>
                          </w:rPr>
                          <w:t>© ZigZag Education, 2012</w:t>
                        </w:r>
                      </w:p>
                      <w:p w14:paraId="0CA533EB" w14:textId="77777777" w:rsidR="003E5831" w:rsidRPr="00372E1D" w:rsidRDefault="003E5831" w:rsidP="00051541">
                        <w:pPr>
                          <w:rPr>
                            <w:rFonts w:cs="Calibri"/>
                            <w:sz w:val="16"/>
                            <w:szCs w:val="16"/>
                          </w:rPr>
                        </w:pPr>
                      </w:p>
                    </w:txbxContent>
                  </v:textbox>
                </v:shape>
                <v:shape id="Picture 4" o:spid="_x0000_s1722" type="#_x0000_t75" style="position:absolute;left:625;top:14493;width:473;height: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Mmp7GAAAA3QAAAA8AAABkcnMvZG93bnJldi54bWxEj09rwkAUxO+FfoflFXprNhUbYuoqIkgL&#10;PVUjXh/Zlz+YfZtktybtp+8KgsdhZn7DLNeTacWFBtdYVvAaxSCIC6sbrhTkh91LCsJ5ZI2tZVLw&#10;Sw7Wq8eHJWbajvxNl72vRICwy1BB7X2XSemKmgy6yHbEwSvtYNAHOVRSDzgGuGnlLI4TabDhsFBj&#10;R9uaivP+xygY+zfsT/Kr/zj2+SJu5+dy+5cr9fw0bd5BeJr8PXxrf2oFs3mawPVNeAJy9Q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UyansYAAADdAAAADwAAAAAAAAAAAAAA&#10;AACfAgAAZHJzL2Rvd25yZXYueG1sUEsFBgAAAAAEAAQA9wAAAJIDAAAAAA==&#10;">
                  <v:imagedata r:id="rId61" o:title=""/>
                </v:shape>
                <w10:wrap anchorx="margin" anchory="margin"/>
              </v:group>
            </w:pict>
          </mc:Fallback>
        </mc:AlternateContent>
      </w:r>
      <w:r w:rsidR="00CB0089">
        <w:rPr>
          <w:b/>
          <w:noProof/>
          <w:sz w:val="46"/>
          <w:szCs w:val="48"/>
          <w:lang w:eastAsia="en-GB"/>
        </w:rPr>
        <mc:AlternateContent>
          <mc:Choice Requires="wpg">
            <w:drawing>
              <wp:anchor distT="0" distB="0" distL="114300" distR="114300" simplePos="0" relativeHeight="251838464" behindDoc="0" locked="0" layoutInCell="1" allowOverlap="1" wp14:anchorId="3D4698B8" wp14:editId="20B6FF35">
                <wp:simplePos x="0" y="0"/>
                <wp:positionH relativeFrom="margin">
                  <wp:posOffset>11234678</wp:posOffset>
                </wp:positionH>
                <wp:positionV relativeFrom="margin">
                  <wp:posOffset>4014350</wp:posOffset>
                </wp:positionV>
                <wp:extent cx="2756279" cy="2216785"/>
                <wp:effectExtent l="266700" t="247650" r="196850" b="297815"/>
                <wp:wrapNone/>
                <wp:docPr id="2671" name="Group 2671"/>
                <wp:cNvGraphicFramePr/>
                <a:graphic xmlns:a="http://schemas.openxmlformats.org/drawingml/2006/main">
                  <a:graphicData uri="http://schemas.microsoft.com/office/word/2010/wordprocessingGroup">
                    <wpg:wgp>
                      <wpg:cNvGrpSpPr/>
                      <wpg:grpSpPr>
                        <a:xfrm>
                          <a:off x="0" y="0"/>
                          <a:ext cx="2756279" cy="2216785"/>
                          <a:chOff x="926296" y="8670"/>
                          <a:chExt cx="2756406" cy="2217416"/>
                        </a:xfrm>
                      </wpg:grpSpPr>
                      <wps:wsp>
                        <wps:cNvPr id="2669" name="Text Box 2669"/>
                        <wps:cNvSpPr txBox="1"/>
                        <wps:spPr>
                          <a:xfrm rot="547240">
                            <a:off x="926296" y="8670"/>
                            <a:ext cx="2756406" cy="2217416"/>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B49FD38" w14:textId="77777777" w:rsidR="003E5831" w:rsidRDefault="003E5831" w:rsidP="008B1603">
                              <w:pPr>
                                <w:jc w:val="center"/>
                                <w:rPr>
                                  <w:rFonts w:ascii="Milk Run" w:hAnsi="Milk Run"/>
                                  <w:sz w:val="36"/>
                                </w:rPr>
                              </w:pPr>
                              <w:r>
                                <w:rPr>
                                  <w:rFonts w:ascii="Milk Run" w:hAnsi="Milk Run"/>
                                  <w:sz w:val="36"/>
                                </w:rPr>
                                <w:t xml:space="preserve">Strength </w:t>
                              </w:r>
                              <w:r>
                                <w:rPr>
                                  <w:rFonts w:ascii="Milk Run" w:hAnsi="Milk Run"/>
                                  <w:sz w:val="36"/>
                                </w:rPr>
                                <w:sym w:font="Wingdings" w:char="F0E0"/>
                              </w:r>
                              <w:r>
                                <w:rPr>
                                  <w:rFonts w:ascii="Milk Run" w:hAnsi="Milk Run"/>
                                  <w:sz w:val="36"/>
                                </w:rPr>
                                <w:br/>
                                <w:t>Handgrip Dynamometer</w:t>
                              </w:r>
                            </w:p>
                            <w:p w14:paraId="70842861" w14:textId="7EF4FAF8" w:rsidR="003E5831" w:rsidRDefault="003E5831" w:rsidP="008B1603">
                              <w:pPr>
                                <w:tabs>
                                  <w:tab w:val="left" w:pos="1459"/>
                                </w:tabs>
                                <w:ind w:right="2113"/>
                                <w:jc w:val="center"/>
                              </w:pPr>
                              <w:r>
                                <w:t>Requires the participant to grip a dynamometer as hard as possible in their hand. The best score (kg) from three attempts is compared to the national average.</w:t>
                              </w:r>
                            </w:p>
                            <w:p w14:paraId="190E05AE" w14:textId="77777777" w:rsidR="003E5831" w:rsidRPr="00B75BEA" w:rsidRDefault="003E5831" w:rsidP="008B1603">
                              <w:pPr>
                                <w:jc w:val="center"/>
                                <w:rPr>
                                  <w:rFonts w:ascii="Milk Run" w:hAnsi="Milk Run"/>
                                  <w:sz w:val="3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24" name="Picture 924" descr="C:\Users\JACQUE~1\AppData\Local\Temp\299310699_090589038d_o.jpg"/>
                          <pic:cNvPicPr/>
                        </pic:nvPicPr>
                        <pic:blipFill rotWithShape="1">
                          <a:blip r:embed="rId156" cstate="print">
                            <a:extLst>
                              <a:ext uri="{28A0092B-C50C-407E-A947-70E740481C1C}">
                                <a14:useLocalDpi xmlns:a14="http://schemas.microsoft.com/office/drawing/2010/main" val="0"/>
                              </a:ext>
                            </a:extLst>
                          </a:blip>
                          <a:srcRect l="21387" t="15201" b="9338"/>
                          <a:stretch/>
                        </pic:blipFill>
                        <pic:spPr bwMode="auto">
                          <a:xfrm rot="547974">
                            <a:off x="2349794" y="839973"/>
                            <a:ext cx="1196340" cy="970915"/>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2671" o:spid="_x0000_s1723" style="position:absolute;margin-left:884.6pt;margin-top:316.1pt;width:217.05pt;height:174.55pt;z-index:251838464;mso-position-horizontal-relative:margin;mso-position-vertical-relative:margin;mso-width-relative:margin;mso-height-relative:margin" coordorigin="9262,86" coordsize="27564,221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&#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">
                <v:shape id="Text Box 2669" o:spid="_x0000_s1724" type="#_x0000_t202" style="position:absolute;left:9262;top:86;width:27565;height:22174;rotation:59773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iqzsYA&#10;AADdAAAADwAAAGRycy9kb3ducmV2LnhtbESPzWrDMBCE74W8g9hALyWRa4qTOJFNCaT4UkrSPsBi&#10;bWwTa+VY8k/fvioUehxm5hvmkM+mFSP1rrGs4HkdgSAurW64UvD1eVptQTiPrLG1TAq+yUGeLR4O&#10;mGo78ZnGi69EgLBLUUHtfZdK6cqaDLq17YiDd7W9QR9kX0nd4xTgppVxFCXSYMNhocaOjjWVt8tg&#10;FDzFm2oabkUSf2zwfH9/k/TiR6Uel/PrHoSn2f+H/9qFVhAnyQ5+34Qn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2iqzsYAAADdAAAADwAAAAAAAAAAAAAAAACYAgAAZHJz&#10;L2Rvd25yZXYueG1sUEsFBgAAAAAEAAQA9QAAAIsDAAAAAA==&#10;" fillcolor="white [3201]" strokecolor="black [3200]" strokeweight="2pt">
                  <v:shadow on="t" color="black" opacity="26214f" origin=".5,-.5" offset="-.74836mm,.74836mm"/>
                  <v:textbox>
                    <w:txbxContent>
                      <w:p w14:paraId="4B49FD38" w14:textId="77777777" w:rsidR="003E5831" w:rsidRDefault="003E5831" w:rsidP="008B1603">
                        <w:pPr>
                          <w:jc w:val="center"/>
                          <w:rPr>
                            <w:rFonts w:ascii="Milk Run" w:hAnsi="Milk Run"/>
                            <w:sz w:val="36"/>
                          </w:rPr>
                        </w:pPr>
                        <w:r>
                          <w:rPr>
                            <w:rFonts w:ascii="Milk Run" w:hAnsi="Milk Run"/>
                            <w:sz w:val="36"/>
                          </w:rPr>
                          <w:t xml:space="preserve">Strength </w:t>
                        </w:r>
                        <w:r>
                          <w:rPr>
                            <w:rFonts w:ascii="Milk Run" w:hAnsi="Milk Run"/>
                            <w:sz w:val="36"/>
                          </w:rPr>
                          <w:sym w:font="Wingdings" w:char="F0E0"/>
                        </w:r>
                        <w:r>
                          <w:rPr>
                            <w:rFonts w:ascii="Milk Run" w:hAnsi="Milk Run"/>
                            <w:sz w:val="36"/>
                          </w:rPr>
                          <w:br/>
                          <w:t>Handgrip Dynamometer</w:t>
                        </w:r>
                      </w:p>
                      <w:p w14:paraId="70842861" w14:textId="7EF4FAF8" w:rsidR="003E5831" w:rsidRDefault="003E5831" w:rsidP="008B1603">
                        <w:pPr>
                          <w:tabs>
                            <w:tab w:val="left" w:pos="1459"/>
                          </w:tabs>
                          <w:ind w:right="2113"/>
                          <w:jc w:val="center"/>
                        </w:pPr>
                        <w:r>
                          <w:t>Requires the participant to grip a dynamometer as hard as possible in their hand. The best score (kg) from three attempts is compared to the national average.</w:t>
                        </w:r>
                      </w:p>
                      <w:p w14:paraId="190E05AE" w14:textId="77777777" w:rsidR="003E5831" w:rsidRPr="00B75BEA" w:rsidRDefault="003E5831" w:rsidP="008B1603">
                        <w:pPr>
                          <w:jc w:val="center"/>
                          <w:rPr>
                            <w:rFonts w:ascii="Milk Run" w:hAnsi="Milk Run"/>
                            <w:sz w:val="36"/>
                          </w:rPr>
                        </w:pPr>
                      </w:p>
                    </w:txbxContent>
                  </v:textbox>
                </v:shape>
                <v:shape id="Picture 924" o:spid="_x0000_s1725" type="#_x0000_t75" style="position:absolute;left:23497;top:8399;width:11964;height:9709;rotation:598534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1fFrEAAAA3AAAAA8AAABkcnMvZG93bnJldi54bWxEj0tvwjAQhO+V+A/WIvVSgcNTEDCo4qH2&#10;Wh73VbwkgXgd2QYCv75GqtTjaGa+0cyXjanEjZwvLSvodRMQxJnVJecKDvttZwLCB2SNlWVS8CAP&#10;y0XrbY6ptnf+odsu5CJC2KeooAihTqX0WUEGfdfWxNE7WWcwROlyqR3eI9xUsp8kY2mw5LhQYE2r&#10;grLL7moUPFfelXt3PYzWx+T8kW0GHI5fSr23m88ZiEBN+A//tb+1gml/CK8z8QjI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x1fFrEAAAA3AAAAA8AAAAAAAAAAAAAAAAA&#10;nwIAAGRycy9kb3ducmV2LnhtbFBLBQYAAAAABAAEAPcAAACQAwAAAAA=&#10;" stroked="t" strokeweight=".25pt">
                  <v:stroke endcap="square"/>
                  <v:imagedata r:id="rId157" o:title="299310699_090589038d_o" croptop="9962f" cropbottom="6120f" cropleft="14016f"/>
                  <v:shadow on="t" color="black" opacity="26214f" origin="-.5,-.5" offset=".99781mm,.99781mm"/>
                </v:shape>
                <w10:wrap anchorx="margin" anchory="margin"/>
              </v:group>
            </w:pict>
          </mc:Fallback>
        </mc:AlternateContent>
      </w:r>
      <w:r w:rsidR="001D511B">
        <w:rPr>
          <w:noProof/>
          <w:lang w:eastAsia="en-GB"/>
        </w:rPr>
        <w:drawing>
          <wp:anchor distT="0" distB="0" distL="114300" distR="114300" simplePos="0" relativeHeight="251851776" behindDoc="0" locked="0" layoutInCell="1" allowOverlap="1" wp14:anchorId="042C7F8B" wp14:editId="276963FB">
            <wp:simplePos x="0" y="0"/>
            <wp:positionH relativeFrom="column">
              <wp:posOffset>2510155</wp:posOffset>
            </wp:positionH>
            <wp:positionV relativeFrom="paragraph">
              <wp:posOffset>4576166</wp:posOffset>
            </wp:positionV>
            <wp:extent cx="753039" cy="644703"/>
            <wp:effectExtent l="0" t="0" r="9525" b="3175"/>
            <wp:wrapNone/>
            <wp:docPr id="2676" name="Picture 2676" descr="http://images.clipart.com/thw/thw11/CL/5433_2005010014/000803_1080_49/21252925.thb.jpg?000803_1080_4965_v_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ages.clipart.com/thw/thw11/CL/5433_2005010014/000803_1080_49/21252925.thb.jpg?000803_1080_4965_v__v"/>
                    <pic:cNvPicPr>
                      <a:picLocks noChangeAspect="1" noChangeArrowheads="1"/>
                    </pic:cNvPicPr>
                  </pic:nvPicPr>
                  <pic:blipFill>
                    <a:blip r:embed="rId15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53039" cy="644703"/>
                    </a:xfrm>
                    <a:prstGeom prst="rect">
                      <a:avLst/>
                    </a:prstGeom>
                    <a:noFill/>
                    <a:ln>
                      <a:noFill/>
                    </a:ln>
                  </pic:spPr>
                </pic:pic>
              </a:graphicData>
            </a:graphic>
            <wp14:sizeRelH relativeFrom="page">
              <wp14:pctWidth>0</wp14:pctWidth>
            </wp14:sizeRelH>
            <wp14:sizeRelV relativeFrom="page">
              <wp14:pctHeight>0</wp14:pctHeight>
            </wp14:sizeRelV>
          </wp:anchor>
        </w:drawing>
      </w:r>
      <w:r w:rsidR="001D511B">
        <w:rPr>
          <w:b/>
          <w:noProof/>
          <w:sz w:val="46"/>
          <w:szCs w:val="48"/>
          <w:lang w:eastAsia="en-GB"/>
        </w:rPr>
        <mc:AlternateContent>
          <mc:Choice Requires="wps">
            <w:drawing>
              <wp:anchor distT="0" distB="0" distL="114300" distR="114300" simplePos="0" relativeHeight="251852799" behindDoc="1" locked="0" layoutInCell="1" allowOverlap="1" wp14:anchorId="66510A18" wp14:editId="112D51DA">
                <wp:simplePos x="0" y="0"/>
                <wp:positionH relativeFrom="margin">
                  <wp:align>left</wp:align>
                </wp:positionH>
                <wp:positionV relativeFrom="paragraph">
                  <wp:posOffset>4553839</wp:posOffset>
                </wp:positionV>
                <wp:extent cx="3200400" cy="1805940"/>
                <wp:effectExtent l="95250" t="38100" r="57150" b="118110"/>
                <wp:wrapNone/>
                <wp:docPr id="3029" name="Text Box 3029"/>
                <wp:cNvGraphicFramePr/>
                <a:graphic xmlns:a="http://schemas.openxmlformats.org/drawingml/2006/main">
                  <a:graphicData uri="http://schemas.microsoft.com/office/word/2010/wordprocessingShape">
                    <wps:wsp>
                      <wps:cNvSpPr txBox="1"/>
                      <wps:spPr>
                        <a:xfrm>
                          <a:off x="0" y="0"/>
                          <a:ext cx="3200400" cy="180594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0BB79466" w14:textId="77777777" w:rsidR="003E5831" w:rsidRDefault="003E5831" w:rsidP="001D511B">
                            <w:pPr>
                              <w:jc w:val="center"/>
                              <w:rPr>
                                <w:rFonts w:ascii="Milk Run" w:hAnsi="Milk Run"/>
                                <w:sz w:val="36"/>
                              </w:rPr>
                            </w:pPr>
                            <w:r>
                              <w:rPr>
                                <w:rFonts w:ascii="Milk Run" w:hAnsi="Milk Run"/>
                                <w:sz w:val="36"/>
                              </w:rPr>
                              <w:t xml:space="preserve">Reaction Time </w:t>
                            </w:r>
                            <w:r>
                              <w:rPr>
                                <w:rFonts w:ascii="Milk Run" w:hAnsi="Milk Run"/>
                                <w:sz w:val="36"/>
                              </w:rPr>
                              <w:sym w:font="Wingdings" w:char="F0E0"/>
                            </w:r>
                            <w:r>
                              <w:rPr>
                                <w:rFonts w:ascii="Milk Run" w:hAnsi="Milk Run"/>
                                <w:sz w:val="36"/>
                              </w:rPr>
                              <w:t xml:space="preserve"> </w:t>
                            </w:r>
                            <w:r>
                              <w:rPr>
                                <w:rFonts w:ascii="Milk Run" w:hAnsi="Milk Run"/>
                                <w:sz w:val="36"/>
                              </w:rPr>
                              <w:br/>
                              <w:t>Ruler Drop Test</w:t>
                            </w:r>
                          </w:p>
                          <w:p w14:paraId="1CC4D4EA" w14:textId="2BEA8529" w:rsidR="003E5831" w:rsidRPr="00B75BEA" w:rsidRDefault="003E5831" w:rsidP="001D511B">
                            <w:pPr>
                              <w:jc w:val="center"/>
                              <w:rPr>
                                <w:rFonts w:ascii="Milk Run" w:hAnsi="Milk Run"/>
                                <w:sz w:val="36"/>
                              </w:rPr>
                            </w:pPr>
                            <w:r>
                              <w:t>Requires a tester to place a ruler between the fingers of the participant. The ruler is then dropped and the participant should grab the ruler as quickly as possible by closing their fingers. The distance (cm) the ruler travels is compared to the national average.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29" o:spid="_x0000_s1726" type="#_x0000_t202" style="position:absolute;margin-left:0;margin-top:358.55pt;width:252pt;height:142.2pt;z-index:-25146368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" fillcolor="white [3201]" strokecolor="black [3200]" strokeweight="2pt">
                <v:shadow on="t" color="black" opacity="26214f" origin=".5,-.5" offset="-.74836mm,.74836mm"/>
                <v:textbox>
                  <w:txbxContent>
                    <w:p w14:paraId="0BB79466" w14:textId="77777777" w:rsidR="003E5831" w:rsidRDefault="003E5831" w:rsidP="001D511B">
                      <w:pPr>
                        <w:jc w:val="center"/>
                        <w:rPr>
                          <w:rFonts w:ascii="Milk Run" w:hAnsi="Milk Run"/>
                          <w:sz w:val="36"/>
                        </w:rPr>
                      </w:pPr>
                      <w:r>
                        <w:rPr>
                          <w:rFonts w:ascii="Milk Run" w:hAnsi="Milk Run"/>
                          <w:sz w:val="36"/>
                        </w:rPr>
                        <w:t xml:space="preserve">Reaction Time </w:t>
                      </w:r>
                      <w:r>
                        <w:rPr>
                          <w:rFonts w:ascii="Milk Run" w:hAnsi="Milk Run"/>
                          <w:sz w:val="36"/>
                        </w:rPr>
                        <w:sym w:font="Wingdings" w:char="F0E0"/>
                      </w:r>
                      <w:r>
                        <w:rPr>
                          <w:rFonts w:ascii="Milk Run" w:hAnsi="Milk Run"/>
                          <w:sz w:val="36"/>
                        </w:rPr>
                        <w:t xml:space="preserve"> </w:t>
                      </w:r>
                      <w:r>
                        <w:rPr>
                          <w:rFonts w:ascii="Milk Run" w:hAnsi="Milk Run"/>
                          <w:sz w:val="36"/>
                        </w:rPr>
                        <w:br/>
                        <w:t>Ruler Drop Test</w:t>
                      </w:r>
                    </w:p>
                    <w:p w14:paraId="1CC4D4EA" w14:textId="2BEA8529" w:rsidR="003E5831" w:rsidRPr="00B75BEA" w:rsidRDefault="003E5831" w:rsidP="001D511B">
                      <w:pPr>
                        <w:jc w:val="center"/>
                        <w:rPr>
                          <w:rFonts w:ascii="Milk Run" w:hAnsi="Milk Run"/>
                          <w:sz w:val="36"/>
                        </w:rPr>
                      </w:pPr>
                      <w:r>
                        <w:t>Requires a tester to place a ruler between the fingers of the participant. The ruler is then dropped and the participant should grab the ruler as quickly as possible by closing their fingers. The distance (cm) the ruler travels is compared to the national average.</w:t>
                      </w:r>
                    </w:p>
                  </w:txbxContent>
                </v:textbox>
                <w10:wrap anchorx="margin"/>
              </v:shape>
            </w:pict>
          </mc:Fallback>
        </mc:AlternateContent>
      </w:r>
      <w:r w:rsidR="001D511B">
        <w:rPr>
          <w:b/>
          <w:noProof/>
          <w:sz w:val="46"/>
          <w:szCs w:val="48"/>
          <w:lang w:eastAsia="en-GB"/>
        </w:rPr>
        <mc:AlternateContent>
          <mc:Choice Requires="wps">
            <w:drawing>
              <wp:anchor distT="0" distB="0" distL="114300" distR="114300" simplePos="0" relativeHeight="251849728" behindDoc="0" locked="0" layoutInCell="1" allowOverlap="1" wp14:anchorId="26BCA1EB" wp14:editId="12A9DE7B">
                <wp:simplePos x="0" y="0"/>
                <wp:positionH relativeFrom="margin">
                  <wp:posOffset>228600</wp:posOffset>
                </wp:positionH>
                <wp:positionV relativeFrom="paragraph">
                  <wp:posOffset>2642235</wp:posOffset>
                </wp:positionV>
                <wp:extent cx="3061970" cy="1976755"/>
                <wp:effectExtent l="152400" t="133350" r="100330" b="194945"/>
                <wp:wrapNone/>
                <wp:docPr id="2660" name="Text Box 2660"/>
                <wp:cNvGraphicFramePr/>
                <a:graphic xmlns:a="http://schemas.openxmlformats.org/drawingml/2006/main">
                  <a:graphicData uri="http://schemas.microsoft.com/office/word/2010/wordprocessingShape">
                    <wps:wsp>
                      <wps:cNvSpPr txBox="1"/>
                      <wps:spPr>
                        <a:xfrm rot="21392032">
                          <a:off x="0" y="0"/>
                          <a:ext cx="3061970" cy="197675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17CC1E14" w14:textId="1D924B69" w:rsidR="003E5831" w:rsidRDefault="003E5831" w:rsidP="001D511B">
                            <w:pPr>
                              <w:jc w:val="center"/>
                              <w:rPr>
                                <w:rFonts w:ascii="Milk Run" w:hAnsi="Milk Run"/>
                                <w:sz w:val="36"/>
                              </w:rPr>
                            </w:pPr>
                            <w:r>
                              <w:rPr>
                                <w:rFonts w:ascii="Milk Run" w:hAnsi="Milk Run"/>
                                <w:sz w:val="36"/>
                              </w:rPr>
                              <w:t xml:space="preserve">Cardiovascular Endurance </w:t>
                            </w:r>
                            <w:r>
                              <w:rPr>
                                <w:rFonts w:ascii="Milk Run" w:hAnsi="Milk Run"/>
                                <w:sz w:val="36"/>
                              </w:rPr>
                              <w:sym w:font="Wingdings" w:char="F0E0"/>
                            </w:r>
                            <w:r>
                              <w:rPr>
                                <w:rFonts w:ascii="Milk Run" w:hAnsi="Milk Run"/>
                                <w:sz w:val="36"/>
                              </w:rPr>
                              <w:t xml:space="preserve"> Multistage Fitness Test</w:t>
                            </w:r>
                          </w:p>
                          <w:p w14:paraId="0CAAB392" w14:textId="58F01307" w:rsidR="003E5831" w:rsidRPr="00B75BEA" w:rsidRDefault="003E5831" w:rsidP="001D511B">
                            <w:pPr>
                              <w:jc w:val="center"/>
                              <w:rPr>
                                <w:rFonts w:ascii="Milk Run" w:hAnsi="Milk Run"/>
                                <w:sz w:val="36"/>
                              </w:rPr>
                            </w:pPr>
                            <w:r>
                              <w:t>Requires the participant to run for as long as possible between two cones in time with the ‘bleeps’ of a recording. The time between the bleeps is reduced at each stage and the stage at which the athlete drops out at is compared to the national average.</w:t>
                            </w:r>
                            <w:r w:rsidRPr="005119FE">
                              <w:rPr>
                                <w:noProof/>
                                <w:lang w:eastAsia="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660" o:spid="_x0000_s1727" type="#_x0000_t202" style="position:absolute;margin-left:18pt;margin-top:208.05pt;width:241.1pt;height:155.65pt;rotation:-227157fd;z-index:251849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" fillcolor="white [3201]" strokecolor="black [3200]" strokeweight="2pt">
                <v:shadow on="t" color="black" opacity="26214f" origin=".5,-.5" offset="-.74836mm,.74836mm"/>
                <v:textbox>
                  <w:txbxContent>
                    <w:p w14:paraId="17CC1E14" w14:textId="1D924B69" w:rsidR="003E5831" w:rsidRDefault="003E5831" w:rsidP="001D511B">
                      <w:pPr>
                        <w:jc w:val="center"/>
                        <w:rPr>
                          <w:rFonts w:ascii="Milk Run" w:hAnsi="Milk Run"/>
                          <w:sz w:val="36"/>
                        </w:rPr>
                      </w:pPr>
                      <w:r>
                        <w:rPr>
                          <w:rFonts w:ascii="Milk Run" w:hAnsi="Milk Run"/>
                          <w:sz w:val="36"/>
                        </w:rPr>
                        <w:t xml:space="preserve">Cardiovascular Endurance </w:t>
                      </w:r>
                      <w:r>
                        <w:rPr>
                          <w:rFonts w:ascii="Milk Run" w:hAnsi="Milk Run"/>
                          <w:sz w:val="36"/>
                        </w:rPr>
                        <w:sym w:font="Wingdings" w:char="F0E0"/>
                      </w:r>
                      <w:r>
                        <w:rPr>
                          <w:rFonts w:ascii="Milk Run" w:hAnsi="Milk Run"/>
                          <w:sz w:val="36"/>
                        </w:rPr>
                        <w:t xml:space="preserve"> Multistage Fitness Test</w:t>
                      </w:r>
                    </w:p>
                    <w:p w14:paraId="0CAAB392" w14:textId="58F01307" w:rsidR="003E5831" w:rsidRPr="00B75BEA" w:rsidRDefault="003E5831" w:rsidP="001D511B">
                      <w:pPr>
                        <w:jc w:val="center"/>
                        <w:rPr>
                          <w:rFonts w:ascii="Milk Run" w:hAnsi="Milk Run"/>
                          <w:sz w:val="36"/>
                        </w:rPr>
                      </w:pPr>
                      <w:r>
                        <w:t>Requires the participant to run for as long as possible between two cones in time with the ‘bleeps’ of a recording. The time between the bleeps is reduced at each stage and the stage at which the athlete drops out at is compared to the national average.</w:t>
                      </w:r>
                      <w:r w:rsidRPr="005119FE">
                        <w:rPr>
                          <w:noProof/>
                          <w:lang w:eastAsia="en-GB"/>
                        </w:rPr>
                        <w:t xml:space="preserve"> </w:t>
                      </w:r>
                    </w:p>
                  </w:txbxContent>
                </v:textbox>
                <w10:wrap anchorx="margin"/>
              </v:shape>
            </w:pict>
          </mc:Fallback>
        </mc:AlternateContent>
      </w:r>
    </w:p>
    <w:p w14:paraId="620BD115" w14:textId="7F4D2ED4" w:rsidR="00EC3799" w:rsidRPr="00EC3799" w:rsidRDefault="00962646" w:rsidP="00EC3799">
      <w:r>
        <w:rPr>
          <w:noProof/>
          <w:lang w:eastAsia="en-GB"/>
        </w:rPr>
        <w:lastRenderedPageBreak/>
        <mc:AlternateContent>
          <mc:Choice Requires="wps">
            <w:drawing>
              <wp:anchor distT="0" distB="0" distL="114300" distR="114300" simplePos="0" relativeHeight="251498496" behindDoc="0" locked="0" layoutInCell="1" allowOverlap="1" wp14:anchorId="1AAEB58E" wp14:editId="19C8D6B3">
                <wp:simplePos x="0" y="0"/>
                <wp:positionH relativeFrom="margin">
                  <wp:align>center</wp:align>
                </wp:positionH>
                <wp:positionV relativeFrom="margin">
                  <wp:align>top</wp:align>
                </wp:positionV>
                <wp:extent cx="14039264" cy="1266092"/>
                <wp:effectExtent l="0" t="0" r="0" b="0"/>
                <wp:wrapNone/>
                <wp:docPr id="3011" name="Text Box 3011"/>
                <wp:cNvGraphicFramePr/>
                <a:graphic xmlns:a="http://schemas.openxmlformats.org/drawingml/2006/main">
                  <a:graphicData uri="http://schemas.microsoft.com/office/word/2010/wordprocessingShape">
                    <wps:wsp>
                      <wps:cNvSpPr txBox="1"/>
                      <wps:spPr>
                        <a:xfrm>
                          <a:off x="0" y="0"/>
                          <a:ext cx="14039264" cy="126609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EFD92D" w14:textId="4072C785" w:rsidR="003E5831" w:rsidRPr="00B94B70" w:rsidRDefault="003E5831" w:rsidP="006A6ECF">
                            <w:pPr>
                              <w:jc w:val="center"/>
                              <w:rPr>
                                <w:rFonts w:ascii="Milk Run" w:hAnsi="Milk Run"/>
                                <w:sz w:val="96"/>
                                <w:szCs w:val="120"/>
                              </w:rPr>
                            </w:pPr>
                            <w:r w:rsidRPr="00B94B70">
                              <w:rPr>
                                <w:rFonts w:ascii="Milk Run" w:hAnsi="Milk Run"/>
                                <w:sz w:val="96"/>
                                <w:szCs w:val="120"/>
                              </w:rPr>
                              <w:t xml:space="preserve">Principles of Training </w:t>
                            </w:r>
                            <w:r>
                              <w:rPr>
                                <w:rFonts w:ascii="Milk Run" w:hAnsi="Milk Run"/>
                                <w:sz w:val="96"/>
                                <w:szCs w:val="120"/>
                              </w:rPr>
                              <w:t>and</w:t>
                            </w:r>
                            <w:r w:rsidRPr="00B94B70">
                              <w:rPr>
                                <w:rFonts w:ascii="Milk Run" w:hAnsi="Milk Run"/>
                                <w:sz w:val="96"/>
                                <w:szCs w:val="120"/>
                              </w:rPr>
                              <w:t xml:space="preserve"> </w:t>
                            </w:r>
                            <w:r>
                              <w:rPr>
                                <w:rFonts w:ascii="Milk Run" w:hAnsi="Milk Run"/>
                                <w:sz w:val="96"/>
                                <w:szCs w:val="120"/>
                              </w:rPr>
                              <w:t>t</w:t>
                            </w:r>
                            <w:r w:rsidRPr="00B94B70">
                              <w:rPr>
                                <w:rFonts w:ascii="Milk Run" w:hAnsi="Milk Run"/>
                                <w:sz w:val="96"/>
                                <w:szCs w:val="120"/>
                              </w:rPr>
                              <w:t>heir Application to Training Programmes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11" o:spid="_x0000_s1728" type="#_x0000_t202" style="position:absolute;margin-left:0;margin-top:0;width:1105.45pt;height:99.7pt;z-index:251498496;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" filled="f" stroked="f" strokeweight=".5pt">
                <v:textbox>
                  <w:txbxContent>
                    <w:p w14:paraId="2AEFD92D" w14:textId="4072C785" w:rsidR="003E5831" w:rsidRPr="00B94B70" w:rsidRDefault="003E5831" w:rsidP="006A6ECF">
                      <w:pPr>
                        <w:jc w:val="center"/>
                        <w:rPr>
                          <w:rFonts w:ascii="Milk Run" w:hAnsi="Milk Run"/>
                          <w:sz w:val="96"/>
                          <w:szCs w:val="120"/>
                        </w:rPr>
                      </w:pPr>
                      <w:r w:rsidRPr="00B94B70">
                        <w:rPr>
                          <w:rFonts w:ascii="Milk Run" w:hAnsi="Milk Run"/>
                          <w:sz w:val="96"/>
                          <w:szCs w:val="120"/>
                        </w:rPr>
                        <w:t xml:space="preserve">Principles of Training </w:t>
                      </w:r>
                      <w:r>
                        <w:rPr>
                          <w:rFonts w:ascii="Milk Run" w:hAnsi="Milk Run"/>
                          <w:sz w:val="96"/>
                          <w:szCs w:val="120"/>
                        </w:rPr>
                        <w:t>and</w:t>
                      </w:r>
                      <w:r w:rsidRPr="00B94B70">
                        <w:rPr>
                          <w:rFonts w:ascii="Milk Run" w:hAnsi="Milk Run"/>
                          <w:sz w:val="96"/>
                          <w:szCs w:val="120"/>
                        </w:rPr>
                        <w:t xml:space="preserve"> </w:t>
                      </w:r>
                      <w:r>
                        <w:rPr>
                          <w:rFonts w:ascii="Milk Run" w:hAnsi="Milk Run"/>
                          <w:sz w:val="96"/>
                          <w:szCs w:val="120"/>
                        </w:rPr>
                        <w:t>t</w:t>
                      </w:r>
                      <w:r w:rsidRPr="00B94B70">
                        <w:rPr>
                          <w:rFonts w:ascii="Milk Run" w:hAnsi="Milk Run"/>
                          <w:sz w:val="96"/>
                          <w:szCs w:val="120"/>
                        </w:rPr>
                        <w:t>heir Application to Training Programmes</w:t>
                      </w:r>
                    </w:p>
                  </w:txbxContent>
                </v:textbox>
                <w10:wrap anchorx="margin" anchory="margin"/>
              </v:shape>
            </w:pict>
          </mc:Fallback>
        </mc:AlternateContent>
      </w:r>
    </w:p>
    <w:p w14:paraId="7A60FAA0" w14:textId="0DB59481" w:rsidR="00EC3799" w:rsidRPr="00EC3799" w:rsidRDefault="00EC3799" w:rsidP="00EC3799"/>
    <w:p w14:paraId="757BD0D2" w14:textId="07644EDA" w:rsidR="00EC3799" w:rsidRPr="00EC3799" w:rsidRDefault="00EC3799" w:rsidP="00EC3799"/>
    <w:p w14:paraId="2A06FC81" w14:textId="2951F774" w:rsidR="00EC3799" w:rsidRPr="00EC3799" w:rsidRDefault="00962646" w:rsidP="00EC3799">
      <w:r>
        <w:rPr>
          <w:noProof/>
          <w:lang w:eastAsia="en-GB"/>
        </w:rPr>
        <mc:AlternateContent>
          <mc:Choice Requires="wps">
            <w:drawing>
              <wp:anchor distT="0" distB="0" distL="114300" distR="114300" simplePos="0" relativeHeight="251499520" behindDoc="0" locked="0" layoutInCell="1" allowOverlap="1" wp14:anchorId="0FAE33C0" wp14:editId="48E1457A">
                <wp:simplePos x="0" y="0"/>
                <wp:positionH relativeFrom="margin">
                  <wp:posOffset>1357630</wp:posOffset>
                </wp:positionH>
                <wp:positionV relativeFrom="paragraph">
                  <wp:posOffset>77372</wp:posOffset>
                </wp:positionV>
                <wp:extent cx="11326419" cy="450850"/>
                <wp:effectExtent l="0" t="0" r="0" b="6350"/>
                <wp:wrapNone/>
                <wp:docPr id="3012" name="Text Box 3012"/>
                <wp:cNvGraphicFramePr/>
                <a:graphic xmlns:a="http://schemas.openxmlformats.org/drawingml/2006/main">
                  <a:graphicData uri="http://schemas.microsoft.com/office/word/2010/wordprocessingShape">
                    <wps:wsp>
                      <wps:cNvSpPr txBox="1"/>
                      <wps:spPr>
                        <a:xfrm>
                          <a:off x="0" y="0"/>
                          <a:ext cx="11326419" cy="450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1156E6" w14:textId="77777777" w:rsidR="003E5831" w:rsidRDefault="003E5831">
                            <w:r>
                              <w:t>There are two key principles which should be applied when creating and delivering any training programme. These principles ensure that the participant is able to develop their skills over time.</w:t>
                            </w:r>
                          </w:p>
                          <w:p w14:paraId="343F746C" w14:textId="77777777" w:rsidR="003E5831" w:rsidRDefault="003E5831" w:rsidP="000C0DEE">
                            <w:pPr>
                              <w:pStyle w:val="ListParagrap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12" o:spid="_x0000_s1729" type="#_x0000_t202" style="position:absolute;margin-left:106.9pt;margin-top:6.1pt;width:891.85pt;height:35.5pt;z-index:251499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" filled="f" stroked="f" strokeweight=".5pt">
                <v:textbox>
                  <w:txbxContent>
                    <w:p w14:paraId="001156E6" w14:textId="77777777" w:rsidR="003E5831" w:rsidRDefault="003E5831">
                      <w:r>
                        <w:t>There are two key principles which should be applied when creating and delivering any training programme. These principles ensure that the participant is able to develop their skills over time.</w:t>
                      </w:r>
                    </w:p>
                    <w:p w14:paraId="343F746C" w14:textId="77777777" w:rsidR="003E5831" w:rsidRDefault="003E5831" w:rsidP="000C0DEE">
                      <w:pPr>
                        <w:pStyle w:val="ListParagraph"/>
                      </w:pPr>
                    </w:p>
                  </w:txbxContent>
                </v:textbox>
                <w10:wrap anchorx="margin"/>
              </v:shape>
            </w:pict>
          </mc:Fallback>
        </mc:AlternateContent>
      </w:r>
    </w:p>
    <w:p w14:paraId="127538AE" w14:textId="140E46E9" w:rsidR="00EC3799" w:rsidRDefault="004552C6" w:rsidP="005C4FBD">
      <w:pPr>
        <w:tabs>
          <w:tab w:val="left" w:pos="19206"/>
        </w:tabs>
      </w:pPr>
      <w:r>
        <w:rPr>
          <w:noProof/>
          <w:lang w:eastAsia="en-GB"/>
        </w:rPr>
        <mc:AlternateContent>
          <mc:Choice Requires="wps">
            <w:drawing>
              <wp:anchor distT="0" distB="0" distL="114300" distR="114300" simplePos="0" relativeHeight="251501568" behindDoc="0" locked="0" layoutInCell="1" allowOverlap="1" wp14:anchorId="7BA48169" wp14:editId="053338DC">
                <wp:simplePos x="0" y="0"/>
                <wp:positionH relativeFrom="column">
                  <wp:posOffset>7506335</wp:posOffset>
                </wp:positionH>
                <wp:positionV relativeFrom="paragraph">
                  <wp:posOffset>64402</wp:posOffset>
                </wp:positionV>
                <wp:extent cx="6383655" cy="478155"/>
                <wp:effectExtent l="0" t="0" r="0" b="0"/>
                <wp:wrapNone/>
                <wp:docPr id="868" name="Text Box 868"/>
                <wp:cNvGraphicFramePr/>
                <a:graphic xmlns:a="http://schemas.openxmlformats.org/drawingml/2006/main">
                  <a:graphicData uri="http://schemas.microsoft.com/office/word/2010/wordprocessingShape">
                    <wps:wsp>
                      <wps:cNvSpPr txBox="1"/>
                      <wps:spPr>
                        <a:xfrm>
                          <a:off x="0" y="0"/>
                          <a:ext cx="6383655" cy="478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EA79EC" w14:textId="77777777" w:rsidR="003E5831" w:rsidRPr="00962646" w:rsidRDefault="003E5831" w:rsidP="00D33864">
                            <w:pPr>
                              <w:spacing w:before="120"/>
                              <w:jc w:val="center"/>
                              <w:rPr>
                                <w:rFonts w:ascii="Milk Run" w:hAnsi="Milk Run"/>
                                <w:b/>
                                <w:sz w:val="44"/>
                                <w:szCs w:val="24"/>
                              </w:rPr>
                            </w:pPr>
                            <w:r w:rsidRPr="00962646">
                              <w:rPr>
                                <w:rFonts w:ascii="Milk Run" w:hAnsi="Milk Run"/>
                                <w:sz w:val="44"/>
                                <w:szCs w:val="24"/>
                              </w:rPr>
                              <w:t>Principles of overload</w:t>
                            </w:r>
                            <w:r w:rsidRPr="00C83982">
                              <w:rPr>
                                <w:rFonts w:ascii="Milk Run" w:hAnsi="Milk Run"/>
                                <w:position w:val="-4"/>
                                <w:sz w:val="44"/>
                                <w:szCs w:val="24"/>
                              </w:rPr>
                              <w:t>:</w:t>
                            </w:r>
                            <w:r w:rsidRPr="00962646">
                              <w:rPr>
                                <w:rFonts w:ascii="Milk Run" w:hAnsi="Milk Run"/>
                                <w:sz w:val="44"/>
                                <w:szCs w:val="24"/>
                              </w:rPr>
                              <w:t xml:space="preserve"> </w:t>
                            </w:r>
                            <w:r w:rsidRPr="00962646">
                              <w:rPr>
                                <w:rFonts w:ascii="Milk Run" w:hAnsi="Milk Run"/>
                                <w:b/>
                                <w:sz w:val="44"/>
                                <w:szCs w:val="24"/>
                              </w:rPr>
                              <w:t>FITT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68" o:spid="_x0000_s1730" type="#_x0000_t202" style="position:absolute;margin-left:591.05pt;margin-top:5.05pt;width:502.65pt;height:37.65pt;z-index:25150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" filled="f" stroked="f" strokeweight=".5pt">
                <v:textbox>
                  <w:txbxContent>
                    <w:p w14:paraId="05EA79EC" w14:textId="77777777" w:rsidR="003E5831" w:rsidRPr="00962646" w:rsidRDefault="003E5831" w:rsidP="00D33864">
                      <w:pPr>
                        <w:spacing w:before="120"/>
                        <w:jc w:val="center"/>
                        <w:rPr>
                          <w:rFonts w:ascii="Milk Run" w:hAnsi="Milk Run"/>
                          <w:b/>
                          <w:sz w:val="44"/>
                          <w:szCs w:val="24"/>
                        </w:rPr>
                      </w:pPr>
                      <w:r w:rsidRPr="00962646">
                        <w:rPr>
                          <w:rFonts w:ascii="Milk Run" w:hAnsi="Milk Run"/>
                          <w:sz w:val="44"/>
                          <w:szCs w:val="24"/>
                        </w:rPr>
                        <w:t>Principles of overload</w:t>
                      </w:r>
                      <w:r w:rsidRPr="00C83982">
                        <w:rPr>
                          <w:rFonts w:ascii="Milk Run" w:hAnsi="Milk Run"/>
                          <w:position w:val="-4"/>
                          <w:sz w:val="44"/>
                          <w:szCs w:val="24"/>
                        </w:rPr>
                        <w:t>:</w:t>
                      </w:r>
                      <w:r w:rsidRPr="00962646">
                        <w:rPr>
                          <w:rFonts w:ascii="Milk Run" w:hAnsi="Milk Run"/>
                          <w:sz w:val="44"/>
                          <w:szCs w:val="24"/>
                        </w:rPr>
                        <w:t xml:space="preserve"> </w:t>
                      </w:r>
                      <w:r w:rsidRPr="00962646">
                        <w:rPr>
                          <w:rFonts w:ascii="Milk Run" w:hAnsi="Milk Run"/>
                          <w:b/>
                          <w:sz w:val="44"/>
                          <w:szCs w:val="24"/>
                        </w:rPr>
                        <w:t>FITT</w:t>
                      </w:r>
                    </w:p>
                  </w:txbxContent>
                </v:textbox>
              </v:shape>
            </w:pict>
          </mc:Fallback>
        </mc:AlternateContent>
      </w:r>
      <w:r>
        <w:rPr>
          <w:noProof/>
          <w:lang w:eastAsia="en-GB"/>
        </w:rPr>
        <mc:AlternateContent>
          <mc:Choice Requires="wps">
            <w:drawing>
              <wp:anchor distT="0" distB="0" distL="114300" distR="114300" simplePos="0" relativeHeight="251500544" behindDoc="0" locked="0" layoutInCell="1" allowOverlap="1" wp14:anchorId="00656B3C" wp14:editId="5D2FC952">
                <wp:simplePos x="0" y="0"/>
                <wp:positionH relativeFrom="column">
                  <wp:posOffset>-5715</wp:posOffset>
                </wp:positionH>
                <wp:positionV relativeFrom="paragraph">
                  <wp:posOffset>64402</wp:posOffset>
                </wp:positionV>
                <wp:extent cx="7412355" cy="478155"/>
                <wp:effectExtent l="0" t="0" r="0" b="0"/>
                <wp:wrapNone/>
                <wp:docPr id="816" name="Text Box 816"/>
                <wp:cNvGraphicFramePr/>
                <a:graphic xmlns:a="http://schemas.openxmlformats.org/drawingml/2006/main">
                  <a:graphicData uri="http://schemas.microsoft.com/office/word/2010/wordprocessingShape">
                    <wps:wsp>
                      <wps:cNvSpPr txBox="1"/>
                      <wps:spPr>
                        <a:xfrm>
                          <a:off x="0" y="0"/>
                          <a:ext cx="7412355" cy="478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67ECD1" w14:textId="77777777" w:rsidR="003E5831" w:rsidRPr="00962646" w:rsidRDefault="003E5831" w:rsidP="00D33864">
                            <w:pPr>
                              <w:spacing w:before="120"/>
                              <w:jc w:val="center"/>
                              <w:rPr>
                                <w:rFonts w:ascii="Milk Run" w:hAnsi="Milk Run"/>
                                <w:b/>
                                <w:sz w:val="44"/>
                                <w:szCs w:val="24"/>
                              </w:rPr>
                            </w:pPr>
                            <w:r w:rsidRPr="00962646">
                              <w:rPr>
                                <w:rFonts w:ascii="Milk Run" w:hAnsi="Milk Run"/>
                                <w:sz w:val="44"/>
                                <w:szCs w:val="24"/>
                              </w:rPr>
                              <w:t>Principles of training</w:t>
                            </w:r>
                            <w:r w:rsidRPr="00C83982">
                              <w:rPr>
                                <w:rFonts w:ascii="Milk Run" w:hAnsi="Milk Run"/>
                                <w:position w:val="-4"/>
                                <w:sz w:val="44"/>
                                <w:szCs w:val="24"/>
                              </w:rPr>
                              <w:t>:</w:t>
                            </w:r>
                            <w:r w:rsidRPr="00962646">
                              <w:rPr>
                                <w:rFonts w:ascii="Milk Run" w:hAnsi="Milk Run"/>
                                <w:sz w:val="44"/>
                                <w:szCs w:val="24"/>
                              </w:rPr>
                              <w:t xml:space="preserve"> </w:t>
                            </w:r>
                            <w:r w:rsidRPr="00962646">
                              <w:rPr>
                                <w:rFonts w:ascii="Milk Run" w:hAnsi="Milk Run"/>
                                <w:b/>
                                <w:sz w:val="44"/>
                                <w:szCs w:val="24"/>
                              </w:rPr>
                              <w:t>SPORT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16" o:spid="_x0000_s1731" type="#_x0000_t202" style="position:absolute;margin-left:-.45pt;margin-top:5.05pt;width:583.65pt;height:37.65pt;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" filled="f" stroked="f" strokeweight=".5pt">
                <v:textbox>
                  <w:txbxContent>
                    <w:p w14:paraId="2667ECD1" w14:textId="77777777" w:rsidR="003E5831" w:rsidRPr="00962646" w:rsidRDefault="003E5831" w:rsidP="00D33864">
                      <w:pPr>
                        <w:spacing w:before="120"/>
                        <w:jc w:val="center"/>
                        <w:rPr>
                          <w:rFonts w:ascii="Milk Run" w:hAnsi="Milk Run"/>
                          <w:b/>
                          <w:sz w:val="44"/>
                          <w:szCs w:val="24"/>
                        </w:rPr>
                      </w:pPr>
                      <w:r w:rsidRPr="00962646">
                        <w:rPr>
                          <w:rFonts w:ascii="Milk Run" w:hAnsi="Milk Run"/>
                          <w:sz w:val="44"/>
                          <w:szCs w:val="24"/>
                        </w:rPr>
                        <w:t>Principles of training</w:t>
                      </w:r>
                      <w:r w:rsidRPr="00C83982">
                        <w:rPr>
                          <w:rFonts w:ascii="Milk Run" w:hAnsi="Milk Run"/>
                          <w:position w:val="-4"/>
                          <w:sz w:val="44"/>
                          <w:szCs w:val="24"/>
                        </w:rPr>
                        <w:t>:</w:t>
                      </w:r>
                      <w:r w:rsidRPr="00962646">
                        <w:rPr>
                          <w:rFonts w:ascii="Milk Run" w:hAnsi="Milk Run"/>
                          <w:sz w:val="44"/>
                          <w:szCs w:val="24"/>
                        </w:rPr>
                        <w:t xml:space="preserve"> </w:t>
                      </w:r>
                      <w:r w:rsidRPr="00962646">
                        <w:rPr>
                          <w:rFonts w:ascii="Milk Run" w:hAnsi="Milk Run"/>
                          <w:b/>
                          <w:sz w:val="44"/>
                          <w:szCs w:val="24"/>
                        </w:rPr>
                        <w:t>SPORT</w:t>
                      </w:r>
                    </w:p>
                  </w:txbxContent>
                </v:textbox>
              </v:shape>
            </w:pict>
          </mc:Fallback>
        </mc:AlternateContent>
      </w:r>
    </w:p>
    <w:p w14:paraId="360C37DD" w14:textId="4DD3E3F5" w:rsidR="00EC3799" w:rsidRDefault="00CE0DB4" w:rsidP="00EC3799">
      <w:pPr>
        <w:tabs>
          <w:tab w:val="left" w:pos="19206"/>
        </w:tabs>
      </w:pPr>
      <w:ins w:id="92" w:author="Crane, James" w:date="2018-07-19T16:13:00Z">
        <w:r>
          <w:rPr>
            <w:noProof/>
            <w:lang w:eastAsia="en-GB"/>
          </w:rPr>
          <mc:AlternateContent>
            <mc:Choice Requires="wps">
              <w:drawing>
                <wp:anchor distT="0" distB="0" distL="114300" distR="114300" simplePos="0" relativeHeight="252155904" behindDoc="0" locked="0" layoutInCell="1" allowOverlap="1" wp14:anchorId="54DD1DDF" wp14:editId="052960DA">
                  <wp:simplePos x="0" y="0"/>
                  <wp:positionH relativeFrom="column">
                    <wp:posOffset>7143305</wp:posOffset>
                  </wp:positionH>
                  <wp:positionV relativeFrom="paragraph">
                    <wp:posOffset>-1441</wp:posOffset>
                  </wp:positionV>
                  <wp:extent cx="482758" cy="3375272"/>
                  <wp:effectExtent l="0" t="0" r="12700" b="15875"/>
                  <wp:wrapNone/>
                  <wp:docPr id="1473" name="Rectangle 1473"/>
                  <wp:cNvGraphicFramePr/>
                  <a:graphic xmlns:a="http://schemas.openxmlformats.org/drawingml/2006/main">
                    <a:graphicData uri="http://schemas.microsoft.com/office/word/2010/wordprocessingShape">
                      <wps:wsp>
                        <wps:cNvSpPr/>
                        <wps:spPr>
                          <a:xfrm>
                            <a:off x="0" y="0"/>
                            <a:ext cx="482758" cy="337527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73" o:spid="_x0000_s1026" style="position:absolute;margin-left:562.45pt;margin-top:-.1pt;width:38pt;height:265.75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" fillcolor="#4f81bd [3204]" strokecolor="#243f60 [1604]" strokeweight="2pt"/>
              </w:pict>
            </mc:Fallback>
          </mc:AlternateContent>
        </w:r>
      </w:ins>
    </w:p>
    <w:p w14:paraId="0DC7EC29" w14:textId="71AD6347" w:rsidR="009676BD" w:rsidRDefault="00931043">
      <w:pPr>
        <w:rPr>
          <w:noProof/>
          <w:lang w:eastAsia="en-GB"/>
        </w:rPr>
      </w:pPr>
      <w:r>
        <w:rPr>
          <w:noProof/>
          <w:lang w:eastAsia="en-GB"/>
        </w:rPr>
        <mc:AlternateContent>
          <mc:Choice Requires="wpg">
            <w:drawing>
              <wp:anchor distT="0" distB="0" distL="114300" distR="114300" simplePos="0" relativeHeight="251820032" behindDoc="0" locked="0" layoutInCell="1" allowOverlap="1" wp14:anchorId="673200A5" wp14:editId="6D4B6CC1">
                <wp:simplePos x="0" y="0"/>
                <wp:positionH relativeFrom="column">
                  <wp:posOffset>440690</wp:posOffset>
                </wp:positionH>
                <wp:positionV relativeFrom="paragraph">
                  <wp:posOffset>98425</wp:posOffset>
                </wp:positionV>
                <wp:extent cx="13822654" cy="3651097"/>
                <wp:effectExtent l="0" t="19050" r="65405" b="6985"/>
                <wp:wrapNone/>
                <wp:docPr id="2474" name="Group 2474"/>
                <wp:cNvGraphicFramePr/>
                <a:graphic xmlns:a="http://schemas.openxmlformats.org/drawingml/2006/main">
                  <a:graphicData uri="http://schemas.microsoft.com/office/word/2010/wordprocessingGroup">
                    <wpg:wgp>
                      <wpg:cNvGrpSpPr/>
                      <wpg:grpSpPr>
                        <a:xfrm>
                          <a:off x="0" y="0"/>
                          <a:ext cx="13822654" cy="3651097"/>
                          <a:chOff x="-74038" y="-21872"/>
                          <a:chExt cx="13822654" cy="3651097"/>
                        </a:xfrm>
                      </wpg:grpSpPr>
                      <wpg:grpSp>
                        <wpg:cNvPr id="673" name="Group 673"/>
                        <wpg:cNvGrpSpPr/>
                        <wpg:grpSpPr>
                          <a:xfrm>
                            <a:off x="-74038" y="7034"/>
                            <a:ext cx="6957205" cy="2700653"/>
                            <a:chOff x="-3053990" y="-21113"/>
                            <a:chExt cx="6958844" cy="2701817"/>
                          </a:xfrm>
                        </wpg:grpSpPr>
                        <wps:wsp>
                          <wps:cNvPr id="815" name="Pentagon 815"/>
                          <wps:cNvSpPr/>
                          <wps:spPr>
                            <a:xfrm>
                              <a:off x="-2979932" y="14862"/>
                              <a:ext cx="3812317" cy="547291"/>
                            </a:xfrm>
                            <a:prstGeom prst="homePlat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9" name="Pentagon 819"/>
                          <wps:cNvSpPr/>
                          <wps:spPr>
                            <a:xfrm>
                              <a:off x="-2979933" y="717293"/>
                              <a:ext cx="3812198" cy="547291"/>
                            </a:xfrm>
                            <a:prstGeom prst="homePlat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1" name="Pentagon 821"/>
                          <wps:cNvSpPr/>
                          <wps:spPr>
                            <a:xfrm>
                              <a:off x="-2979934" y="1422360"/>
                              <a:ext cx="3812199" cy="547291"/>
                            </a:xfrm>
                            <a:prstGeom prst="homePlat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3" name="Pentagon 823"/>
                          <wps:cNvSpPr/>
                          <wps:spPr>
                            <a:xfrm>
                              <a:off x="-2979934" y="2108008"/>
                              <a:ext cx="3812079" cy="546066"/>
                            </a:xfrm>
                            <a:prstGeom prst="homePlat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0" name="Text Box 870"/>
                          <wps:cNvSpPr txBox="1"/>
                          <wps:spPr>
                            <a:xfrm>
                              <a:off x="-3053990" y="-21113"/>
                              <a:ext cx="3697882" cy="62816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D4C432" w14:textId="21BED4F8" w:rsidR="003E5831" w:rsidRDefault="003E5831" w:rsidP="00A7332C">
                                <w:pPr>
                                  <w:ind w:left="709"/>
                                </w:pPr>
                                <w:r w:rsidRPr="00220067">
                                  <w:rPr>
                                    <w:b/>
                                  </w:rPr>
                                  <w:t>Specificity:</w:t>
                                </w:r>
                                <w:r>
                                  <w:t xml:space="preserve"> It is important that the method of training is specific to the sport </w:t>
                                </w:r>
                                <w:r w:rsidRPr="00EF528C">
                                  <w:rPr>
                                    <w:highlight w:val="yellow"/>
                                  </w:rPr>
                                  <w:t>(movements, energy system</w:t>
                                </w:r>
                                <w:ins w:id="93" w:author="Elaine Berry" w:date="2018-01-08T11:31:00Z">
                                  <w:r>
                                    <w:rPr>
                                      <w:highlight w:val="yellow"/>
                                    </w:rPr>
                                    <w:t>,</w:t>
                                  </w:r>
                                </w:ins>
                                <w:r w:rsidRPr="00EF528C">
                                  <w:rPr>
                                    <w:highlight w:val="yellow"/>
                                  </w:rPr>
                                  <w:t xml:space="preserve"> muscles used)</w:t>
                                </w:r>
                                <w:r>
                                  <w:t xml:space="preserve"> that is being trained for.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1" name="Text Box 871"/>
                          <wps:cNvSpPr txBox="1"/>
                          <wps:spPr>
                            <a:xfrm>
                              <a:off x="-2979934" y="657962"/>
                              <a:ext cx="3564433" cy="66504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96DE53" w14:textId="13D5E14F" w:rsidR="003E5831" w:rsidRDefault="003E5831" w:rsidP="00A7332C">
                                <w:pPr>
                                  <w:ind w:left="709"/>
                                </w:pPr>
                                <w:r w:rsidRPr="00220067">
                                  <w:rPr>
                                    <w:b/>
                                  </w:rPr>
                                  <w:t>Progressive overload:</w:t>
                                </w:r>
                                <w:r>
                                  <w:t xml:space="preserve"> The training load should be increased as the athlete adapts to it</w:t>
                                </w:r>
                                <w:r w:rsidRPr="00EF528C">
                                  <w:rPr>
                                    <w:highlight w:val="yellow"/>
                                  </w:rPr>
                                  <w:t>, so fitness gains can be made</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2" name="Text Box 872"/>
                          <wps:cNvSpPr txBox="1"/>
                          <wps:spPr>
                            <a:xfrm>
                              <a:off x="-2979935" y="1422398"/>
                              <a:ext cx="3422444" cy="55818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6EE8D9" w14:textId="31C2ACC8" w:rsidR="003E5831" w:rsidRDefault="003E5831" w:rsidP="00A7332C">
                                <w:pPr>
                                  <w:ind w:left="709"/>
                                </w:pPr>
                                <w:r w:rsidRPr="00220067">
                                  <w:rPr>
                                    <w:b/>
                                  </w:rPr>
                                  <w:t>Reversibility:</w:t>
                                </w:r>
                                <w:r>
                                  <w:t xml:space="preserve"> </w:t>
                                </w:r>
                                <w:r w:rsidRPr="00EF528C">
                                  <w:rPr>
                                    <w:highlight w:val="yellow"/>
                                  </w:rPr>
                                  <w:t>Loss of fitness gains when exercise is halted.</w:t>
                                </w: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3" name="Text Box 873"/>
                          <wps:cNvSpPr txBox="1"/>
                          <wps:spPr>
                            <a:xfrm>
                              <a:off x="-2979934" y="2096580"/>
                              <a:ext cx="3504599" cy="5580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6FF681" w14:textId="77777777" w:rsidR="003E5831" w:rsidRDefault="003E5831" w:rsidP="00A7332C">
                                <w:pPr>
                                  <w:ind w:left="709"/>
                                </w:pPr>
                                <w:r w:rsidRPr="00220067">
                                  <w:rPr>
                                    <w:b/>
                                  </w:rPr>
                                  <w:t>Tedium:</w:t>
                                </w:r>
                                <w:r>
                                  <w:t xml:space="preserve"> If a training programme is not varied, the athlete will become bored.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8" name="Text Box 878"/>
                          <wps:cNvSpPr txBox="1"/>
                          <wps:spPr>
                            <a:xfrm>
                              <a:off x="643892" y="-3"/>
                              <a:ext cx="3260945" cy="581674"/>
                            </a:xfrm>
                            <a:prstGeom prst="chevron">
                              <a:avLst/>
                            </a:prstGeom>
                            <a:solidFill>
                              <a:schemeClr val="bg1">
                                <a:lumMod val="85000"/>
                              </a:schemeClr>
                            </a:solidFill>
                            <a:ln w="28575">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5F6937A1" w14:textId="0E5D22F8" w:rsidR="003E5831" w:rsidRDefault="003E5831" w:rsidP="00EB50D2">
                                <w:proofErr w:type="gramStart"/>
                                <w:r>
                                  <w:t>e.g</w:t>
                                </w:r>
                                <w:proofErr w:type="gramEnd"/>
                                <w:r>
                                  <w:t xml:space="preserve">. a cyclist should perform most of their training on a bike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9" name="Text Box 879"/>
                          <wps:cNvSpPr txBox="1"/>
                          <wps:spPr>
                            <a:xfrm>
                              <a:off x="620671" y="663329"/>
                              <a:ext cx="3284183" cy="648279"/>
                            </a:xfrm>
                            <a:prstGeom prst="chevron">
                              <a:avLst/>
                            </a:prstGeom>
                            <a:solidFill>
                              <a:schemeClr val="bg1">
                                <a:lumMod val="85000"/>
                              </a:schemeClr>
                            </a:solidFill>
                            <a:ln w="28575">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391AB9A1" w14:textId="4AEE6636" w:rsidR="003E5831" w:rsidRDefault="003E5831" w:rsidP="00B567BF">
                                <w:proofErr w:type="gramStart"/>
                                <w:r>
                                  <w:t>e.g</w:t>
                                </w:r>
                                <w:proofErr w:type="gramEnd"/>
                                <w:r>
                                  <w:t>. once bench-pressing 50 kg becomes easier, the load should be increased to 52.5 kg</w:t>
                                </w:r>
                              </w:p>
                              <w:p w14:paraId="5CA25516" w14:textId="7D18BD15" w:rsidR="003E5831" w:rsidRDefault="003E5831" w:rsidP="00EB50D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0" name="Text Box 880"/>
                          <wps:cNvSpPr txBox="1"/>
                          <wps:spPr>
                            <a:xfrm>
                              <a:off x="635210" y="1396326"/>
                              <a:ext cx="3261095" cy="605395"/>
                            </a:xfrm>
                            <a:prstGeom prst="chevron">
                              <a:avLst/>
                            </a:prstGeom>
                            <a:solidFill>
                              <a:schemeClr val="bg1">
                                <a:lumMod val="85000"/>
                              </a:schemeClr>
                            </a:solidFill>
                            <a:ln w="28575">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357C0461" w14:textId="1A6A7E56" w:rsidR="003E5831" w:rsidRDefault="003E5831" w:rsidP="00B567BF">
                                <w:proofErr w:type="gramStart"/>
                                <w:r>
                                  <w:t>e.g</w:t>
                                </w:r>
                                <w:proofErr w:type="gramEnd"/>
                                <w:r>
                                  <w:t>. it is important for an athlete to undertake some form of training during a post-season break, to prevent fitness loss</w:t>
                                </w:r>
                              </w:p>
                              <w:p w14:paraId="02D13256" w14:textId="08A8240F" w:rsidR="003E5831" w:rsidRDefault="003E5831" w:rsidP="00EB50D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1" name="Text Box 881"/>
                          <wps:cNvSpPr txBox="1"/>
                          <wps:spPr>
                            <a:xfrm>
                              <a:off x="620688" y="2087038"/>
                              <a:ext cx="3261094" cy="593666"/>
                            </a:xfrm>
                            <a:prstGeom prst="chevron">
                              <a:avLst/>
                            </a:prstGeom>
                            <a:solidFill>
                              <a:schemeClr val="bg1">
                                <a:lumMod val="85000"/>
                              </a:schemeClr>
                            </a:solidFill>
                            <a:ln w="28575">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0D7DD169" w14:textId="027D61D1" w:rsidR="003E5831" w:rsidRDefault="003E5831" w:rsidP="00EB50D2">
                                <w:proofErr w:type="gramStart"/>
                                <w:r>
                                  <w:t>e.g</w:t>
                                </w:r>
                                <w:proofErr w:type="gramEnd"/>
                                <w:r>
                                  <w:t>. football players could play netball to practise moving into a space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35" name="Rectangle 135"/>
                        <wps:cNvSpPr/>
                        <wps:spPr>
                          <a:xfrm>
                            <a:off x="70339" y="689317"/>
                            <a:ext cx="288925" cy="7524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2" name="Text Box 2372"/>
                        <wps:cNvSpPr txBox="1"/>
                        <wps:spPr>
                          <a:xfrm>
                            <a:off x="0" y="14068"/>
                            <a:ext cx="759460" cy="36010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4D8877" w14:textId="5DB51805" w:rsidR="003E5831" w:rsidRPr="00962646" w:rsidRDefault="003E5831" w:rsidP="00712520">
                              <w:pPr>
                                <w:spacing w:after="60"/>
                                <w:rPr>
                                  <w:rFonts w:ascii="2Peas Crazy Pooch" w:hAnsi="2Peas Crazy Pooch"/>
                                  <w:sz w:val="56"/>
                                  <w:szCs w:val="72"/>
                                </w:rPr>
                              </w:pPr>
                              <w:r w:rsidRPr="00962646">
                                <w:rPr>
                                  <w:rFonts w:ascii="2Peas Crazy Pooch" w:hAnsi="2Peas Crazy Pooch"/>
                                  <w:sz w:val="56"/>
                                  <w:szCs w:val="72"/>
                                </w:rPr>
                                <w:t>S</w:t>
                              </w:r>
                            </w:p>
                            <w:p w14:paraId="096408DF" w14:textId="2360B870" w:rsidR="003E5831" w:rsidRPr="00962646" w:rsidRDefault="003E5831" w:rsidP="00712520">
                              <w:pPr>
                                <w:rPr>
                                  <w:rFonts w:ascii="2Peas Crazy Pooch" w:hAnsi="2Peas Crazy Pooch"/>
                                  <w:sz w:val="56"/>
                                  <w:szCs w:val="72"/>
                                </w:rPr>
                              </w:pPr>
                              <w:r w:rsidRPr="00962646">
                                <w:rPr>
                                  <w:rFonts w:ascii="2Peas Crazy Pooch" w:hAnsi="2Peas Crazy Pooch"/>
                                  <w:sz w:val="56"/>
                                  <w:szCs w:val="72"/>
                                </w:rPr>
                                <w:t>P</w:t>
                              </w:r>
                            </w:p>
                            <w:p w14:paraId="07675CD3" w14:textId="4BDFC218" w:rsidR="003E5831" w:rsidRPr="00962646" w:rsidRDefault="003E5831" w:rsidP="00712520">
                              <w:pPr>
                                <w:rPr>
                                  <w:rFonts w:ascii="2Peas Crazy Pooch" w:hAnsi="2Peas Crazy Pooch"/>
                                  <w:sz w:val="56"/>
                                  <w:szCs w:val="72"/>
                                </w:rPr>
                              </w:pPr>
                              <w:r w:rsidRPr="00962646">
                                <w:rPr>
                                  <w:rFonts w:ascii="2Peas Crazy Pooch" w:hAnsi="2Peas Crazy Pooch"/>
                                  <w:sz w:val="56"/>
                                  <w:szCs w:val="72"/>
                                </w:rPr>
                                <w:t>O</w:t>
                              </w:r>
                            </w:p>
                            <w:p w14:paraId="5090537D" w14:textId="63AEDE98" w:rsidR="003E5831" w:rsidRPr="00962646" w:rsidRDefault="003E5831" w:rsidP="00712520">
                              <w:pPr>
                                <w:spacing w:after="240"/>
                                <w:rPr>
                                  <w:rFonts w:ascii="2Peas Crazy Pooch" w:hAnsi="2Peas Crazy Pooch"/>
                                  <w:sz w:val="56"/>
                                  <w:szCs w:val="72"/>
                                </w:rPr>
                              </w:pPr>
                              <w:r w:rsidRPr="00962646">
                                <w:rPr>
                                  <w:rFonts w:ascii="2Peas Crazy Pooch" w:hAnsi="2Peas Crazy Pooch"/>
                                  <w:sz w:val="56"/>
                                  <w:szCs w:val="72"/>
                                </w:rPr>
                                <w:t>R</w:t>
                              </w:r>
                            </w:p>
                            <w:p w14:paraId="6225EAD5" w14:textId="469E58AA" w:rsidR="003E5831" w:rsidRPr="00962646" w:rsidRDefault="003E5831" w:rsidP="00962646">
                              <w:pPr>
                                <w:spacing w:line="360" w:lineRule="auto"/>
                                <w:rPr>
                                  <w:rFonts w:ascii="2Peas Crazy Pooch" w:hAnsi="2Peas Crazy Pooch"/>
                                  <w:sz w:val="56"/>
                                  <w:szCs w:val="72"/>
                                </w:rPr>
                              </w:pPr>
                              <w:r w:rsidRPr="00962646">
                                <w:rPr>
                                  <w:rFonts w:ascii="2Peas Crazy Pooch" w:hAnsi="2Peas Crazy Pooch"/>
                                  <w:sz w:val="56"/>
                                  <w:szCs w:val="72"/>
                                </w:rPr>
                                <w: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31" name="Pentagon 831"/>
                        <wps:cNvSpPr/>
                        <wps:spPr>
                          <a:xfrm>
                            <a:off x="9148172" y="47725"/>
                            <a:ext cx="2952291" cy="546735"/>
                          </a:xfrm>
                          <a:prstGeom prst="homePlate">
                            <a:avLst/>
                          </a:prstGeom>
                          <a:noFill/>
                          <a:ln>
                            <a:solidFill>
                              <a:schemeClr val="tx1"/>
                            </a:solidFill>
                          </a:ln>
                          <a:scene3d>
                            <a:camera prst="orthographicFront">
                              <a:rot lat="0" lon="10800000" rev="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4" name="Pentagon 864"/>
                        <wps:cNvSpPr/>
                        <wps:spPr>
                          <a:xfrm>
                            <a:off x="9117530" y="748763"/>
                            <a:ext cx="2982933" cy="546735"/>
                          </a:xfrm>
                          <a:prstGeom prst="homePlate">
                            <a:avLst/>
                          </a:prstGeom>
                          <a:noFill/>
                          <a:ln>
                            <a:solidFill>
                              <a:schemeClr val="tx1"/>
                            </a:solidFill>
                          </a:ln>
                          <a:scene3d>
                            <a:camera prst="orthographicFront">
                              <a:rot lat="0" lon="10800000" rev="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5" name="Pentagon 865"/>
                        <wps:cNvSpPr/>
                        <wps:spPr>
                          <a:xfrm>
                            <a:off x="9146930" y="1454494"/>
                            <a:ext cx="2953534" cy="546735"/>
                          </a:xfrm>
                          <a:prstGeom prst="homePlate">
                            <a:avLst/>
                          </a:prstGeom>
                          <a:noFill/>
                          <a:ln>
                            <a:solidFill>
                              <a:schemeClr val="tx1"/>
                            </a:solidFill>
                          </a:ln>
                          <a:scene3d>
                            <a:camera prst="orthographicFront">
                              <a:rot lat="0" lon="10800000" rev="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7" name="Text Box 877"/>
                        <wps:cNvSpPr txBox="1"/>
                        <wps:spPr>
                          <a:xfrm>
                            <a:off x="9334871" y="34187"/>
                            <a:ext cx="3478530" cy="6165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68C35F" w14:textId="794D419A" w:rsidR="003E5831" w:rsidRDefault="003E5831" w:rsidP="005933F3">
                              <w:pPr>
                                <w:ind w:right="212"/>
                              </w:pPr>
                              <w:r>
                                <w:rPr>
                                  <w:b/>
                                </w:rPr>
                                <w:t xml:space="preserve">Frequency: </w:t>
                              </w:r>
                              <w:del w:id="94" w:author="Elaine Berry" w:date="2018-01-08T11:32:00Z">
                                <w:r w:rsidDel="00B0536F">
                                  <w:rPr>
                                    <w:b/>
                                  </w:rPr>
                                  <w:delText xml:space="preserve"> </w:delText>
                                </w:r>
                              </w:del>
                              <w:r>
                                <w:t xml:space="preserve">The number of training </w:t>
                              </w:r>
                              <w:r>
                                <w:br/>
                                <w:t xml:space="preserve">sessions undertaken each week. </w:t>
                              </w:r>
                              <w:r w:rsidRPr="00EF528C">
                                <w:rPr>
                                  <w:highlight w:val="yellow"/>
                                </w:rPr>
                                <w:t>(How often)</w:t>
                              </w:r>
                              <w:del w:id="95" w:author="Elaine Berry" w:date="2018-01-08T11:33:00Z">
                                <w:r w:rsidDel="00B0536F">
                                  <w:delText>.</w:delText>
                                </w:r>
                              </w:del>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5" name="Text Box 875"/>
                        <wps:cNvSpPr txBox="1"/>
                        <wps:spPr>
                          <a:xfrm>
                            <a:off x="9325182" y="1463040"/>
                            <a:ext cx="2673112" cy="546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31C278" w14:textId="16F05A62" w:rsidR="003E5831" w:rsidRDefault="003E5831" w:rsidP="00EF528C">
                              <w:pPr>
                                <w:ind w:right="72"/>
                              </w:pPr>
                              <w:r>
                                <w:rPr>
                                  <w:b/>
                                </w:rPr>
                                <w:t xml:space="preserve">Time: </w:t>
                              </w:r>
                              <w:r>
                                <w:t xml:space="preserve">The amount of time spent training during each session. </w:t>
                              </w:r>
                              <w:r w:rsidRPr="00EF528C">
                                <w:rPr>
                                  <w:highlight w:val="yellow"/>
                                </w:rPr>
                                <w:t>(How long)</w:t>
                              </w:r>
                              <w:del w:id="96" w:author="Elaine Berry" w:date="2018-01-08T11:33:00Z">
                                <w:r w:rsidRPr="00EF528C" w:rsidDel="00B0536F">
                                  <w:rPr>
                                    <w:highlight w:val="yellow"/>
                                  </w:rPr>
                                  <w:delText>.</w:delText>
                                </w:r>
                              </w:del>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40" name="Group 140"/>
                        <wpg:cNvGrpSpPr/>
                        <wpg:grpSpPr>
                          <a:xfrm>
                            <a:off x="6891072" y="-7035"/>
                            <a:ext cx="2442892" cy="640715"/>
                            <a:chOff x="-1315793" y="-21103"/>
                            <a:chExt cx="2443379" cy="640715"/>
                          </a:xfrm>
                        </wpg:grpSpPr>
                        <wps:wsp>
                          <wps:cNvPr id="2285" name="Chevron 2285"/>
                          <wps:cNvSpPr/>
                          <wps:spPr>
                            <a:xfrm flipH="1">
                              <a:off x="-1315793" y="8791"/>
                              <a:ext cx="2443379" cy="583200"/>
                            </a:xfrm>
                            <a:prstGeom prst="chevron">
                              <a:avLst/>
                            </a:prstGeom>
                            <a:solidFill>
                              <a:schemeClr val="bg1">
                                <a:lumMod val="85000"/>
                              </a:schemeClr>
                            </a:solidFill>
                            <a:ln w="28575">
                              <a:solidFill>
                                <a:schemeClr val="tx1"/>
                              </a:solidFill>
                            </a:ln>
                            <a:effec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Text Box 64"/>
                          <wps:cNvSpPr txBox="1"/>
                          <wps:spPr>
                            <a:xfrm>
                              <a:off x="-1123045" y="-21103"/>
                              <a:ext cx="1889677" cy="6407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B9867F" w14:textId="06CE90DB" w:rsidR="003E5831" w:rsidRDefault="003E5831">
                                <w:proofErr w:type="gramStart"/>
                                <w:r>
                                  <w:t>e.g</w:t>
                                </w:r>
                                <w:proofErr w:type="gramEnd"/>
                                <w:r>
                                  <w:t xml:space="preserve">. </w:t>
                                </w:r>
                                <w:del w:id="97" w:author="Elaine Berry" w:date="2018-01-08T11:37:00Z">
                                  <w:r w:rsidDel="008026E0">
                                    <w:delText xml:space="preserve"> </w:delText>
                                  </w:r>
                                </w:del>
                                <w:r>
                                  <w:t>the number of training sessions can be increased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394" name="Text Box 2394"/>
                        <wps:cNvSpPr txBox="1"/>
                        <wps:spPr>
                          <a:xfrm>
                            <a:off x="11951300" y="28140"/>
                            <a:ext cx="759460" cy="36010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D8C2D8D" w14:textId="1D1A9CAC" w:rsidR="003E5831" w:rsidRPr="00962646" w:rsidRDefault="003E5831" w:rsidP="00B57218">
                              <w:pPr>
                                <w:spacing w:after="100" w:line="288" w:lineRule="auto"/>
                                <w:rPr>
                                  <w:rFonts w:ascii="2Peas Crazy Pooch" w:hAnsi="2Peas Crazy Pooch"/>
                                  <w:sz w:val="56"/>
                                  <w:szCs w:val="72"/>
                                </w:rPr>
                              </w:pPr>
                              <w:r>
                                <w:rPr>
                                  <w:rFonts w:ascii="2Peas Crazy Pooch" w:hAnsi="2Peas Crazy Pooch"/>
                                  <w:sz w:val="56"/>
                                  <w:szCs w:val="72"/>
                                </w:rPr>
                                <w:t>F</w:t>
                              </w:r>
                            </w:p>
                            <w:p w14:paraId="530071DB" w14:textId="77A265A8" w:rsidR="003E5831" w:rsidRDefault="003E5831" w:rsidP="00B57218">
                              <w:pPr>
                                <w:spacing w:line="360" w:lineRule="auto"/>
                                <w:rPr>
                                  <w:rFonts w:ascii="2Peas Crazy Pooch" w:hAnsi="2Peas Crazy Pooch"/>
                                  <w:sz w:val="56"/>
                                  <w:szCs w:val="72"/>
                                </w:rPr>
                              </w:pPr>
                              <w:r>
                                <w:rPr>
                                  <w:rFonts w:ascii="2Peas Crazy Pooch" w:hAnsi="2Peas Crazy Pooch"/>
                                  <w:sz w:val="56"/>
                                  <w:szCs w:val="72"/>
                                </w:rPr>
                                <w:t>I</w:t>
                              </w:r>
                            </w:p>
                            <w:p w14:paraId="5D14670B" w14:textId="3C71CC60" w:rsidR="003E5831" w:rsidRDefault="003E5831" w:rsidP="00712520">
                              <w:pPr>
                                <w:spacing w:line="360" w:lineRule="auto"/>
                                <w:rPr>
                                  <w:rFonts w:ascii="2Peas Crazy Pooch" w:hAnsi="2Peas Crazy Pooch"/>
                                  <w:sz w:val="56"/>
                                  <w:szCs w:val="72"/>
                                </w:rPr>
                              </w:pPr>
                              <w:r>
                                <w:rPr>
                                  <w:rFonts w:ascii="2Peas Crazy Pooch" w:hAnsi="2Peas Crazy Pooch"/>
                                  <w:sz w:val="56"/>
                                  <w:szCs w:val="72"/>
                                </w:rPr>
                                <w:t>T</w:t>
                              </w:r>
                            </w:p>
                            <w:p w14:paraId="1888354F" w14:textId="74BA4CF3" w:rsidR="003E5831" w:rsidRPr="00962646" w:rsidRDefault="003E5831" w:rsidP="00A7332C">
                              <w:pPr>
                                <w:spacing w:line="360" w:lineRule="auto"/>
                                <w:rPr>
                                  <w:rFonts w:ascii="2Peas Crazy Pooch" w:hAnsi="2Peas Crazy Pooch"/>
                                  <w:sz w:val="56"/>
                                  <w:szCs w:val="72"/>
                                </w:rPr>
                              </w:pPr>
                              <w:r>
                                <w:rPr>
                                  <w:rFonts w:ascii="2Peas Crazy Pooch" w:hAnsi="2Peas Crazy Pooch"/>
                                  <w:sz w:val="56"/>
                                  <w:szCs w:val="72"/>
                                </w:rPr>
                                <w:t>T</w:t>
                              </w:r>
                            </w:p>
                            <w:p w14:paraId="13280CB5" w14:textId="31FD5ECD" w:rsidR="003E5831" w:rsidRPr="00962646" w:rsidRDefault="003E5831" w:rsidP="00A7332C">
                              <w:pPr>
                                <w:spacing w:line="360" w:lineRule="auto"/>
                                <w:rPr>
                                  <w:rFonts w:ascii="2Peas Crazy Pooch" w:hAnsi="2Peas Crazy Pooch"/>
                                  <w:sz w:val="56"/>
                                  <w:szCs w:val="7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6" name="Text Box 876"/>
                        <wps:cNvSpPr txBox="1"/>
                        <wps:spPr>
                          <a:xfrm>
                            <a:off x="9324796" y="713461"/>
                            <a:ext cx="2775633" cy="604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5D162D" w14:textId="23DAAB75" w:rsidR="003E5831" w:rsidRPr="00400B9C" w:rsidRDefault="003E5831" w:rsidP="00B808CE">
                              <w:pPr>
                                <w:ind w:right="412"/>
                              </w:pPr>
                              <w:r>
                                <w:rPr>
                                  <w:b/>
                                </w:rPr>
                                <w:t xml:space="preserve">Intensity: </w:t>
                              </w:r>
                              <w:r>
                                <w:t xml:space="preserve">The amount of work undertaken during each training session. </w:t>
                              </w:r>
                              <w:r w:rsidRPr="00EF528C">
                                <w:rPr>
                                  <w:highlight w:val="yellow"/>
                                </w:rPr>
                                <w:t xml:space="preserve">(How </w:t>
                              </w:r>
                              <w:r>
                                <w:rPr>
                                  <w:highlight w:val="yellow"/>
                                </w:rPr>
                                <w:t>hard</w:t>
                              </w:r>
                              <w:r w:rsidRPr="00EF528C">
                                <w:rPr>
                                  <w:highlight w:val="yellow"/>
                                </w:rPr>
                                <w:t>)</w:t>
                              </w:r>
                              <w:del w:id="98" w:author="Elaine Berry" w:date="2018-01-08T11:33:00Z">
                                <w:r w:rsidDel="00B0536F">
                                  <w:delText>.</w:delText>
                                </w:r>
                              </w:del>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98" name="Group 198"/>
                        <wpg:cNvGrpSpPr/>
                        <wpg:grpSpPr>
                          <a:xfrm>
                            <a:off x="6882760" y="695083"/>
                            <a:ext cx="2451497" cy="648000"/>
                            <a:chOff x="-1246620" y="-6553"/>
                            <a:chExt cx="2308495" cy="648000"/>
                          </a:xfrm>
                        </wpg:grpSpPr>
                        <wps:wsp>
                          <wps:cNvPr id="2289" name="Chevron 2289"/>
                          <wps:cNvSpPr/>
                          <wps:spPr>
                            <a:xfrm flipH="1">
                              <a:off x="-1246620" y="-6553"/>
                              <a:ext cx="2308495" cy="648000"/>
                            </a:xfrm>
                            <a:prstGeom prst="chevron">
                              <a:avLst/>
                            </a:prstGeom>
                            <a:solidFill>
                              <a:schemeClr val="bg1">
                                <a:lumMod val="85000"/>
                              </a:schemeClr>
                            </a:solidFill>
                            <a:ln w="28575">
                              <a:solidFill>
                                <a:schemeClr val="tx1"/>
                              </a:solidFill>
                            </a:ln>
                            <a:effec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Text Box 65"/>
                          <wps:cNvSpPr txBox="1"/>
                          <wps:spPr>
                            <a:xfrm>
                              <a:off x="-1032553" y="11821"/>
                              <a:ext cx="1919442" cy="5871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F84E77" w14:textId="3D97D509" w:rsidR="003E5831" w:rsidRDefault="003E5831" w:rsidP="00486D1A">
                                <w:proofErr w:type="gramStart"/>
                                <w:r>
                                  <w:t>e.g</w:t>
                                </w:r>
                                <w:proofErr w:type="gramEnd"/>
                                <w:r>
                                  <w:t xml:space="preserve">. </w:t>
                                </w:r>
                                <w:del w:id="99" w:author="Elaine Berry" w:date="2018-01-08T11:37:00Z">
                                  <w:r w:rsidDel="008026E0">
                                    <w:delText xml:space="preserve"> </w:delText>
                                  </w:r>
                                </w:del>
                                <w:r>
                                  <w:t xml:space="preserve">a marathon runner </w:t>
                                </w:r>
                                <w:r>
                                  <w:br/>
                                  <w:t>could run at a faster speed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469" name="Group 2469"/>
                        <wpg:cNvGrpSpPr/>
                        <wpg:grpSpPr>
                          <a:xfrm>
                            <a:off x="6882970" y="2112644"/>
                            <a:ext cx="2451579" cy="594000"/>
                            <a:chOff x="-1324769" y="-146046"/>
                            <a:chExt cx="2452685" cy="594378"/>
                          </a:xfrm>
                        </wpg:grpSpPr>
                        <wps:wsp>
                          <wps:cNvPr id="2335" name="Chevron 2335"/>
                          <wps:cNvSpPr/>
                          <wps:spPr>
                            <a:xfrm flipH="1">
                              <a:off x="-1324769" y="-146046"/>
                              <a:ext cx="2452685" cy="594378"/>
                            </a:xfrm>
                            <a:prstGeom prst="chevron">
                              <a:avLst/>
                            </a:prstGeom>
                            <a:solidFill>
                              <a:schemeClr val="bg1">
                                <a:lumMod val="85000"/>
                              </a:schemeClr>
                            </a:solidFill>
                            <a:ln w="28575">
                              <a:solidFill>
                                <a:schemeClr val="tx1"/>
                              </a:solidFill>
                            </a:ln>
                            <a:effec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Text Box 67"/>
                          <wps:cNvSpPr txBox="1"/>
                          <wps:spPr>
                            <a:xfrm>
                              <a:off x="-1132734" y="-130749"/>
                              <a:ext cx="2018449" cy="57900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072D50" w14:textId="722CAD6B" w:rsidR="003E5831" w:rsidRDefault="003E5831" w:rsidP="00486D1A">
                                <w:proofErr w:type="gramStart"/>
                                <w:r>
                                  <w:t>e.g</w:t>
                                </w:r>
                                <w:proofErr w:type="gramEnd"/>
                                <w:r>
                                  <w:t>. a cyclist could take part in weight training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866" name="Pentagon 866"/>
                        <wps:cNvSpPr/>
                        <wps:spPr>
                          <a:xfrm>
                            <a:off x="9148200" y="2135237"/>
                            <a:ext cx="2952264" cy="546735"/>
                          </a:xfrm>
                          <a:prstGeom prst="homePlate">
                            <a:avLst/>
                          </a:prstGeom>
                          <a:noFill/>
                          <a:ln>
                            <a:solidFill>
                              <a:schemeClr val="tx1"/>
                            </a:solidFill>
                          </a:ln>
                          <a:scene3d>
                            <a:camera prst="orthographicFront">
                              <a:rot lat="0" lon="10800000" rev="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4" name="Text Box 874"/>
                        <wps:cNvSpPr txBox="1"/>
                        <wps:spPr>
                          <a:xfrm>
                            <a:off x="9334870" y="2103851"/>
                            <a:ext cx="2987675" cy="60383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9F197D" w14:textId="1DC821E4" w:rsidR="003E5831" w:rsidRDefault="003E5831" w:rsidP="00EF528C">
                              <w:pPr>
                                <w:ind w:right="284"/>
                              </w:pPr>
                              <w:r>
                                <w:rPr>
                                  <w:b/>
                                </w:rPr>
                                <w:t xml:space="preserve">Type: </w:t>
                              </w:r>
                              <w:r>
                                <w:t xml:space="preserve">The method of training undertaken during each session. </w:t>
                              </w:r>
                              <w:r w:rsidRPr="00EF528C">
                                <w:rPr>
                                  <w:highlight w:val="yellow"/>
                                </w:rPr>
                                <w:t>(</w:t>
                              </w:r>
                              <w:r>
                                <w:rPr>
                                  <w:highlight w:val="yellow"/>
                                </w:rPr>
                                <w:t>What method</w:t>
                              </w:r>
                              <w:r w:rsidRPr="00EF528C">
                                <w:rPr>
                                  <w:highlight w:val="yellow"/>
                                </w:rPr>
                                <w:t>)</w:t>
                              </w:r>
                              <w:del w:id="100" w:author="Elaine Berry" w:date="2018-01-08T11:33:00Z">
                                <w:r w:rsidDel="00B0536F">
                                  <w:delText>.</w:delText>
                                </w:r>
                              </w:del>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23" name="Group 223"/>
                        <wpg:cNvGrpSpPr/>
                        <wpg:grpSpPr>
                          <a:xfrm>
                            <a:off x="6882974" y="1423215"/>
                            <a:ext cx="2451869" cy="631281"/>
                            <a:chOff x="-1246418" y="-5918"/>
                            <a:chExt cx="2308845" cy="631784"/>
                          </a:xfrm>
                        </wpg:grpSpPr>
                        <wps:wsp>
                          <wps:cNvPr id="41" name="Chevron 41"/>
                          <wps:cNvSpPr/>
                          <wps:spPr>
                            <a:xfrm flipH="1">
                              <a:off x="-1246418" y="-5918"/>
                              <a:ext cx="2308569" cy="605282"/>
                            </a:xfrm>
                            <a:prstGeom prst="chevron">
                              <a:avLst/>
                            </a:prstGeom>
                            <a:solidFill>
                              <a:schemeClr val="bg1">
                                <a:lumMod val="85000"/>
                              </a:schemeClr>
                            </a:solidFill>
                            <a:ln w="28575">
                              <a:solidFill>
                                <a:schemeClr val="tx1"/>
                              </a:solidFill>
                            </a:ln>
                            <a:effec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Text Box 66"/>
                          <wps:cNvSpPr txBox="1"/>
                          <wps:spPr>
                            <a:xfrm>
                              <a:off x="-1040602" y="-4430"/>
                              <a:ext cx="2103029" cy="63029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998F7E" w14:textId="74E1C58D" w:rsidR="003E5831" w:rsidRPr="00400B9C" w:rsidRDefault="003E5831" w:rsidP="00486D1A">
                                <w:proofErr w:type="gramStart"/>
                                <w:r>
                                  <w:t>e.g</w:t>
                                </w:r>
                                <w:proofErr w:type="gramEnd"/>
                                <w:r>
                                  <w:t>. an athlete can increase the length of each training session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471" name="Group 2471"/>
                        <wpg:cNvGrpSpPr/>
                        <wpg:grpSpPr>
                          <a:xfrm>
                            <a:off x="12375484" y="-21872"/>
                            <a:ext cx="1373132" cy="2749610"/>
                            <a:chOff x="-1990813" y="-2850207"/>
                            <a:chExt cx="1373132" cy="2750315"/>
                          </a:xfrm>
                        </wpg:grpSpPr>
                        <wps:wsp>
                          <wps:cNvPr id="709" name="Rectangle 709"/>
                          <wps:cNvSpPr/>
                          <wps:spPr>
                            <a:xfrm>
                              <a:off x="-1990813" y="-2835362"/>
                              <a:ext cx="1373132" cy="273547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0" name="Text Box 710"/>
                          <wps:cNvSpPr txBox="1"/>
                          <wps:spPr>
                            <a:xfrm>
                              <a:off x="-1990813" y="-2850207"/>
                              <a:ext cx="1373132" cy="26412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8AA21E" w14:textId="731AB46E" w:rsidR="003E5831" w:rsidRDefault="00CE0DB4" w:rsidP="00EE74E1">
                                <w:r>
                                  <w:t>W – When/Wise</w:t>
                                </w:r>
                              </w:p>
                              <w:p w14:paraId="41AAB3F7" w14:textId="77777777" w:rsidR="00CE0DB4" w:rsidRDefault="00CE0DB4" w:rsidP="00EE74E1"/>
                              <w:p w14:paraId="59C4198C" w14:textId="41A85D93" w:rsidR="00CE0DB4" w:rsidRDefault="00CE0DB4" w:rsidP="00EE74E1">
                                <w:r>
                                  <w:t>C – Can/Children</w:t>
                                </w:r>
                              </w:p>
                              <w:p w14:paraId="5314FED4" w14:textId="77777777" w:rsidR="00CE0DB4" w:rsidRDefault="00CE0DB4" w:rsidP="00EE74E1"/>
                              <w:p w14:paraId="037B5CE5" w14:textId="16EDF3A2" w:rsidR="00CE0DB4" w:rsidRDefault="00CE0DB4" w:rsidP="00EE74E1">
                                <w:r>
                                  <w:t>F – Fish/Find</w:t>
                                </w:r>
                              </w:p>
                              <w:p w14:paraId="2EA77769" w14:textId="77777777" w:rsidR="00CE0DB4" w:rsidRDefault="00CE0DB4" w:rsidP="00EE74E1"/>
                              <w:p w14:paraId="5CC7CE83" w14:textId="4BDA7601" w:rsidR="00CE0DB4" w:rsidRDefault="00CE0DB4" w:rsidP="00EE74E1">
                                <w:r>
                                  <w:t xml:space="preserve">C – Create/Crane’s </w:t>
                                </w:r>
                              </w:p>
                              <w:p w14:paraId="7D8791A4" w14:textId="77777777" w:rsidR="00CE0DB4" w:rsidRDefault="00CE0DB4" w:rsidP="00EE74E1"/>
                              <w:p w14:paraId="54EB2CD9" w14:textId="2B75C11F" w:rsidR="00CE0DB4" w:rsidRDefault="00CE0DB4" w:rsidP="00EE74E1">
                                <w:r>
                                  <w:t>P – Planets/PE</w:t>
                                </w:r>
                              </w:p>
                              <w:p w14:paraId="5D246CCD" w14:textId="77777777" w:rsidR="00CE0DB4" w:rsidRDefault="00CE0DB4" w:rsidP="00EE74E1"/>
                              <w:p w14:paraId="5B09206A" w14:textId="13C94556" w:rsidR="00CE0DB4" w:rsidRDefault="00CE0DB4" w:rsidP="00EE74E1">
                                <w:r>
                                  <w:t>I – In/Incredibly</w:t>
                                </w:r>
                              </w:p>
                              <w:p w14:paraId="082D75AD" w14:textId="77777777" w:rsidR="00CE0DB4" w:rsidRDefault="00CE0DB4" w:rsidP="00EE74E1"/>
                              <w:p w14:paraId="5D80DD14" w14:textId="124247CD" w:rsidR="00CE0DB4" w:rsidRDefault="00CE0DB4" w:rsidP="00EE74E1">
                                <w:r>
                                  <w:t>S – Space/Stimulating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2474" o:spid="_x0000_s1732" style="position:absolute;margin-left:34.7pt;margin-top:7.75pt;width:1088.4pt;height:287.5pt;z-index:251820032;mso-width-relative:margin;mso-height-relative:margin" coordorigin="-740,-218" coordsize="138226,36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">
                <v:group id="Group 673" o:spid="_x0000_s1733" style="position:absolute;left:-740;top:70;width:69571;height:27006" coordorigin="-30539,-211" coordsize="69588,27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q6M8UAAADcAAAADwAAAGRycy9kb3ducmV2LnhtbESPQYvCMBSE78L+h/CE&#10;vWnaFXWpRhFxlz2IoC6It0fzbIvNS2liW/+9EQSPw8x8w8yXnSlFQ7UrLCuIhxEI4tTqgjMF/8ef&#10;wTcI55E1lpZJwZ0cLBcfvTkm2ra8p+bgMxEg7BJUkHtfJVK6NCeDbmgr4uBdbG3QB1lnUtfYBrgp&#10;5VcUTaTBgsNCjhWtc0qvh5tR8NtiuxrFm2Z7vazv5+N4d9rGpNRnv1vNQHjq/Dv8av9pBZ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O6ujPFAAAA3AAA&#10;AA8AAAAAAAAAAAAAAAAAqgIAAGRycy9kb3ducmV2LnhtbFBLBQYAAAAABAAEAPoAAACcAw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815" o:spid="_x0000_s1734" type="#_x0000_t15" style="position:absolute;left:-29799;top:148;width:38122;height:54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X728QA&#10;AADcAAAADwAAAGRycy9kb3ducmV2LnhtbESPQWsCMRSE7wX/Q3iCt5qNoMjWKEUUPKi0Vuj17eZ1&#10;d+nmZUmirv/eCIUeh5n5hlmsetuKK/nQONagxhkI4tKZhisN56/t6xxEiMgGW8ek4U4BVsvBywJz&#10;4278SddTrESCcMhRQx1jl0sZyposhrHriJP347zFmKSvpPF4S3DbykmWzaTFhtNCjR2tayp/Txer&#10;4fB9/AiqOG+mvt+r5lhsJ+tCaT0a9u9vICL18T/8194ZDXM1heeZd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V+9vEAAAA3AAAAA8AAAAAAAAAAAAAAAAAmAIAAGRycy9k&#10;b3ducmV2LnhtbFBLBQYAAAAABAAEAPUAAACJAwAAAAA=&#10;" adj="20050" filled="f" strokecolor="black [3213]" strokeweight="2pt"/>
                  <v:shape id="Pentagon 819" o:spid="_x0000_s1735" type="#_x0000_t15" style="position:absolute;left:-29799;top:7172;width:38121;height:54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jx3sUA&#10;AADcAAAADwAAAGRycy9kb3ducmV2LnhtbESPT2sCMRTE7wW/Q3iCt5qNYNGtUYpU8KBS/4DXt5vX&#10;3aWblyVJdf32TaHQ4zAzv2EWq9624kY+NI41qHEGgrh0puFKw+W8eZ6BCBHZYOuYNDwowGo5eFpg&#10;btydj3Q7xUokCIccNdQxdrmUoazJYhi7jjh5n85bjEn6ShqP9wS3rZxk2Yu02HBaqLGjdU3l1+nb&#10;athfDx9BFZf3qe93qjkUm8m6UFqPhv3bK4hIffwP/7W3RsNMzeH3TD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2PHexQAAANwAAAAPAAAAAAAAAAAAAAAAAJgCAABkcnMv&#10;ZG93bnJldi54bWxQSwUGAAAAAAQABAD1AAAAigMAAAAA&#10;" adj="20050" filled="f" strokecolor="black [3213]" strokeweight="2pt"/>
                  <v:shape id="Pentagon 821" o:spid="_x0000_s1736" type="#_x0000_t15" style="position:absolute;left:-29799;top:14223;width:38121;height:54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I3ZcUA&#10;AADcAAAADwAAAGRycy9kb3ducmV2LnhtbESPQWvCQBSE70L/w/IKvelmAy2SukqRCj20olHo9SX7&#10;TILZt2F3q+m/7xYEj8PMfMMsVqPtxYV86BxrULMMBHHtTMeNhuNhM52DCBHZYO+YNPxSgNXyYbLA&#10;wrgr7+lSxkYkCIcCNbQxDoWUoW7JYpi5gTh5J+ctxiR9I43Ha4LbXuZZ9iItdpwWWhxo3VJ9Ln+s&#10;hq/v7S6o6vj+7MdP1W2rTb6ulNZPj+PbK4hIY7yHb+0Po2GeK/g/k4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wjdlxQAAANwAAAAPAAAAAAAAAAAAAAAAAJgCAABkcnMv&#10;ZG93bnJldi54bWxQSwUGAAAAAAQABAD1AAAAigMAAAAA&#10;" adj="20050" filled="f" strokecolor="black [3213]" strokeweight="2pt"/>
                  <v:shape id="Pentagon 823" o:spid="_x0000_s1737" type="#_x0000_t15" style="position:absolute;left:-29799;top:21080;width:38120;height:5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YiMMEA&#10;AADcAAAADwAAAGRycy9kb3ducmV2LnhtbESPwWrDMBBE74X+g9hCb40cF4pxooQQCKRHp6bnxdpY&#10;JtausJTE+fuqUOhxmJk3zHo7+1HdaIqDsIHlogBF3IkduDfQfh3eKlAxIVschcnAgyJsN89Pa6yt&#10;3Lmh2yn1KkM41mjApRRqrWPnyGNcSCDO3lkmjynLqdd2wnuG+1GXRfGhPQ6cFxwG2jvqLqerN/B5&#10;blwYK5G5dVfZh/a7OS5LY15f5t0KVKI5/Yf/2kdroCrf4fdMPgJ6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0GIjDBAAAA3AAAAA8AAAAAAAAAAAAAAAAAmAIAAGRycy9kb3du&#10;cmV2LnhtbFBLBQYAAAAABAAEAPUAAACGAwAAAAA=&#10;" adj="20053" filled="f" strokecolor="black [3213]" strokeweight="2pt"/>
                  <v:shape id="Text Box 870" o:spid="_x0000_s1738" type="#_x0000_t202" style="position:absolute;left:-30539;top:-211;width:36977;height:62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kbO8IA&#10;AADcAAAADwAAAGRycy9kb3ducmV2LnhtbERPz2vCMBS+D/wfwhN2GZoqY0o1ighCD73oxsDbo3k2&#10;xealJrF2//1yEDx+fL/X28G2oicfGscKZtMMBHHldMO1gp/vw2QJIkRkja1jUvBHAbab0dsac+0e&#10;fKT+FGuRQjjkqMDE2OVShsqQxTB1HXHiLs5bjAn6WmqPjxRuWznPsi9pseHUYLCjvaHqerpbBf1v&#10;8amPvYn+Y18WWXEtb4tzqdT7eNitQEQa4kv8dBdawXKR5qcz6QjI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aRs7wgAAANwAAAAPAAAAAAAAAAAAAAAAAJgCAABkcnMvZG93&#10;bnJldi54bWxQSwUGAAAAAAQABAD1AAAAhwMAAAAA&#10;" filled="f" stroked="f" strokeweight=".5pt">
                    <v:textbox>
                      <w:txbxContent>
                        <w:p w14:paraId="1FD4C432" w14:textId="21BED4F8" w:rsidR="003E5831" w:rsidRDefault="003E5831" w:rsidP="00A7332C">
                          <w:pPr>
                            <w:ind w:left="709"/>
                          </w:pPr>
                          <w:r w:rsidRPr="00220067">
                            <w:rPr>
                              <w:b/>
                            </w:rPr>
                            <w:t>Specificity:</w:t>
                          </w:r>
                          <w:r>
                            <w:t xml:space="preserve"> It is important that the method of training is specific to the sport </w:t>
                          </w:r>
                          <w:r w:rsidRPr="00EF528C">
                            <w:rPr>
                              <w:highlight w:val="yellow"/>
                            </w:rPr>
                            <w:t>(movements, energy system</w:t>
                          </w:r>
                          <w:ins w:id="116" w:author="Elaine Berry" w:date="2018-01-08T11:31:00Z">
                            <w:r>
                              <w:rPr>
                                <w:highlight w:val="yellow"/>
                              </w:rPr>
                              <w:t>,</w:t>
                            </w:r>
                          </w:ins>
                          <w:r w:rsidRPr="00EF528C">
                            <w:rPr>
                              <w:highlight w:val="yellow"/>
                            </w:rPr>
                            <w:t xml:space="preserve"> muscles used)</w:t>
                          </w:r>
                          <w:r>
                            <w:t xml:space="preserve"> that is being trained for.</w:t>
                          </w:r>
                        </w:p>
                      </w:txbxContent>
                    </v:textbox>
                  </v:shape>
                  <v:shape id="Text Box 871" o:spid="_x0000_s1739" type="#_x0000_t202" style="position:absolute;left:-29799;top:6579;width:35643;height:66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W+oMUA&#10;AADcAAAADwAAAGRycy9kb3ducmV2LnhtbESPQWsCMRSE74L/ITyhF9GspaisRhGhsIe9qKXg7bF5&#10;bhY3L2uSrtt/3xQKPQ4z8w2z3Q+2FT350DhWsJhnIIgrpxuuFXxc3mdrECEia2wdk4JvCrDfjUdb&#10;zLV78on6c6xFgnDIUYGJsculDJUhi2HuOuLk3Zy3GJP0tdQenwluW/maZUtpseG0YLCjo6Hqfv6y&#10;CvrP4k2fehP99FgWWXEvH6trqdTLZDhsQEQa4n/4r11oBevVAn7PpCM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Jb6gxQAAANwAAAAPAAAAAAAAAAAAAAAAAJgCAABkcnMv&#10;ZG93bnJldi54bWxQSwUGAAAAAAQABAD1AAAAigMAAAAA&#10;" filled="f" stroked="f" strokeweight=".5pt">
                    <v:textbox>
                      <w:txbxContent>
                        <w:p w14:paraId="4196DE53" w14:textId="13D5E14F" w:rsidR="003E5831" w:rsidRDefault="003E5831" w:rsidP="00A7332C">
                          <w:pPr>
                            <w:ind w:left="709"/>
                          </w:pPr>
                          <w:r w:rsidRPr="00220067">
                            <w:rPr>
                              <w:b/>
                            </w:rPr>
                            <w:t>Progressive overload:</w:t>
                          </w:r>
                          <w:r>
                            <w:t xml:space="preserve"> The training load should be increased as the athlete adapts to it</w:t>
                          </w:r>
                          <w:r w:rsidRPr="00EF528C">
                            <w:rPr>
                              <w:highlight w:val="yellow"/>
                            </w:rPr>
                            <w:t>, so fitness gains can be made</w:t>
                          </w:r>
                          <w:r>
                            <w:t>.</w:t>
                          </w:r>
                        </w:p>
                      </w:txbxContent>
                    </v:textbox>
                  </v:shape>
                  <v:shape id="Text Box 872" o:spid="_x0000_s1740" type="#_x0000_t202" style="position:absolute;left:-29799;top:14223;width:34224;height:55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g18UA&#10;AADcAAAADwAAAGRycy9kb3ducmV2LnhtbESPQWsCMRSE70L/Q3iFXkSzlaKyNYoIhT3sRS0Fb4/N&#10;62Zx87Im6br+e1MQPA4z8w2z2gy2FT350DhW8D7NQBBXTjdcK/g+fk2WIEJE1tg6JgU3CrBZv4xW&#10;mGt35T31h1iLBOGQowITY5dLGSpDFsPUdcTJ+3XeYkzS11J7vCa4beUsy+bSYsNpwWBHO0PV+fBn&#10;FfQ/xYfe9yb68a4ssuJcXhanUqm312H7CSLSEJ/hR7vQCpaLGfyfS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9yDXxQAAANwAAAAPAAAAAAAAAAAAAAAAAJgCAABkcnMv&#10;ZG93bnJldi54bWxQSwUGAAAAAAQABAD1AAAAigMAAAAA&#10;" filled="f" stroked="f" strokeweight=".5pt">
                    <v:textbox>
                      <w:txbxContent>
                        <w:p w14:paraId="7C6EE8D9" w14:textId="31C2ACC8" w:rsidR="003E5831" w:rsidRDefault="003E5831" w:rsidP="00A7332C">
                          <w:pPr>
                            <w:ind w:left="709"/>
                          </w:pPr>
                          <w:r w:rsidRPr="00220067">
                            <w:rPr>
                              <w:b/>
                            </w:rPr>
                            <w:t>Reversibility:</w:t>
                          </w:r>
                          <w:r>
                            <w:t xml:space="preserve"> </w:t>
                          </w:r>
                          <w:r w:rsidRPr="00EF528C">
                            <w:rPr>
                              <w:highlight w:val="yellow"/>
                            </w:rPr>
                            <w:t>Loss of fitness gains when exercise is halted.</w:t>
                          </w:r>
                          <w:r>
                            <w:t xml:space="preserve"> </w:t>
                          </w:r>
                        </w:p>
                      </w:txbxContent>
                    </v:textbox>
                  </v:shape>
                  <v:shape id="Text Box 873" o:spid="_x0000_s1741" type="#_x0000_t202" style="position:absolute;left:-29799;top:20965;width:35045;height:55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uFTMYA&#10;AADcAAAADwAAAGRycy9kb3ducmV2LnhtbESPT2sCMRTE74LfITzBi9RstVTZGqUIwh724h8KvT02&#10;r5vFzcs2Sdf125tCocdhZn7DbHaDbUVPPjSOFTzPMxDEldMN1wou58PTGkSIyBpbx6TgTgF22/Fo&#10;g7l2Nz5Sf4q1SBAOOSowMXa5lKEyZDHMXUecvC/nLcYkfS21x1uC21YusuxVWmw4LRjsaG+oup5+&#10;rIL+o3jRx95EP9uXRVZcy+/VZ6nUdDK8v4GINMT/8F+70ArWqyX8nklHQG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uFTMYAAADcAAAADwAAAAAAAAAAAAAAAACYAgAAZHJz&#10;L2Rvd25yZXYueG1sUEsFBgAAAAAEAAQA9QAAAIsDAAAAAA==&#10;" filled="f" stroked="f" strokeweight=".5pt">
                    <v:textbox>
                      <w:txbxContent>
                        <w:p w14:paraId="506FF681" w14:textId="77777777" w:rsidR="003E5831" w:rsidRDefault="003E5831" w:rsidP="00A7332C">
                          <w:pPr>
                            <w:ind w:left="709"/>
                          </w:pPr>
                          <w:r w:rsidRPr="00220067">
                            <w:rPr>
                              <w:b/>
                            </w:rPr>
                            <w:t>Tedium:</w:t>
                          </w:r>
                          <w:r>
                            <w:t xml:space="preserve"> If a training programme is not varied, the athlete will become bored.</w:t>
                          </w:r>
                        </w:p>
                      </w:txbxContent>
                    </v:textbox>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Text Box 878" o:spid="_x0000_s1742" type="#_x0000_t55" style="position:absolute;left:6438;width:32610;height:58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5g/sIA&#10;AADcAAAADwAAAGRycy9kb3ducmV2LnhtbERPy2rCQBTdC/7DcAvudJJCbYiZSJEU3AitD3R5m7lN&#10;gpk7YWaq6d87i0KXh/Mu1qPpxY2c7ywrSBcJCOLa6o4bBcfD+zwD4QOyxt4yKfglD+tyOikw1/bO&#10;n3Tbh0bEEPY5KmhDGHIpfd2SQb+wA3Hkvq0zGCJ0jdQO7zHc9PI5SZbSYMexocWBNi3V1/2PUfDl&#10;/O7sCdNMDycatx9VdXm5KjV7Gt9WIAKN4V/8595qBdlrXBvPxCMg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vmD+wgAAANwAAAAPAAAAAAAAAAAAAAAAAJgCAABkcnMvZG93&#10;bnJldi54bWxQSwUGAAAAAAQABAD1AAAAhwMAAAAA&#10;" adj="19674" fillcolor="#d8d8d8 [2732]" strokecolor="black [3213]" strokeweight="2.25pt">
                    <v:textbox>
                      <w:txbxContent>
                        <w:p w14:paraId="5F6937A1" w14:textId="0E5D22F8" w:rsidR="003E5831" w:rsidRDefault="003E5831" w:rsidP="00EB50D2">
                          <w:proofErr w:type="gramStart"/>
                          <w:r>
                            <w:t>e.g</w:t>
                          </w:r>
                          <w:proofErr w:type="gramEnd"/>
                          <w:r>
                            <w:t xml:space="preserve">. a cyclist should perform most of their training on a bike </w:t>
                          </w:r>
                        </w:p>
                      </w:txbxContent>
                    </v:textbox>
                  </v:shape>
                  <v:shape id="Text Box 879" o:spid="_x0000_s1743" type="#_x0000_t55" style="position:absolute;left:6206;top:6633;width:32842;height:6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TkY8cA&#10;AADcAAAADwAAAGRycy9kb3ducmV2LnhtbESPQWvCQBSE7wX/w/IKvdVNta0aXUUFpUgvalPN7ZF9&#10;JsHs25BdNf77bqHQ4zAz3zCTWWsqcaXGlZYVvHQjEMSZ1SXnCr72q+chCOeRNVaWScGdHMymnYcJ&#10;xtreeEvXnc9FgLCLUUHhfR1L6bKCDLqurYmDd7KNQR9kk0vd4C3ATSV7UfQuDZYcFgqsaVlQdt5d&#10;jIL+ho6HpNfmr2/rxWWdnNLt53eq1NNjOx+D8NT6//Bf+0MrGA5G8HsmHAE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k5GPHAAAA3AAAAA8AAAAAAAAAAAAAAAAAmAIAAGRy&#10;cy9kb3ducmV2LnhtbFBLBQYAAAAABAAEAPUAAACMAwAAAAA=&#10;" adj="19468" fillcolor="#d8d8d8 [2732]" strokecolor="black [3213]" strokeweight="2.25pt">
                    <v:textbox>
                      <w:txbxContent>
                        <w:p w14:paraId="391AB9A1" w14:textId="4AEE6636" w:rsidR="003E5831" w:rsidRDefault="003E5831" w:rsidP="00B567BF">
                          <w:proofErr w:type="gramStart"/>
                          <w:r>
                            <w:t>e.g</w:t>
                          </w:r>
                          <w:proofErr w:type="gramEnd"/>
                          <w:r>
                            <w:t>. once bench-pressing 50 kg becomes easier, the load should be increased to 52.5 kg</w:t>
                          </w:r>
                        </w:p>
                        <w:p w14:paraId="5CA25516" w14:textId="7D18BD15" w:rsidR="003E5831" w:rsidRDefault="003E5831" w:rsidP="00EB50D2"/>
                      </w:txbxContent>
                    </v:textbox>
                  </v:shape>
                  <v:shape id="Text Box 880" o:spid="_x0000_s1744" type="#_x0000_t55" style="position:absolute;left:6352;top:13963;width:32611;height:60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8aob4A&#10;AADcAAAADwAAAGRycy9kb3ducmV2LnhtbERPSwrCMBDdC94hjOBOU0WkVKOIorj0h7ocmrEtNpPS&#10;RFtvbxaCy8f7z5etKcWbaldYVjAaRiCIU6sLzhRczttBDMJ5ZI2lZVLwIQfLRbczx0Tbho/0PvlM&#10;hBB2CSrIva8SKV2ak0E3tBVx4B62NugDrDOpa2xCuCnlOIqm0mDBoSHHitY5pc/TyyjY7O7T401v&#10;b4fR4dLIx2aSXs97pfq9djUD4an1f/HPvdcK4jjMD2fCEZCL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YvGqG+AAAA3AAAAA8AAAAAAAAAAAAAAAAAmAIAAGRycy9kb3ducmV2&#10;LnhtbFBLBQYAAAAABAAEAPUAAACDAwAAAAA=&#10;" adj="19595" fillcolor="#d8d8d8 [2732]" strokecolor="black [3213]" strokeweight="2.25pt">
                    <v:textbox>
                      <w:txbxContent>
                        <w:p w14:paraId="357C0461" w14:textId="1A6A7E56" w:rsidR="003E5831" w:rsidRDefault="003E5831" w:rsidP="00B567BF">
                          <w:proofErr w:type="gramStart"/>
                          <w:r>
                            <w:t>e.g</w:t>
                          </w:r>
                          <w:proofErr w:type="gramEnd"/>
                          <w:r>
                            <w:t>. it is important for an athlete to undertake some form of training during a post-season break, to prevent fitness loss</w:t>
                          </w:r>
                        </w:p>
                        <w:p w14:paraId="02D13256" w14:textId="08A8240F" w:rsidR="003E5831" w:rsidRDefault="003E5831" w:rsidP="00EB50D2"/>
                      </w:txbxContent>
                    </v:textbox>
                  </v:shape>
                  <v:shape id="Text Box 881" o:spid="_x0000_s1745" type="#_x0000_t55" style="position:absolute;left:6206;top:20870;width:32611;height:59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YdKcUA&#10;AADcAAAADwAAAGRycy9kb3ducmV2LnhtbESPT4vCMBTE74LfITxhL6KpwmqpRhFhYXdP/jt4fDTP&#10;ptq8dJustt/eLCx4HGbmN8xy3dpK3KnxpWMFk3ECgjh3uuRCwen4MUpB+ICssXJMCjrysF71e0vM&#10;tHvwnu6HUIgIYZ+hAhNCnUnpc0MW/djVxNG7uMZiiLIppG7wEeG2ktMkmUmLJccFgzVtDeW3w69V&#10;MJ3Nr8XXcL97/zmet7K75J359kq9DdrNAkSgNrzC/+1PrSBNJ/B3Jh4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th0pxQAAANwAAAAPAAAAAAAAAAAAAAAAAJgCAABkcnMv&#10;ZG93bnJldi54bWxQSwUGAAAAAAQABAD1AAAAigMAAAAA&#10;" adj="19634" fillcolor="#d8d8d8 [2732]" strokecolor="black [3213]" strokeweight="2.25pt">
                    <v:textbox>
                      <w:txbxContent>
                        <w:p w14:paraId="0D7DD169" w14:textId="027D61D1" w:rsidR="003E5831" w:rsidRDefault="003E5831" w:rsidP="00EB50D2">
                          <w:proofErr w:type="gramStart"/>
                          <w:r>
                            <w:t>e.g</w:t>
                          </w:r>
                          <w:proofErr w:type="gramEnd"/>
                          <w:r>
                            <w:t>. football players could play netball to practise moving into a space</w:t>
                          </w:r>
                        </w:p>
                      </w:txbxContent>
                    </v:textbox>
                  </v:shape>
                </v:group>
                <v:rect id="Rectangle 135" o:spid="_x0000_s1746" style="position:absolute;left:703;top:6893;width:2889;height:7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RJ3sMA&#10;AADcAAAADwAAAGRycy9kb3ducmV2LnhtbERPTWvCQBC9C/6HZYTedNNKGkldRaQNqbeq8Txkp0lo&#10;djbNrib9912h0Ns83uest6NpxY1611hW8LiIQBCXVjdcKTif3uYrEM4ja2wtk4IfcrDdTCdrTLUd&#10;+INuR1+JEMIuRQW1910qpStrMugWtiMO3KftDfoA+0rqHocQblr5FEXP0mDDoaHGjvY1lV/Hq1Fw&#10;jZP31/HynS2LqEgORRvnPuuUepiNuxcQnkb/L/5z5zrMX8Zwf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RJ3sMAAADcAAAADwAAAAAAAAAAAAAAAACYAgAAZHJzL2Rv&#10;d25yZXYueG1sUEsFBgAAAAAEAAQA9QAAAIgDAAAAAA==&#10;" fillcolor="white [3212]" stroked="f" strokeweight="2pt"/>
                <v:shape id="Text Box 2372" o:spid="_x0000_s1747" type="#_x0000_t202" style="position:absolute;top:140;width:7594;height:36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wCSsgA&#10;AADdAAAADwAAAGRycy9kb3ducmV2LnhtbESPzWvCQBTE70L/h+UVetNNU1olZhUJSEXagx8Xb8/s&#10;ywdm36bZrab9611B8DjMzG+YdN6bRpypc7VlBa+jCARxbnXNpYL9bjmcgHAeWWNjmRT8kYP57GmQ&#10;YqLthTd03vpSBAi7BBVU3reJlC6vyKAb2ZY4eIXtDPogu1LqDi8BbhoZR9GHNFhzWKiwpayi/LT9&#10;NQrW2fIbN8fYTP6b7POrWLQ/+8O7Ui/P/WIKwlPvH+F7e6UVxG/jGG5vwhO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AJKyAAAAN0AAAAPAAAAAAAAAAAAAAAAAJgCAABk&#10;cnMvZG93bnJldi54bWxQSwUGAAAAAAQABAD1AAAAjQMAAAAA&#10;" filled="f" stroked="f" strokeweight=".5pt">
                  <v:textbox>
                    <w:txbxContent>
                      <w:p w14:paraId="104D8877" w14:textId="5DB51805" w:rsidR="003E5831" w:rsidRPr="00962646" w:rsidRDefault="003E5831" w:rsidP="00712520">
                        <w:pPr>
                          <w:spacing w:after="60"/>
                          <w:rPr>
                            <w:rFonts w:ascii="2Peas Crazy Pooch" w:hAnsi="2Peas Crazy Pooch"/>
                            <w:sz w:val="56"/>
                            <w:szCs w:val="72"/>
                          </w:rPr>
                        </w:pPr>
                        <w:r w:rsidRPr="00962646">
                          <w:rPr>
                            <w:rFonts w:ascii="2Peas Crazy Pooch" w:hAnsi="2Peas Crazy Pooch"/>
                            <w:sz w:val="56"/>
                            <w:szCs w:val="72"/>
                          </w:rPr>
                          <w:t>S</w:t>
                        </w:r>
                      </w:p>
                      <w:p w14:paraId="096408DF" w14:textId="2360B870" w:rsidR="003E5831" w:rsidRPr="00962646" w:rsidRDefault="003E5831" w:rsidP="00712520">
                        <w:pPr>
                          <w:rPr>
                            <w:rFonts w:ascii="2Peas Crazy Pooch" w:hAnsi="2Peas Crazy Pooch"/>
                            <w:sz w:val="56"/>
                            <w:szCs w:val="72"/>
                          </w:rPr>
                        </w:pPr>
                        <w:r w:rsidRPr="00962646">
                          <w:rPr>
                            <w:rFonts w:ascii="2Peas Crazy Pooch" w:hAnsi="2Peas Crazy Pooch"/>
                            <w:sz w:val="56"/>
                            <w:szCs w:val="72"/>
                          </w:rPr>
                          <w:t>P</w:t>
                        </w:r>
                      </w:p>
                      <w:p w14:paraId="07675CD3" w14:textId="4BDFC218" w:rsidR="003E5831" w:rsidRPr="00962646" w:rsidRDefault="003E5831" w:rsidP="00712520">
                        <w:pPr>
                          <w:rPr>
                            <w:rFonts w:ascii="2Peas Crazy Pooch" w:hAnsi="2Peas Crazy Pooch"/>
                            <w:sz w:val="56"/>
                            <w:szCs w:val="72"/>
                          </w:rPr>
                        </w:pPr>
                        <w:r w:rsidRPr="00962646">
                          <w:rPr>
                            <w:rFonts w:ascii="2Peas Crazy Pooch" w:hAnsi="2Peas Crazy Pooch"/>
                            <w:sz w:val="56"/>
                            <w:szCs w:val="72"/>
                          </w:rPr>
                          <w:t>O</w:t>
                        </w:r>
                      </w:p>
                      <w:p w14:paraId="5090537D" w14:textId="63AEDE98" w:rsidR="003E5831" w:rsidRPr="00962646" w:rsidRDefault="003E5831" w:rsidP="00712520">
                        <w:pPr>
                          <w:spacing w:after="240"/>
                          <w:rPr>
                            <w:rFonts w:ascii="2Peas Crazy Pooch" w:hAnsi="2Peas Crazy Pooch"/>
                            <w:sz w:val="56"/>
                            <w:szCs w:val="72"/>
                          </w:rPr>
                        </w:pPr>
                        <w:r w:rsidRPr="00962646">
                          <w:rPr>
                            <w:rFonts w:ascii="2Peas Crazy Pooch" w:hAnsi="2Peas Crazy Pooch"/>
                            <w:sz w:val="56"/>
                            <w:szCs w:val="72"/>
                          </w:rPr>
                          <w:t>R</w:t>
                        </w:r>
                      </w:p>
                      <w:p w14:paraId="6225EAD5" w14:textId="469E58AA" w:rsidR="003E5831" w:rsidRPr="00962646" w:rsidRDefault="003E5831" w:rsidP="00962646">
                        <w:pPr>
                          <w:spacing w:line="360" w:lineRule="auto"/>
                          <w:rPr>
                            <w:rFonts w:ascii="2Peas Crazy Pooch" w:hAnsi="2Peas Crazy Pooch"/>
                            <w:sz w:val="56"/>
                            <w:szCs w:val="72"/>
                          </w:rPr>
                        </w:pPr>
                        <w:r w:rsidRPr="00962646">
                          <w:rPr>
                            <w:rFonts w:ascii="2Peas Crazy Pooch" w:hAnsi="2Peas Crazy Pooch"/>
                            <w:sz w:val="56"/>
                            <w:szCs w:val="72"/>
                          </w:rPr>
                          <w:t>T</w:t>
                        </w:r>
                      </w:p>
                    </w:txbxContent>
                  </v:textbox>
                </v:shape>
                <v:shape id="Pentagon 831" o:spid="_x0000_s1748" type="#_x0000_t15" style="position:absolute;left:91481;top:477;width:29523;height:5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83cQA&#10;AADcAAAADwAAAGRycy9kb3ducmV2LnhtbESPQYvCMBSE7wv+h/CEva2pLitSjSJCYS97qIrg7dE8&#10;22LyUpNY6783Cwt7HGbmG2a1GawRPfnQOlYwnWQgiCunW64VHA/FxwJEiMgajWNS8KQAm/XobYW5&#10;dg8uqd/HWiQIhxwVNDF2uZShashimLiOOHkX5y3GJH0ttcdHglsjZ1k2lxZbTgsNdrRrqLru71bB&#10;z2lWntri69Zzdax3pivOvjRKvY+H7RJEpCH+h//a31rB4nMKv2fS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j/N3EAAAA3AAAAA8AAAAAAAAAAAAAAAAAmAIAAGRycy9k&#10;b3ducmV2LnhtbFBLBQYAAAAABAAEAPUAAACJAwAAAAA=&#10;" adj="19600" filled="f" strokecolor="black [3213]" strokeweight="2pt"/>
                <v:shape id="Pentagon 864" o:spid="_x0000_s1749" type="#_x0000_t15" style="position:absolute;left:91175;top:7487;width:29829;height:5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Tr08MA&#10;AADcAAAADwAAAGRycy9kb3ducmV2LnhtbESPQWsCMRSE7wX/Q3gFbzW7RcOyNYoVBD2qpefH5rm7&#10;7eZlTaKu/94UCh6HmfmGmS8H24kr+dA61pBPMhDElTMt1xq+jpu3AkSIyAY7x6ThTgGWi9HLHEvj&#10;bryn6yHWIkE4lKihibEvpQxVQxbDxPXEyTs5bzEm6WtpPN4S3HbyPcuUtNhyWmiwp3VD1e/hYjWs&#10;ZmvOT6pWfqeK/Ofze3puzVbr8euw+gARaYjP8H97azQUagp/Z9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Tr08MAAADcAAAADwAAAAAAAAAAAAAAAACYAgAAZHJzL2Rv&#10;d25yZXYueG1sUEsFBgAAAAAEAAQA9QAAAIgDAAAAAA==&#10;" adj="19620" filled="f" strokecolor="black [3213]" strokeweight="2pt"/>
                <v:shape id="Pentagon 865" o:spid="_x0000_s1750" type="#_x0000_t15" style="position:absolute;left:91469;top:14544;width:29535;height:54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3iJsEA&#10;AADcAAAADwAAAGRycy9kb3ducmV2LnhtbESP3arCMBCE7wXfIazgnaaKilSjiCgoCMc/vF6atS1t&#10;NqWJWt/eCAe8HGbmG2a+bEwpnlS73LKCQT8CQZxYnXOq4HrZ9qYgnEfWWFomBW9ysFy0W3OMtX3x&#10;iZ5nn4oAYRejgsz7KpbSJRkZdH1bEQfvbmuDPsg6lbrGV4CbUg6jaCIN5hwWMqxonVFSnB9Gwab6&#10;O4zyZOt0uabVpij2x5sbK9XtNKsZCE+N/4X/2zutYDoZw/dMOAJy8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t4ibBAAAA3AAAAA8AAAAAAAAAAAAAAAAAmAIAAGRycy9kb3du&#10;cmV2LnhtbFBLBQYAAAAABAAEAPUAAACGAwAAAAA=&#10;" adj="19601" filled="f" strokecolor="black [3213]" strokeweight="2pt"/>
                <v:shape id="Text Box 877" o:spid="_x0000_s1751" type="#_x0000_t202" style="position:absolute;left:93348;top:341;width:34786;height:61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CDT8UA&#10;AADcAAAADwAAAGRycy9kb3ducmV2LnhtbESPQWvCQBSE70L/w/KEXqRuWkoj0VWKIOSQi1YKvT2y&#10;r9lg9m26u8b4792C4HGYmW+Y1Wa0nRjIh9axgtd5BoK4drrlRsHxa/eyABEissbOMSm4UoDN+mmy&#10;wkK7C+9pOMRGJAiHAhWYGPtCylAbshjmridO3q/zFmOSvpHa4yXBbSffsuxDWmw5LRjsaWuoPh3O&#10;VsHwXb7r/WCin22rMitP1V/+Uyn1PB0/lyAijfERvrdLrWCR5/B/Jh0B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gINPxQAAANwAAAAPAAAAAAAAAAAAAAAAAJgCAABkcnMv&#10;ZG93bnJldi54bWxQSwUGAAAAAAQABAD1AAAAigMAAAAA&#10;" filled="f" stroked="f" strokeweight=".5pt">
                  <v:textbox>
                    <w:txbxContent>
                      <w:p w14:paraId="1868C35F" w14:textId="794D419A" w:rsidR="003E5831" w:rsidRDefault="003E5831" w:rsidP="005933F3">
                        <w:pPr>
                          <w:ind w:right="212"/>
                        </w:pPr>
                        <w:r>
                          <w:rPr>
                            <w:b/>
                          </w:rPr>
                          <w:t xml:space="preserve">Frequency: </w:t>
                        </w:r>
                        <w:del w:id="117" w:author="Elaine Berry" w:date="2018-01-08T11:32:00Z">
                          <w:r w:rsidDel="00B0536F">
                            <w:rPr>
                              <w:b/>
                            </w:rPr>
                            <w:delText xml:space="preserve"> </w:delText>
                          </w:r>
                        </w:del>
                        <w:r>
                          <w:t xml:space="preserve">The number of training </w:t>
                        </w:r>
                        <w:r>
                          <w:br/>
                          <w:t xml:space="preserve">sessions undertaken each week. </w:t>
                        </w:r>
                        <w:r w:rsidRPr="00EF528C">
                          <w:rPr>
                            <w:highlight w:val="yellow"/>
                          </w:rPr>
                          <w:t>(How often)</w:t>
                        </w:r>
                        <w:del w:id="118" w:author="Elaine Berry" w:date="2018-01-08T11:33:00Z">
                          <w:r w:rsidDel="00B0536F">
                            <w:delText>.</w:delText>
                          </w:r>
                        </w:del>
                      </w:p>
                    </w:txbxContent>
                  </v:textbox>
                </v:shape>
                <v:shape id="Text Box 875" o:spid="_x0000_s1752" type="#_x0000_t202" style="position:absolute;left:93251;top:14630;width:26731;height:54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64o8YA&#10;AADcAAAADwAAAGRycy9kb3ducmV2LnhtbESPT2sCMRTE74LfITzBi9RsxVbZGqUIwh724h8KvT02&#10;r5vFzcs2Sdf125tCocdhZn7DbHaDbUVPPjSOFTzPMxDEldMN1wou58PTGkSIyBpbx6TgTgF22/Fo&#10;g7l2Nz5Sf4q1SBAOOSowMXa5lKEyZDHMXUecvC/nLcYkfS21x1uC21YusuxVWmw4LRjsaG+oup5+&#10;rIL+o1jqY2+in+3LIiuu5ffqs1RqOhne30BEGuJ/+K9daAXr1Qv8nklHQG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64o8YAAADcAAAADwAAAAAAAAAAAAAAAACYAgAAZHJz&#10;L2Rvd25yZXYueG1sUEsFBgAAAAAEAAQA9QAAAIsDAAAAAA==&#10;" filled="f" stroked="f" strokeweight=".5pt">
                  <v:textbox>
                    <w:txbxContent>
                      <w:p w14:paraId="4031C278" w14:textId="16F05A62" w:rsidR="003E5831" w:rsidRDefault="003E5831" w:rsidP="00EF528C">
                        <w:pPr>
                          <w:ind w:right="72"/>
                        </w:pPr>
                        <w:r>
                          <w:rPr>
                            <w:b/>
                          </w:rPr>
                          <w:t xml:space="preserve">Time: </w:t>
                        </w:r>
                        <w:r>
                          <w:t xml:space="preserve">The amount of time spent training during each session. </w:t>
                        </w:r>
                        <w:r w:rsidRPr="00EF528C">
                          <w:rPr>
                            <w:highlight w:val="yellow"/>
                          </w:rPr>
                          <w:t>(How long)</w:t>
                        </w:r>
                        <w:del w:id="119" w:author="Elaine Berry" w:date="2018-01-08T11:33:00Z">
                          <w:r w:rsidRPr="00EF528C" w:rsidDel="00B0536F">
                            <w:rPr>
                              <w:highlight w:val="yellow"/>
                            </w:rPr>
                            <w:delText>.</w:delText>
                          </w:r>
                        </w:del>
                      </w:p>
                    </w:txbxContent>
                  </v:textbox>
                </v:shape>
                <v:group id="Group 140" o:spid="_x0000_s1753" style="position:absolute;left:68910;top:-70;width:24429;height:6406" coordorigin="-13157,-211" coordsize="24433,64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shape id="Chevron 2285" o:spid="_x0000_s1754" type="#_x0000_t55" style="position:absolute;left:-13157;top:87;width:24432;height:583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0wsYA&#10;AADdAAAADwAAAGRycy9kb3ducmV2LnhtbESP0WrCQBRE3wv9h+UWfKsbI1ZJXUUFRdoH0fgBl+xt&#10;Npi9G7IbjX59t1DwcZiZM8x82dtaXKn1lWMFo2ECgrhwuuJSwTnfvs9A+ICssXZMCu7kYbl4fZlj&#10;pt2Nj3Q9hVJECPsMFZgQmkxKXxiy6IeuIY7ej2sthijbUuoWbxFua5kmyYe0WHFcMNjQxlBxOXVW&#10;Qbe+TL8fctsccZd/daPxocvNQanBW7/6BBGoD8/wf3uvFaTpbAJ/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D0wsYAAADdAAAADwAAAAAAAAAAAAAAAACYAgAAZHJz&#10;L2Rvd25yZXYueG1sUEsFBgAAAAAEAAQA9QAAAIsDAAAAAA==&#10;" adj="19022" fillcolor="#d8d8d8 [2732]" strokecolor="black [3213]" strokeweight="2.25pt"/>
                  <v:shape id="Text Box 64" o:spid="_x0000_s1755" type="#_x0000_t202" style="position:absolute;left:-11230;top:-211;width:18896;height:6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Bdy8QA&#10;AADbAAAADwAAAGRycy9kb3ducmV2LnhtbESPT2sCMRTE7wW/Q3gFL6VmK6KyNUoRCnvYi38QvD02&#10;r5vFzcuapOv22zeC4HGYmd8wq81gW9GTD41jBR+TDARx5XTDtYLj4ft9CSJEZI2tY1LwRwE269HL&#10;CnPtbryjfh9rkSAcclRgYuxyKUNlyGKYuI44eT/OW4xJ+lpqj7cEt62cZtlcWmw4LRjsaGuouux/&#10;rYL+VMz0rjfRv23LIisu5XVxLpUavw5fnyAiDfEZfrQLrWA+g/uX9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QXcvEAAAA2wAAAA8AAAAAAAAAAAAAAAAAmAIAAGRycy9k&#10;b3ducmV2LnhtbFBLBQYAAAAABAAEAPUAAACJAwAAAAA=&#10;" filled="f" stroked="f" strokeweight=".5pt">
                    <v:textbox>
                      <w:txbxContent>
                        <w:p w14:paraId="39B9867F" w14:textId="06CE90DB" w:rsidR="003E5831" w:rsidRDefault="003E5831">
                          <w:proofErr w:type="gramStart"/>
                          <w:r>
                            <w:t>e.g</w:t>
                          </w:r>
                          <w:proofErr w:type="gramEnd"/>
                          <w:r>
                            <w:t xml:space="preserve">. </w:t>
                          </w:r>
                          <w:del w:id="120" w:author="Elaine Berry" w:date="2018-01-08T11:37:00Z">
                            <w:r w:rsidDel="008026E0">
                              <w:delText xml:space="preserve"> </w:delText>
                            </w:r>
                          </w:del>
                          <w:r>
                            <w:t>the number of training sessions can be increased</w:t>
                          </w:r>
                        </w:p>
                      </w:txbxContent>
                    </v:textbox>
                  </v:shape>
                </v:group>
                <v:shape id="Text Box 2394" o:spid="_x0000_s1756" type="#_x0000_t202" style="position:absolute;left:119513;top:281;width:7594;height:36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XZX8gA&#10;AADdAAAADwAAAGRycy9kb3ducmV2LnhtbESPT2vCQBTE7wW/w/IKvdVN01ZszCoSEIvUg9ZLb6/Z&#10;lz+YfRuzq0Y/vVsoeBxm5jdMOutNI07UudqygpdhBII4t7rmUsHue/E8BuE8ssbGMim4kIPZdPCQ&#10;YqLtmTd02vpSBAi7BBVU3reJlC6vyKAb2pY4eIXtDPogu1LqDs8BbhoZR9FIGqw5LFTYUlZRvt8e&#10;jYJVtljj5jc242uTLb+KeXvY/bwr9fTYzycgPPX+Hv5vf2oF8evHG/y9CU9AT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NdlfyAAAAN0AAAAPAAAAAAAAAAAAAAAAAJgCAABk&#10;cnMvZG93bnJldi54bWxQSwUGAAAAAAQABAD1AAAAjQMAAAAA&#10;" filled="f" stroked="f" strokeweight=".5pt">
                  <v:textbox>
                    <w:txbxContent>
                      <w:p w14:paraId="2D8C2D8D" w14:textId="1D1A9CAC" w:rsidR="003E5831" w:rsidRPr="00962646" w:rsidRDefault="003E5831" w:rsidP="00B57218">
                        <w:pPr>
                          <w:spacing w:after="100" w:line="288" w:lineRule="auto"/>
                          <w:rPr>
                            <w:rFonts w:ascii="2Peas Crazy Pooch" w:hAnsi="2Peas Crazy Pooch"/>
                            <w:sz w:val="56"/>
                            <w:szCs w:val="72"/>
                          </w:rPr>
                        </w:pPr>
                        <w:r>
                          <w:rPr>
                            <w:rFonts w:ascii="2Peas Crazy Pooch" w:hAnsi="2Peas Crazy Pooch"/>
                            <w:sz w:val="56"/>
                            <w:szCs w:val="72"/>
                          </w:rPr>
                          <w:t>F</w:t>
                        </w:r>
                      </w:p>
                      <w:p w14:paraId="530071DB" w14:textId="77A265A8" w:rsidR="003E5831" w:rsidRDefault="003E5831" w:rsidP="00B57218">
                        <w:pPr>
                          <w:spacing w:line="360" w:lineRule="auto"/>
                          <w:rPr>
                            <w:rFonts w:ascii="2Peas Crazy Pooch" w:hAnsi="2Peas Crazy Pooch"/>
                            <w:sz w:val="56"/>
                            <w:szCs w:val="72"/>
                          </w:rPr>
                        </w:pPr>
                        <w:r>
                          <w:rPr>
                            <w:rFonts w:ascii="2Peas Crazy Pooch" w:hAnsi="2Peas Crazy Pooch"/>
                            <w:sz w:val="56"/>
                            <w:szCs w:val="72"/>
                          </w:rPr>
                          <w:t>I</w:t>
                        </w:r>
                      </w:p>
                      <w:p w14:paraId="5D14670B" w14:textId="3C71CC60" w:rsidR="003E5831" w:rsidRDefault="003E5831" w:rsidP="00712520">
                        <w:pPr>
                          <w:spacing w:line="360" w:lineRule="auto"/>
                          <w:rPr>
                            <w:rFonts w:ascii="2Peas Crazy Pooch" w:hAnsi="2Peas Crazy Pooch"/>
                            <w:sz w:val="56"/>
                            <w:szCs w:val="72"/>
                          </w:rPr>
                        </w:pPr>
                        <w:r>
                          <w:rPr>
                            <w:rFonts w:ascii="2Peas Crazy Pooch" w:hAnsi="2Peas Crazy Pooch"/>
                            <w:sz w:val="56"/>
                            <w:szCs w:val="72"/>
                          </w:rPr>
                          <w:t>T</w:t>
                        </w:r>
                      </w:p>
                      <w:p w14:paraId="1888354F" w14:textId="74BA4CF3" w:rsidR="003E5831" w:rsidRPr="00962646" w:rsidRDefault="003E5831" w:rsidP="00A7332C">
                        <w:pPr>
                          <w:spacing w:line="360" w:lineRule="auto"/>
                          <w:rPr>
                            <w:rFonts w:ascii="2Peas Crazy Pooch" w:hAnsi="2Peas Crazy Pooch"/>
                            <w:sz w:val="56"/>
                            <w:szCs w:val="72"/>
                          </w:rPr>
                        </w:pPr>
                        <w:r>
                          <w:rPr>
                            <w:rFonts w:ascii="2Peas Crazy Pooch" w:hAnsi="2Peas Crazy Pooch"/>
                            <w:sz w:val="56"/>
                            <w:szCs w:val="72"/>
                          </w:rPr>
                          <w:t>T</w:t>
                        </w:r>
                      </w:p>
                      <w:p w14:paraId="13280CB5" w14:textId="31FD5ECD" w:rsidR="003E5831" w:rsidRPr="00962646" w:rsidRDefault="003E5831" w:rsidP="00A7332C">
                        <w:pPr>
                          <w:spacing w:line="360" w:lineRule="auto"/>
                          <w:rPr>
                            <w:rFonts w:ascii="2Peas Crazy Pooch" w:hAnsi="2Peas Crazy Pooch"/>
                            <w:sz w:val="56"/>
                            <w:szCs w:val="72"/>
                          </w:rPr>
                        </w:pPr>
                      </w:p>
                    </w:txbxContent>
                  </v:textbox>
                </v:shape>
                <v:shape id="Text Box 876" o:spid="_x0000_s1757" type="#_x0000_t202" style="position:absolute;left:93247;top:7134;width:27757;height:60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wm1MUA&#10;AADcAAAADwAAAGRycy9kb3ducmV2LnhtbESPQWsCMRSE7wX/Q3hCL0WzFlFZjVKEwh72oi0Fb4/N&#10;c7O4edkmcd3+eyMIPQ4z8w2z2Q22FT350DhWMJtmIIgrpxuuFXx/fU5WIEJE1tg6JgV/FGC3Hb1s&#10;MNfuxgfqj7EWCcIhRwUmxi6XMlSGLIap64iTd3beYkzS11J7vCW4beV7li2kxYbTgsGO9oaqy/Fq&#10;FfQ/xVwfehP9274ssuJS/i5PpVKv4+FjDSLSEP/Dz3ahFayWC3icSUdAb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zCbUxQAAANwAAAAPAAAAAAAAAAAAAAAAAJgCAABkcnMv&#10;ZG93bnJldi54bWxQSwUGAAAAAAQABAD1AAAAigMAAAAA&#10;" filled="f" stroked="f" strokeweight=".5pt">
                  <v:textbox>
                    <w:txbxContent>
                      <w:p w14:paraId="0C5D162D" w14:textId="23DAAB75" w:rsidR="003E5831" w:rsidRPr="00400B9C" w:rsidRDefault="003E5831" w:rsidP="00B808CE">
                        <w:pPr>
                          <w:ind w:right="412"/>
                        </w:pPr>
                        <w:r>
                          <w:rPr>
                            <w:b/>
                          </w:rPr>
                          <w:t xml:space="preserve">Intensity: </w:t>
                        </w:r>
                        <w:r>
                          <w:t xml:space="preserve">The amount of work undertaken during each training session. </w:t>
                        </w:r>
                        <w:r w:rsidRPr="00EF528C">
                          <w:rPr>
                            <w:highlight w:val="yellow"/>
                          </w:rPr>
                          <w:t xml:space="preserve">(How </w:t>
                        </w:r>
                        <w:r>
                          <w:rPr>
                            <w:highlight w:val="yellow"/>
                          </w:rPr>
                          <w:t>hard</w:t>
                        </w:r>
                        <w:r w:rsidRPr="00EF528C">
                          <w:rPr>
                            <w:highlight w:val="yellow"/>
                          </w:rPr>
                          <w:t>)</w:t>
                        </w:r>
                        <w:del w:id="121" w:author="Elaine Berry" w:date="2018-01-08T11:33:00Z">
                          <w:r w:rsidDel="00B0536F">
                            <w:delText>.</w:delText>
                          </w:r>
                        </w:del>
                      </w:p>
                    </w:txbxContent>
                  </v:textbox>
                </v:shape>
                <v:group id="Group 198" o:spid="_x0000_s1758" style="position:absolute;left:68827;top:6950;width:24515;height:6480" coordorigin="-12466,-65" coordsize="23084,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D3cYAAADcAAAADwAAAGRycy9kb3ducmV2LnhtbESPT2vCQBDF74V+h2UK&#10;vdVNLC02uoqIigcp+AeKtyE7JsHsbMiuSfz2nUOhtxnem/d+M1sMrlYdtaHybCAdJaCIc28rLgyc&#10;T5u3CagQkS3WnsnAgwIs5s9PM8ys7/lA3TEWSkI4ZGigjLHJtA55SQ7DyDfEol196zDK2hbatthL&#10;uKv1OEk+tcOKpaHEhlYl5bfj3RnY9tgv39N1t79dV4/L6eP7Z5+SMa8vw3IKKtIQ/81/1zsr+F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uAPdxgAAANwA&#10;AAAPAAAAAAAAAAAAAAAAAKoCAABkcnMvZG93bnJldi54bWxQSwUGAAAAAAQABAD6AAAAnQMAAAAA&#10;">
                  <v:shape id="Chevron 2289" o:spid="_x0000_s1759" type="#_x0000_t55" style="position:absolute;left:-12466;top:-65;width:23084;height:647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2qL8YA&#10;AADdAAAADwAAAGRycy9kb3ducmV2LnhtbESPQWvCQBSE74X+h+UJXqRuzKHE1FXEUrA9FBIFr4/s&#10;Mwlm34bsq0n/fbdQ6HGYmW+YzW5ynbrTEFrPBlbLBBRx5W3LtYHz6e0pAxUE2WLnmQx8U4Dd9vFh&#10;g7n1Ixd0L6VWEcIhRwONSJ9rHaqGHIal74mjd/WDQ4lyqLUdcIxw1+k0SZ61w5bjQoM9HRqqbuWX&#10;M/B6eV9kN/lYj9dCivKw6MLneWXMfDbtX0AJTfIf/msfrYE0zdbw+yY+Ab3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32qL8YAAADdAAAADwAAAAAAAAAAAAAAAACYAgAAZHJz&#10;L2Rvd25yZXYueG1sUEsFBgAAAAAEAAQA9QAAAIsDAAAAAA==&#10;" adj="18568" fillcolor="#d8d8d8 [2732]" strokecolor="black [3213]" strokeweight="2.25pt"/>
                  <v:shape id="Text Box 65" o:spid="_x0000_s1760" type="#_x0000_t202" style="position:absolute;left:-10325;top:118;width:19193;height:58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z4UMUA&#10;AADbAAAADwAAAGRycy9kb3ducmV2LnhtbESPT2sCMRTE7wW/Q3iCl1KzldaW1SgiCHvYi38Qents&#10;npvFzcuapOv67ZtCocdhZn7DLNeDbUVPPjSOFbxOMxDEldMN1wpOx93LJ4gQkTW2jknBgwKsV6On&#10;Jeba3XlP/SHWIkE45KjAxNjlUobKkMUwdR1x8i7OW4xJ+lpqj/cEt62cZdlcWmw4LRjsaGuouh6+&#10;rYL+XLzpfW+if96WRVZcy9vHV6nUZDxsFiAiDfE//NcutIL5O/x+ST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nPhQxQAAANsAAAAPAAAAAAAAAAAAAAAAAJgCAABkcnMv&#10;ZG93bnJldi54bWxQSwUGAAAAAAQABAD1AAAAigMAAAAA&#10;" filled="f" stroked="f" strokeweight=".5pt">
                    <v:textbox>
                      <w:txbxContent>
                        <w:p w14:paraId="7AF84E77" w14:textId="3D97D509" w:rsidR="003E5831" w:rsidRDefault="003E5831" w:rsidP="00486D1A">
                          <w:proofErr w:type="gramStart"/>
                          <w:r>
                            <w:t>e.g</w:t>
                          </w:r>
                          <w:proofErr w:type="gramEnd"/>
                          <w:r>
                            <w:t xml:space="preserve">. </w:t>
                          </w:r>
                          <w:del w:id="122" w:author="Elaine Berry" w:date="2018-01-08T11:37:00Z">
                            <w:r w:rsidDel="008026E0">
                              <w:delText xml:space="preserve"> </w:delText>
                            </w:r>
                          </w:del>
                          <w:r>
                            <w:t xml:space="preserve">a marathon runner </w:t>
                          </w:r>
                          <w:r>
                            <w:br/>
                            <w:t>could run at a faster speed</w:t>
                          </w:r>
                        </w:p>
                      </w:txbxContent>
                    </v:textbox>
                  </v:shape>
                </v:group>
                <v:group id="Group 2469" o:spid="_x0000_s1761" style="position:absolute;left:68829;top:21126;width:24516;height:5940" coordorigin="-13247,-1460" coordsize="24526,59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r0VscAAADdAAAADwAAAGRycy9kb3ducmV2LnhtbESPT2vCQBTE7wW/w/KE&#10;3nQT24pGVxHR0oMI/gHx9sg+k2D2bciuSfz23YLQ4zAzv2Hmy86UoqHaFZYVxMMIBHFqdcGZgvNp&#10;O5iAcB5ZY2mZFDzJwXLRe5tjom3LB2qOPhMBwi5BBbn3VSKlS3My6Ia2Ig7ezdYGfZB1JnWNbYCb&#10;Uo6iaCwNFhwWcqxonVN6Pz6Mgu8W29VHvGl299v6eT197S+7mJR673erGQhPnf8Pv9o/WsHoczy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Zr0VscAAADd&#10;AAAADwAAAAAAAAAAAAAAAACqAgAAZHJzL2Rvd25yZXYueG1sUEsFBgAAAAAEAAQA+gAAAJ4DAAAA&#10;AA==&#10;">
                  <v:shape id="Chevron 2335" o:spid="_x0000_s1762" type="#_x0000_t55" style="position:absolute;left:-13247;top:-1460;width:24526;height:594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xJMcA&#10;AADdAAAADwAAAGRycy9kb3ducmV2LnhtbESP3WoCMRSE7wt9h3AK3tWsSmV3a5RSqIiFgn/o5WFz&#10;uru4OdkmUdO3bwqFXg4z8w0zW0TTiSs531pWMBpmIIgrq1uuFex3b485CB+QNXaWScE3eVjM7+9m&#10;WGp74w1dt6EWCcK+RAVNCH0ppa8aMuiHtidO3qd1BkOSrpba4S3BTSfHWTaVBltOCw329NpQdd5e&#10;jIJVvj7EzfEj7vJielqar8K9c6HU4CG+PIMIFMN/+K+90grGk8kT/L5JT0DO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0MSTHAAAA3QAAAA8AAAAAAAAAAAAAAAAAmAIAAGRy&#10;cy9kb3ducmV2LnhtbFBLBQYAAAAABAAEAPUAAACMAwAAAAA=&#10;" adj="18983" fillcolor="#d8d8d8 [2732]" strokecolor="black [3213]" strokeweight="2.25pt"/>
                  <v:shape id="Text Box 67" o:spid="_x0000_s1763" type="#_x0000_t202" style="position:absolute;left:-11327;top:-1307;width:20184;height:57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LDvMQA&#10;AADbAAAADwAAAGRycy9kb3ducmV2LnhtbESPQWsCMRSE74X+h/AKXopmLUVlNYoIhT3sRSuCt8fm&#10;uVncvKxJXNd/3xQKPQ4z8w2z2gy2FT350DhWMJ1kIIgrpxuuFRy/v8YLECEia2wdk4InBdisX19W&#10;mGv34D31h1iLBOGQowITY5dLGSpDFsPEdcTJuzhvMSbpa6k9PhLctvIjy2bSYsNpwWBHO0PV9XC3&#10;CvpT8an3vYn+fVcWWXEtb/NzqdTobdguQUQa4n/4r11oBbM5/H5JP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Cw7zEAAAA2wAAAA8AAAAAAAAAAAAAAAAAmAIAAGRycy9k&#10;b3ducmV2LnhtbFBLBQYAAAAABAAEAPUAAACJAwAAAAA=&#10;" filled="f" stroked="f" strokeweight=".5pt">
                    <v:textbox>
                      <w:txbxContent>
                        <w:p w14:paraId="07072D50" w14:textId="722CAD6B" w:rsidR="003E5831" w:rsidRDefault="003E5831" w:rsidP="00486D1A">
                          <w:proofErr w:type="gramStart"/>
                          <w:r>
                            <w:t>e.g</w:t>
                          </w:r>
                          <w:proofErr w:type="gramEnd"/>
                          <w:r>
                            <w:t>. a cyclist could take part in weight training</w:t>
                          </w:r>
                        </w:p>
                      </w:txbxContent>
                    </v:textbox>
                  </v:shape>
                </v:group>
                <v:shape id="Pentagon 866" o:spid="_x0000_s1764" type="#_x0000_t15" style="position:absolute;left:91482;top:21352;width:29522;height:5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lLtMMA&#10;AADcAAAADwAAAGRycy9kb3ducmV2LnhtbESPQYvCMBSE7wv+h/AEb2uqYJFqlEUo7GUPdUXw9mje&#10;tmWTl24Sa/33RhD2OMzMN8x2P1ojBvKhc6xgMc9AENdOd9woOH2X72sQISJrNI5JwZ0C7HeTty0W&#10;2t24ouEYG5EgHApU0MbYF1KGuiWLYe564uT9OG8xJukbqT3eEtwaucyyXFrsOC202NOhpfr3eLUK&#10;vs7L6tyVq7+B61NzMH158ZVRajYdPzYgIo3xP/xqf2oF6zyH55l0BOTu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7lLtMMAAADcAAAADwAAAAAAAAAAAAAAAACYAgAAZHJzL2Rv&#10;d25yZXYueG1sUEsFBgAAAAAEAAQA9QAAAIgDAAAAAA==&#10;" adj="19600" filled="f" strokecolor="black [3213]" strokeweight="2pt"/>
                <v:shape id="Text Box 874" o:spid="_x0000_s1765" type="#_x0000_t202" style="position:absolute;left:93348;top:21038;width:29877;height:60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IdOMUA&#10;AADcAAAADwAAAGRycy9kb3ducmV2LnhtbESPQWsCMRSE74L/ITzBi2jWIlW2RilCYQ970ZaCt8fm&#10;dbO4edkmcV3/fVMQPA4z8w2z3Q+2FT350DhWsFxkIIgrpxuuFXx9fsw3IEJE1tg6JgV3CrDfjUdb&#10;zLW78ZH6U6xFgnDIUYGJsculDJUhi2HhOuLk/ThvMSbpa6k93hLctvIly16lxYbTgsGODoaqy+lq&#10;FfTfxUofexP97FAWWXEpf9fnUqnpZHh/AxFpiM/wo11oBZv1Cv7PpCMgd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Uh04xQAAANwAAAAPAAAAAAAAAAAAAAAAAJgCAABkcnMv&#10;ZG93bnJldi54bWxQSwUGAAAAAAQABAD1AAAAigMAAAAA&#10;" filled="f" stroked="f" strokeweight=".5pt">
                  <v:textbox>
                    <w:txbxContent>
                      <w:p w14:paraId="689F197D" w14:textId="1DC821E4" w:rsidR="003E5831" w:rsidRDefault="003E5831" w:rsidP="00EF528C">
                        <w:pPr>
                          <w:ind w:right="284"/>
                        </w:pPr>
                        <w:r>
                          <w:rPr>
                            <w:b/>
                          </w:rPr>
                          <w:t xml:space="preserve">Type: </w:t>
                        </w:r>
                        <w:r>
                          <w:t xml:space="preserve">The method of training undertaken during each session. </w:t>
                        </w:r>
                        <w:r w:rsidRPr="00EF528C">
                          <w:rPr>
                            <w:highlight w:val="yellow"/>
                          </w:rPr>
                          <w:t>(</w:t>
                        </w:r>
                        <w:r>
                          <w:rPr>
                            <w:highlight w:val="yellow"/>
                          </w:rPr>
                          <w:t>What method</w:t>
                        </w:r>
                        <w:r w:rsidRPr="00EF528C">
                          <w:rPr>
                            <w:highlight w:val="yellow"/>
                          </w:rPr>
                          <w:t>)</w:t>
                        </w:r>
                        <w:del w:id="123" w:author="Elaine Berry" w:date="2018-01-08T11:33:00Z">
                          <w:r w:rsidDel="00B0536F">
                            <w:delText>.</w:delText>
                          </w:r>
                        </w:del>
                      </w:p>
                    </w:txbxContent>
                  </v:textbox>
                </v:shape>
                <v:group id="Group 223" o:spid="_x0000_s1766" style="position:absolute;left:68829;top:14232;width:24519;height:6312" coordorigin="-12464,-59" coordsize="23088,63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Y5N8QAAADcAAAADwAAAGRycy9kb3ducmV2LnhtbESPQYvCMBSE7wv+h/AE&#10;b2vaiotUo4jo4kGEVUG8PZpnW2xeSpNt6783wsIeh5n5hlmselOJlhpXWlYQjyMQxJnVJecKLufd&#10;5wyE88gaK8uk4EkOVsvBxwJTbTv+ofbkcxEg7FJUUHhfp1K6rCCDbmxr4uDdbWPQB9nkUjfYBbip&#10;ZBJFX9JgyWGhwJo2BWWP069R8N1ht57E2/bwuG+et/P0eD3EpNRo2K/nIDz1/j/8195rBUky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Y5N8QAAADcAAAA&#10;DwAAAAAAAAAAAAAAAACqAgAAZHJzL2Rvd25yZXYueG1sUEsFBgAAAAAEAAQA+gAAAJsDAAAAAA==&#10;">
                  <v:shape id="Chevron 41" o:spid="_x0000_s1767" type="#_x0000_t55" style="position:absolute;left:-12464;top:-59;width:23085;height:605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E1zsUA&#10;AADbAAAADwAAAGRycy9kb3ducmV2LnhtbESP0WoCMRRE3wX/IVyhL6KJRcRujSKWFqn4oPUDrpvb&#10;zeLmZtmkuvr1jSD4OMzMGWa2aF0lztSE0rOG0VCBIM69KbnQcPj5HExBhIhssPJMGq4UYDHvdmaY&#10;GX/hHZ33sRAJwiFDDTbGOpMy5JYchqGviZP36xuHMcmmkKbBS4K7Sr4qNZEOS04LFmtaWcpP+z+n&#10;YTc9fXxfC9vf+q/x8bZ5O0y2Smn90muX7yAitfEZfrTXRsN4B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oTXOxQAAANsAAAAPAAAAAAAAAAAAAAAAAJgCAABkcnMv&#10;ZG93bnJldi54bWxQSwUGAAAAAAQABAD1AAAAigMAAAAA&#10;" adj="18768" fillcolor="#d8d8d8 [2732]" strokecolor="black [3213]" strokeweight="2.25pt"/>
                  <v:shape id="Text Box 66" o:spid="_x0000_s1768" type="#_x0000_t202" style="position:absolute;left:-10406;top:-44;width:21030;height:63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5mJ8QA&#10;AADbAAAADwAAAGRycy9kb3ducmV2LnhtbESPQWvCQBSE70L/w/IKXqRuLCWW1FVEKOSQi7YUvD2y&#10;r9lg9m3cXWP8911B6HGYmW+Y1Wa0nRjIh9axgsU8A0FcO91yo+D76/PlHUSIyBo7x6TgRgE266fJ&#10;Cgvtrryn4RAbkSAcClRgYuwLKUNtyGKYu544eb/OW4xJ+kZqj9cEt518zbJcWmw5LRjsaWeoPh0u&#10;VsHwU77p/WCin+2qMitP1Xl5rJSaPo/bDxCRxvgffrRLrSDP4f4l/Q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OZifEAAAA2wAAAA8AAAAAAAAAAAAAAAAAmAIAAGRycy9k&#10;b3ducmV2LnhtbFBLBQYAAAAABAAEAPUAAACJAwAAAAA=&#10;" filled="f" stroked="f" strokeweight=".5pt">
                    <v:textbox>
                      <w:txbxContent>
                        <w:p w14:paraId="11998F7E" w14:textId="74E1C58D" w:rsidR="003E5831" w:rsidRPr="00400B9C" w:rsidRDefault="003E5831" w:rsidP="00486D1A">
                          <w:proofErr w:type="gramStart"/>
                          <w:r>
                            <w:t>e.g</w:t>
                          </w:r>
                          <w:proofErr w:type="gramEnd"/>
                          <w:r>
                            <w:t>. an athlete can increase the length of each training session</w:t>
                          </w:r>
                        </w:p>
                      </w:txbxContent>
                    </v:textbox>
                  </v:shape>
                </v:group>
                <v:group id="Group 2471" o:spid="_x0000_s1769" style="position:absolute;left:123754;top:-218;width:13732;height:27495" coordorigin="-19908,-28502" coordsize="13731,27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VujcYAAADdAAAADwAAAGRycy9kb3ducmV2LnhtbESPT2vCQBTE74LfYXmC&#10;t7qJf0t0FRGVHqRQLZTeHtlnEsy+Ddk1id++KxQ8DjPzG2a16UwpGqpdYVlBPIpAEKdWF5wp+L4c&#10;3t5BOI+ssbRMCh7kYLPu91aYaNvyFzVnn4kAYZeggtz7KpHSpTkZdCNbEQfvamuDPsg6k7rGNsBN&#10;KcdRNJcGCw4LOVa0yym9ne9GwbHFdjuJ983pdt09fi+zz59TTEoNB912CcJT51/h//aHVjCeLmJ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NW6NxgAAAN0A&#10;AAAPAAAAAAAAAAAAAAAAAKoCAABkcnMvZG93bnJldi54bWxQSwUGAAAAAAQABAD6AAAAnQMAAAAA&#10;">
                  <v:rect id="Rectangle 709" o:spid="_x0000_s1770" style="position:absolute;left:-19908;top:-28353;width:13732;height:27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Bb3MYA&#10;AADcAAAADwAAAGRycy9kb3ducmV2LnhtbESPQWvCQBSE74L/YXmCN91YrLbRVYoojTer7cHbS/aZ&#10;BLNvQ3Zr0v76bkHwOMzMN8xy3ZlK3KhxpWUFk3EEgjizuuRcwedpN3oB4TyyxsoyKfghB+tVv7fE&#10;WNuWP+h29LkIEHYxKii8r2MpXVaQQTe2NXHwLrYx6INscqkbbAPcVPIpimbSYMlhocCaNgVl1+O3&#10;UfB8SDcHmya/bbqf7t4T3p6/tlelhoPubQHCU+cf4Xs70Qrm0Sv8nw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Bb3MYAAADcAAAADwAAAAAAAAAAAAAAAACYAgAAZHJz&#10;L2Rvd25yZXYueG1sUEsFBgAAAAAEAAQA9QAAAIsDAAAAAA==&#10;" fillcolor="white [3201]" strokecolor="black [3200]" strokeweight="2pt">
                    <v:shadow on="t" color="black" opacity="26214f" origin=".5,-.5" offset="-.74836mm,.74836mm"/>
                  </v:rect>
                  <v:shape id="Text Box 710" o:spid="_x0000_s1771" type="#_x0000_t202" style="position:absolute;left:-19908;top:-28502;width:13732;height:26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ZeJsMA&#10;AADcAAAADwAAAGRycy9kb3ducmV2LnhtbERPTWvCQBC9F/wPywje6iZCW4muQQLSIvZg9OJtzI5J&#10;MDsbs1sT++u7h4LHx/tepoNpxJ06V1tWEE8jEMSF1TWXCo6HzeschPPIGhvLpOBBDtLV6GWJibY9&#10;7+me+1KEEHYJKqi8bxMpXVGRQTe1LXHgLrYz6APsSqk77EO4aeQsit6lwZpDQ4UtZRUV1/zHKNhm&#10;m2/cn2dm/ttkn7vLur0dT29KTcbDegHC0+Cf4n/3l1bwEYf54Uw4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gZeJsMAAADcAAAADwAAAAAAAAAAAAAAAACYAgAAZHJzL2Rv&#10;d25yZXYueG1sUEsFBgAAAAAEAAQA9QAAAIgDAAAAAA==&#10;" filled="f" stroked="f" strokeweight=".5pt">
                    <v:textbox>
                      <w:txbxContent>
                        <w:p w14:paraId="118AA21E" w14:textId="731AB46E" w:rsidR="003E5831" w:rsidRDefault="00CE0DB4" w:rsidP="00EE74E1">
                          <w:r>
                            <w:t>W – When/Wise</w:t>
                          </w:r>
                        </w:p>
                        <w:p w14:paraId="41AAB3F7" w14:textId="77777777" w:rsidR="00CE0DB4" w:rsidRDefault="00CE0DB4" w:rsidP="00EE74E1"/>
                        <w:p w14:paraId="59C4198C" w14:textId="41A85D93" w:rsidR="00CE0DB4" w:rsidRDefault="00CE0DB4" w:rsidP="00EE74E1">
                          <w:r>
                            <w:t>C – Can/Children</w:t>
                          </w:r>
                        </w:p>
                        <w:p w14:paraId="5314FED4" w14:textId="77777777" w:rsidR="00CE0DB4" w:rsidRDefault="00CE0DB4" w:rsidP="00EE74E1"/>
                        <w:p w14:paraId="037B5CE5" w14:textId="16EDF3A2" w:rsidR="00CE0DB4" w:rsidRDefault="00CE0DB4" w:rsidP="00EE74E1">
                          <w:r>
                            <w:t>F – Fish/Find</w:t>
                          </w:r>
                        </w:p>
                        <w:p w14:paraId="2EA77769" w14:textId="77777777" w:rsidR="00CE0DB4" w:rsidRDefault="00CE0DB4" w:rsidP="00EE74E1"/>
                        <w:p w14:paraId="5CC7CE83" w14:textId="4BDA7601" w:rsidR="00CE0DB4" w:rsidRDefault="00CE0DB4" w:rsidP="00EE74E1">
                          <w:r>
                            <w:t xml:space="preserve">C – Create/Crane’s </w:t>
                          </w:r>
                        </w:p>
                        <w:p w14:paraId="7D8791A4" w14:textId="77777777" w:rsidR="00CE0DB4" w:rsidRDefault="00CE0DB4" w:rsidP="00EE74E1"/>
                        <w:p w14:paraId="54EB2CD9" w14:textId="2B75C11F" w:rsidR="00CE0DB4" w:rsidRDefault="00CE0DB4" w:rsidP="00EE74E1">
                          <w:r>
                            <w:t>P – Planets/PE</w:t>
                          </w:r>
                        </w:p>
                        <w:p w14:paraId="5D246CCD" w14:textId="77777777" w:rsidR="00CE0DB4" w:rsidRDefault="00CE0DB4" w:rsidP="00EE74E1"/>
                        <w:p w14:paraId="5B09206A" w14:textId="13C94556" w:rsidR="00CE0DB4" w:rsidRDefault="00CE0DB4" w:rsidP="00EE74E1">
                          <w:r>
                            <w:t>I – In/Incredibly</w:t>
                          </w:r>
                        </w:p>
                        <w:p w14:paraId="082D75AD" w14:textId="77777777" w:rsidR="00CE0DB4" w:rsidRDefault="00CE0DB4" w:rsidP="00EE74E1"/>
                        <w:p w14:paraId="5D80DD14" w14:textId="124247CD" w:rsidR="00CE0DB4" w:rsidRDefault="00CE0DB4" w:rsidP="00EE74E1">
                          <w:r>
                            <w:t>S – Space/Stimulating</w:t>
                          </w:r>
                        </w:p>
                      </w:txbxContent>
                    </v:textbox>
                  </v:shape>
                </v:group>
              </v:group>
            </w:pict>
          </mc:Fallback>
        </mc:AlternateContent>
      </w:r>
    </w:p>
    <w:p w14:paraId="49BB9053" w14:textId="7BBA7527" w:rsidR="00EC3799" w:rsidRDefault="00EC3799"/>
    <w:p w14:paraId="3B9C992B" w14:textId="533C73CD" w:rsidR="009676BD" w:rsidRDefault="009676BD" w:rsidP="00EC3799">
      <w:pPr>
        <w:tabs>
          <w:tab w:val="left" w:pos="19206"/>
        </w:tabs>
      </w:pPr>
    </w:p>
    <w:p w14:paraId="01ACD85F" w14:textId="667B3DB3" w:rsidR="009676BD" w:rsidRPr="009676BD" w:rsidRDefault="009676BD" w:rsidP="009676BD"/>
    <w:p w14:paraId="5EF56E81" w14:textId="45A96AA2" w:rsidR="009676BD" w:rsidRPr="009676BD" w:rsidRDefault="009676BD" w:rsidP="009676BD"/>
    <w:p w14:paraId="089D3B56" w14:textId="11F2F217" w:rsidR="009676BD" w:rsidRPr="009676BD" w:rsidRDefault="009676BD" w:rsidP="009676BD"/>
    <w:p w14:paraId="12FA0F03" w14:textId="60AA35E3" w:rsidR="009676BD" w:rsidRPr="009676BD" w:rsidRDefault="009676BD" w:rsidP="009676BD"/>
    <w:p w14:paraId="1E1EA57B" w14:textId="5831B209" w:rsidR="009676BD" w:rsidRPr="009676BD" w:rsidRDefault="009676BD" w:rsidP="009676BD"/>
    <w:p w14:paraId="18BF2CCA" w14:textId="2B5B6842" w:rsidR="009676BD" w:rsidRPr="009676BD" w:rsidRDefault="009676BD" w:rsidP="009676BD"/>
    <w:p w14:paraId="7925F155" w14:textId="34661BAD" w:rsidR="009676BD" w:rsidRPr="009676BD" w:rsidRDefault="009676BD" w:rsidP="009676BD"/>
    <w:p w14:paraId="3FA853AC" w14:textId="1F22F635" w:rsidR="009676BD" w:rsidRPr="009676BD" w:rsidRDefault="009676BD" w:rsidP="009676BD"/>
    <w:p w14:paraId="379EC8D3" w14:textId="022114EF" w:rsidR="009676BD" w:rsidRPr="009676BD" w:rsidRDefault="009676BD" w:rsidP="009676BD"/>
    <w:p w14:paraId="618B0A3C" w14:textId="4A2CC322" w:rsidR="009676BD" w:rsidRPr="009676BD" w:rsidRDefault="00EF528C" w:rsidP="009676BD">
      <w:r>
        <w:rPr>
          <w:b/>
          <w:noProof/>
          <w:sz w:val="46"/>
          <w:szCs w:val="48"/>
          <w:lang w:eastAsia="en-GB"/>
        </w:rPr>
        <mc:AlternateContent>
          <mc:Choice Requires="wps">
            <w:drawing>
              <wp:anchor distT="0" distB="0" distL="114300" distR="114300" simplePos="0" relativeHeight="252102656" behindDoc="0" locked="0" layoutInCell="1" allowOverlap="1" wp14:anchorId="0BFD66E0" wp14:editId="019812D1">
                <wp:simplePos x="0" y="0"/>
                <wp:positionH relativeFrom="column">
                  <wp:posOffset>13875375</wp:posOffset>
                </wp:positionH>
                <wp:positionV relativeFrom="paragraph">
                  <wp:posOffset>67946</wp:posOffset>
                </wp:positionV>
                <wp:extent cx="1068070" cy="1819910"/>
                <wp:effectExtent l="171450" t="76200" r="170180" b="85090"/>
                <wp:wrapNone/>
                <wp:docPr id="1451" name="Text Box 1451"/>
                <wp:cNvGraphicFramePr/>
                <a:graphic xmlns:a="http://schemas.openxmlformats.org/drawingml/2006/main">
                  <a:graphicData uri="http://schemas.microsoft.com/office/word/2010/wordprocessingShape">
                    <wps:wsp>
                      <wps:cNvSpPr txBox="1"/>
                      <wps:spPr>
                        <a:xfrm rot="961721">
                          <a:off x="0" y="0"/>
                          <a:ext cx="1068070" cy="1819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A165B2" w14:textId="612427E4" w:rsidR="003E5831" w:rsidRPr="00237C49" w:rsidRDefault="003E5831" w:rsidP="00237C49">
                            <w:pPr>
                              <w:rPr>
                                <w:rFonts w:ascii="Hobo Std" w:hAnsi="Hobo Std"/>
                                <w:b/>
                                <w:sz w:val="144"/>
                                <w:szCs w:val="60"/>
                                <w:lang w:val="en-US"/>
                              </w:rPr>
                            </w:pPr>
                            <w:r w:rsidRPr="00237C49">
                              <w:rPr>
                                <w:rFonts w:ascii="Hobo Std" w:hAnsi="Hobo Std"/>
                                <w:b/>
                                <w:sz w:val="144"/>
                                <w:szCs w:val="60"/>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51" o:spid="_x0000_s1772" type="#_x0000_t202" style="position:absolute;margin-left:1092.55pt;margin-top:5.35pt;width:84.1pt;height:143.3pt;rotation:1050456fd;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" filled="f" stroked="f" strokeweight=".5pt">
                <v:textbox>
                  <w:txbxContent>
                    <w:p w14:paraId="57A165B2" w14:textId="612427E4" w:rsidR="003E5831" w:rsidRPr="00237C49" w:rsidRDefault="003E5831" w:rsidP="00237C49">
                      <w:pPr>
                        <w:rPr>
                          <w:rFonts w:ascii="Hobo Std" w:hAnsi="Hobo Std"/>
                          <w:b/>
                          <w:sz w:val="144"/>
                          <w:szCs w:val="60"/>
                          <w:lang w:val="en-US"/>
                        </w:rPr>
                      </w:pPr>
                      <w:r w:rsidRPr="00237C49">
                        <w:rPr>
                          <w:rFonts w:ascii="Hobo Std" w:hAnsi="Hobo Std"/>
                          <w:b/>
                          <w:sz w:val="144"/>
                          <w:szCs w:val="60"/>
                          <w:lang w:val="en-US"/>
                        </w:rPr>
                        <w:t>!</w:t>
                      </w:r>
                    </w:p>
                  </w:txbxContent>
                </v:textbox>
              </v:shape>
            </w:pict>
          </mc:Fallback>
        </mc:AlternateContent>
      </w:r>
    </w:p>
    <w:p w14:paraId="2E1499DB" w14:textId="7710688F" w:rsidR="009676BD" w:rsidRPr="009676BD" w:rsidRDefault="009676BD" w:rsidP="009676BD"/>
    <w:p w14:paraId="675F3C46" w14:textId="31C53181" w:rsidR="009676BD" w:rsidRPr="009676BD" w:rsidRDefault="009676BD" w:rsidP="009676BD"/>
    <w:p w14:paraId="4B9841D7" w14:textId="7508F063" w:rsidR="009676BD" w:rsidRPr="009676BD" w:rsidRDefault="001E5CEF" w:rsidP="009676BD">
      <w:r w:rsidRPr="001E5CEF">
        <w:rPr>
          <w:rFonts w:ascii="Calibri" w:eastAsia="Times New Roman" w:hAnsi="Calibri" w:cs="Times New Roman"/>
          <w:b/>
          <w:noProof/>
          <w:sz w:val="46"/>
          <w:szCs w:val="48"/>
          <w:lang w:eastAsia="en-GB"/>
        </w:rPr>
        <w:drawing>
          <wp:anchor distT="0" distB="0" distL="114300" distR="114300" simplePos="0" relativeHeight="252121088" behindDoc="0" locked="0" layoutInCell="1" allowOverlap="1" wp14:anchorId="359FF874" wp14:editId="42168237">
            <wp:simplePos x="0" y="0"/>
            <wp:positionH relativeFrom="column">
              <wp:posOffset>12885809</wp:posOffset>
            </wp:positionH>
            <wp:positionV relativeFrom="paragraph">
              <wp:posOffset>1054735</wp:posOffset>
            </wp:positionV>
            <wp:extent cx="753699" cy="900000"/>
            <wp:effectExtent l="57150" t="57150" r="123190" b="109855"/>
            <wp:wrapNone/>
            <wp:docPr id="62" name="Picture 62" descr="C:\Users\hollyice\AppData\Local\Temp\45534328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llyice\AppData\Local\Temp\45534328_M.jpg"/>
                    <pic:cNvPicPr>
                      <a:picLocks noChangeAspect="1" noChangeArrowheads="1"/>
                    </pic:cNvPicPr>
                  </pic:nvPicPr>
                  <pic:blipFill rotWithShape="1">
                    <a:blip r:embed="rId159" cstate="print">
                      <a:extLst>
                        <a:ext uri="{28A0092B-C50C-407E-A947-70E740481C1C}">
                          <a14:useLocalDpi xmlns:a14="http://schemas.microsoft.com/office/drawing/2010/main" val="0"/>
                        </a:ext>
                      </a:extLst>
                    </a:blip>
                    <a:srcRect t="10558" b="9856"/>
                    <a:stretch/>
                  </pic:blipFill>
                  <pic:spPr bwMode="auto">
                    <a:xfrm>
                      <a:off x="0" y="0"/>
                      <a:ext cx="753699" cy="900000"/>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mc:AlternateContent>
          <mc:Choice Requires="wpg">
            <w:drawing>
              <wp:anchor distT="0" distB="0" distL="114300" distR="114300" simplePos="0" relativeHeight="251826176" behindDoc="1" locked="0" layoutInCell="1" allowOverlap="1" wp14:anchorId="56C774E4" wp14:editId="748E4AD9">
                <wp:simplePos x="0" y="0"/>
                <wp:positionH relativeFrom="margin">
                  <wp:posOffset>374015</wp:posOffset>
                </wp:positionH>
                <wp:positionV relativeFrom="paragraph">
                  <wp:posOffset>1051560</wp:posOffset>
                </wp:positionV>
                <wp:extent cx="11289030" cy="899160"/>
                <wp:effectExtent l="57150" t="57150" r="121920" b="110490"/>
                <wp:wrapNone/>
                <wp:docPr id="2473" name="Group 2473"/>
                <wp:cNvGraphicFramePr/>
                <a:graphic xmlns:a="http://schemas.openxmlformats.org/drawingml/2006/main">
                  <a:graphicData uri="http://schemas.microsoft.com/office/word/2010/wordprocessingGroup">
                    <wpg:wgp>
                      <wpg:cNvGrpSpPr/>
                      <wpg:grpSpPr>
                        <a:xfrm>
                          <a:off x="0" y="0"/>
                          <a:ext cx="11289030" cy="899160"/>
                          <a:chOff x="371404" y="-1"/>
                          <a:chExt cx="11290893" cy="900001"/>
                        </a:xfrm>
                      </wpg:grpSpPr>
                      <pic:pic xmlns:pic="http://schemas.openxmlformats.org/drawingml/2006/picture">
                        <pic:nvPicPr>
                          <pic:cNvPr id="2344" name="Picture 2336" descr="https://upload.wikimedia.org/wikipedia/commons/0/01/US_Navy_110128-N-6999H-042_Sailors_participate_in_circuit_training_during_a_morning_group_physical_training_session_at_Joint_Base_Charleston-Weapon.jpg"/>
                          <pic:cNvPicPr>
                            <a:picLocks noChangeAspect="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371404" y="0"/>
                            <a:ext cx="1346835" cy="89979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2345" name="Picture 2337" descr="https://pixabay.com/static/uploads/photo/2015/03/02/02/30/cycling-655565_640.jpg"/>
                          <pic:cNvPicPr>
                            <a:picLocks noChangeAspect="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2451505" y="-1"/>
                            <a:ext cx="1241268" cy="90000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2359" name="Picture 2338" descr="https://upload.wikimedia.org/wikipedia/commons/4/45/Jogging_Woman_in_Grass.jpg"/>
                          <pic:cNvPicPr>
                            <a:picLocks noChangeAspect="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4613503" y="-1"/>
                            <a:ext cx="1112331" cy="90000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2360" name="Picture 2339" descr="https://upload.wikimedia.org/wikipedia/commons/b/b4/Cycle_Class_at_a_Gym.JPG"/>
                          <pic:cNvPicPr>
                            <a:picLocks noChangeAspect="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6642640" y="0"/>
                            <a:ext cx="1337945" cy="89979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2361" name="Picture 2341" descr="http://images.clipart.com/thb/thb9/PH/images/63327409.thb.jpg?1001649170"/>
                          <pic:cNvPicPr>
                            <a:picLocks noChangeAspect="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9088520" y="0"/>
                            <a:ext cx="596399" cy="90000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2362" name="Picture 2342" descr="http://images.clipart.com/thb/thb17/93/YCNmSGQy3hvF0QX/109306631.thb.jpg?andresr04063"/>
                          <pic:cNvPicPr>
                            <a:picLocks noChangeAspect="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11062654" y="0"/>
                            <a:ext cx="599643" cy="90000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wpg:wgp>
                  </a:graphicData>
                </a:graphic>
                <wp14:sizeRelH relativeFrom="margin">
                  <wp14:pctWidth>0</wp14:pctWidth>
                </wp14:sizeRelH>
                <wp14:sizeRelV relativeFrom="margin">
                  <wp14:pctHeight>0</wp14:pctHeight>
                </wp14:sizeRelV>
              </wp:anchor>
            </w:drawing>
          </mc:Choice>
          <mc:Fallback>
            <w:pict>
              <v:group id="Group 2473" o:spid="_x0000_s1026" style="position:absolute;margin-left:29.45pt;margin-top:82.8pt;width:888.9pt;height:70.8pt;z-index:-251490304;mso-position-horizontal-relative:margin;mso-width-relative:margin;mso-height-relative:margin" coordorigin="3714" coordsize="112908,90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">
                <v:shape id="Picture 2336" o:spid="_x0000_s1027" type="#_x0000_t75" alt="https://upload.wikimedia.org/wikipedia/commons/0/01/US_Navy_110128-N-6999H-042_Sailors_participate_in_circuit_training_during_a_morning_group_physical_training_session_at_Joint_Base_Charleston-Weapon.jpg" style="position:absolute;left:3714;width:13468;height:8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ZYgLHAAAA3QAAAA8AAABkcnMvZG93bnJldi54bWxEj09rwkAUxO9Cv8PyCl6kbvxDKamrqCBY&#10;vJi0vT+yzyQ0+zZmNzH107uC4HGYmd8wi1VvKtFR40rLCibjCARxZnXJuYKf793bBwjnkTVWlknB&#10;PzlYLV8GC4y1vXBCXepzESDsYlRQeF/HUrqsIINubGvi4J1sY9AH2eRSN3gJcFPJaRS9S4Mlh4UC&#10;a9oWlP2lrVHQntdJuz8c0vPpa3Sl3WjzezwmSg1f+/UnCE+9f4Yf7b1WMJ3N53B/E56AX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yZYgLHAAAA3QAAAA8AAAAAAAAAAAAA&#10;AAAAnwIAAGRycy9kb3ducmV2LnhtbFBLBQYAAAAABAAEAPcAAACTAwAAAAA=&#10;" stroked="t" strokeweight=".25pt">
                  <v:stroke endcap="square"/>
                  <v:imagedata r:id="rId166" o:title="US_Navy_110128-N-6999H-042_Sailors_participate_in_circuit_training_during_a_morning_group_physical_training_session_at_Joint_Base_Charleston-Weapon"/>
                  <v:shadow on="t" color="black" opacity="26214f" origin="-.5,-.5" offset=".99781mm,.99781mm"/>
                  <v:path arrowok="t"/>
                </v:shape>
                <v:shape id="Picture 2337" o:spid="_x0000_s1028" type="#_x0000_t75" alt="https://pixabay.com/static/uploads/photo/2015/03/02/02/30/cycling-655565_640.jpg" style="position:absolute;left:24515;width:12412;height:89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CDorFAAAA3QAAAA8AAABkcnMvZG93bnJldi54bWxEj0FrwkAUhO9C/8PyCl6kbhqtSHSVEqt4&#10;rSl4fWSfSTD7NmRXk/rrXUHwOMzMN8xy3ZtaXKl1lWUFn+MIBHFudcWFgr9s+zEH4TyyxtoyKfgn&#10;B+vV22CJibYd/9L14AsRIOwSVFB63yRSurwkg25sG+LgnWxr0AfZFlK32AW4qWUcRTNpsOKwUGJD&#10;aUn5+XAxCkaTTbb56edpl+KtOmIW36LZTqnhe/+9AOGp96/ws73XCuLJ9Aseb8ITkK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Ag6KxQAAAN0AAAAPAAAAAAAAAAAAAAAA&#10;AJ8CAABkcnMvZG93bnJldi54bWxQSwUGAAAAAAQABAD3AAAAkQMAAAAA&#10;" stroked="t" strokeweight=".25pt">
                  <v:stroke endcap="square"/>
                  <v:imagedata r:id="rId167" o:title="cycling-655565_640"/>
                  <v:shadow on="t" color="black" opacity="26214f" origin="-.5,-.5" offset=".99781mm,.99781mm"/>
                  <v:path arrowok="t"/>
                </v:shape>
                <v:shape id="Picture 2338" o:spid="_x0000_s1029" type="#_x0000_t75" alt="https://upload.wikimedia.org/wikipedia/commons/4/45/Jogging_Woman_in_Grass.jpg" style="position:absolute;left:46135;width:11123;height:89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9e2TFAAAA3QAAAA8AAABkcnMvZG93bnJldi54bWxEj81qwzAQhO+BvoPYQm+N3DQJiRPZtMEu&#10;Pean0OtibSxTa2UsJXbevioUchxm5htmm4+2FVfqfeNYwcs0AUFcOd1wreDrVD6vQPiArLF1TApu&#10;5CHPHiZbTLUb+EDXY6hFhLBPUYEJoUul9JUhi37qOuLonV1vMUTZ11L3OES4beUsSZbSYsNxwWBH&#10;O0PVz/FiFczHIZj9t16cHC6pKKuP92JtlXp6HN82IAKN4R7+b39qBbPXxRr+3sQnIL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lfXtkxQAAAN0AAAAPAAAAAAAAAAAAAAAA&#10;AJ8CAABkcnMvZG93bnJldi54bWxQSwUGAAAAAAQABAD3AAAAkQMAAAAA&#10;" stroked="t" strokeweight=".25pt">
                  <v:stroke endcap="square"/>
                  <v:imagedata r:id="rId168" o:title="Jogging_Woman_in_Grass"/>
                  <v:shadow on="t" color="black" opacity="26214f" origin="-.5,-.5" offset=".99781mm,.99781mm"/>
                  <v:path arrowok="t"/>
                </v:shape>
                <v:shape id="Picture 2339" o:spid="_x0000_s1030" type="#_x0000_t75" alt="https://upload.wikimedia.org/wikipedia/commons/b/b4/Cycle_Class_at_a_Gym.JPG" style="position:absolute;left:66426;width:13379;height:8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mhPvCAAAA3QAAAA8AAABkcnMvZG93bnJldi54bWxET8uKwjAU3Qv+Q7jCbAZNVaxajSIDRWEG&#10;xtcHXJprW2xuShO1/r1ZCC4P571ct6YSd2pcaVnBcBCBIM6sLjlXcD6l/RkI55E1VpZJwZMcrFfd&#10;zhITbR98oPvR5yKEsEtQQeF9nUjpsoIMuoGtiQN3sY1BH2CTS93gI4SbSo6iKJYGSw4NBdb0U1B2&#10;Pd6MgqzezuPf53c6mf3paN9Oqv+pTJX66rWbBQhPrf+I3+6dVjAax2F/eBOegFy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25oT7wgAAAN0AAAAPAAAAAAAAAAAAAAAAAJ8C&#10;AABkcnMvZG93bnJldi54bWxQSwUGAAAAAAQABAD3AAAAjgMAAAAA&#10;" stroked="t" strokeweight=".25pt">
                  <v:stroke endcap="square"/>
                  <v:imagedata r:id="rId169" o:title="Cycle_Class_at_a_Gym"/>
                  <v:shadow on="t" color="black" opacity="26214f" origin="-.5,-.5" offset=".99781mm,.99781mm"/>
                  <v:path arrowok="t"/>
                </v:shape>
                <v:shape id="Picture 2341" o:spid="_x0000_s1031" type="#_x0000_t75" alt="http://images.clipart.com/thb/thb9/PH/images/63327409.thb.jpg?1001649170" style="position:absolute;left:90885;width:5964;height:9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7WCHFAAAA3QAAAA8AAABkcnMvZG93bnJldi54bWxEj0FrwkAUhO8F/8PyhN7qrikGia4iirSX&#10;IlXx/JJ9JtHs25Ddavrvu0LB4zAz3zDzZW8bcaPO1441jEcKBHHhTM2lhuNh+zYF4QOywcYxafgl&#10;D8vF4GWOmXF3/qbbPpQiQthnqKEKoc2k9EVFFv3ItcTRO7vOYoiyK6Xp8B7htpGJUqm0WHNcqLCl&#10;dUXFdf9jNUzSbcr5RW2SfPf1cVaTk8xNovXrsF/NQATqwzP83/40GpL3dAyPN/EJyM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u1ghxQAAAN0AAAAPAAAAAAAAAAAAAAAA&#10;AJ8CAABkcnMvZG93bnJldi54bWxQSwUGAAAAAAQABAD3AAAAkQMAAAAA&#10;" stroked="t" strokeweight=".25pt">
                  <v:stroke endcap="square"/>
                  <v:imagedata r:id="rId170" o:title="63327409.thb"/>
                  <v:shadow on="t" color="black" opacity="26214f" origin="-.5,-.5" offset=".99781mm,.99781mm"/>
                  <v:path arrowok="t"/>
                </v:shape>
                <v:shape id="Picture 2342" o:spid="_x0000_s1032" type="#_x0000_t75" alt="http://images.clipart.com/thb/thb17/93/YCNmSGQy3hvF0QX/109306631.thb.jpg?andresr04063" style="position:absolute;left:110626;width:5996;height:9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y/3EAAAA3QAAAA8AAABkcnMvZG93bnJldi54bWxEj9FqwkAURN8L/sNyBd/qxgRFoquIVmif&#10;rMYPuGSvSTB7N+xuNfXru4LQx2FmzjDLdW9acSPnG8sKJuMEBHFpdcOVgnOxf5+D8AFZY2uZFPyS&#10;h/Vq8LbEXNs7H+l2CpWIEPY5KqhD6HIpfVmTQT+2HXH0LtYZDFG6SmqH9wg3rUyTZCYNNhwXauxo&#10;W1N5Pf0YBdlHp53vj1n6VR6+zaPY+WnxUGo07DcLEIH68B9+tT+1gjSbpfB8E5+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wy/3EAAAA3QAAAA8AAAAAAAAAAAAAAAAA&#10;nwIAAGRycy9kb3ducmV2LnhtbFBLBQYAAAAABAAEAPcAAACQAwAAAAA=&#10;" stroked="t" strokeweight=".25pt">
                  <v:stroke endcap="square"/>
                  <v:imagedata r:id="rId171" o:title="109306631.thb"/>
                  <v:shadow on="t" color="black" opacity="26214f" origin="-.5,-.5" offset=".99781mm,.99781mm"/>
                  <v:path arrowok="t"/>
                </v:shape>
                <w10:wrap anchorx="margin"/>
              </v:group>
            </w:pict>
          </mc:Fallback>
        </mc:AlternateContent>
      </w:r>
      <w:r w:rsidR="00051541">
        <w:rPr>
          <w:noProof/>
          <w:lang w:eastAsia="en-GB"/>
        </w:rPr>
        <mc:AlternateContent>
          <mc:Choice Requires="wpg">
            <w:drawing>
              <wp:anchor distT="0" distB="0" distL="114300" distR="114300" simplePos="0" relativeHeight="251862016" behindDoc="1" locked="0" layoutInCell="1" allowOverlap="1" wp14:anchorId="4D3E4D00" wp14:editId="11DA6E75">
                <wp:simplePos x="0" y="0"/>
                <wp:positionH relativeFrom="margin">
                  <wp:posOffset>-85090</wp:posOffset>
                </wp:positionH>
                <wp:positionV relativeFrom="margin">
                  <wp:posOffset>9614662</wp:posOffset>
                </wp:positionV>
                <wp:extent cx="2371725" cy="368300"/>
                <wp:effectExtent l="0" t="0" r="9525" b="0"/>
                <wp:wrapNone/>
                <wp:docPr id="2487" name="Group 24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1725" cy="368300"/>
                          <a:chOff x="625" y="14463"/>
                          <a:chExt cx="3045" cy="580"/>
                        </a:xfrm>
                      </wpg:grpSpPr>
                      <wps:wsp>
                        <wps:cNvPr id="2488" name="Text Box 3"/>
                        <wps:cNvSpPr txBox="1">
                          <a:spLocks noChangeArrowheads="1"/>
                        </wps:cNvSpPr>
                        <wps:spPr bwMode="auto">
                          <a:xfrm>
                            <a:off x="1074" y="14463"/>
                            <a:ext cx="2596" cy="58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3E0209" w14:textId="62AC661D" w:rsidR="003E5831" w:rsidRDefault="003E5831" w:rsidP="00051541">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22E10F81" w14:textId="77777777" w:rsidR="003E5831" w:rsidRPr="00372E1D" w:rsidRDefault="003E5831" w:rsidP="00051541">
                              <w:pPr>
                                <w:rPr>
                                  <w:rFonts w:cs="Calibri"/>
                                  <w:sz w:val="16"/>
                                  <w:szCs w:val="16"/>
                                </w:rPr>
                              </w:pPr>
                            </w:p>
                            <w:p w14:paraId="2F1C817C" w14:textId="77777777" w:rsidR="003E5831" w:rsidRPr="00372E1D" w:rsidRDefault="003E5831" w:rsidP="00051541">
                              <w:pPr>
                                <w:rPr>
                                  <w:rFonts w:cs="Calibri"/>
                                  <w:sz w:val="16"/>
                                  <w:szCs w:val="16"/>
                                </w:rPr>
                              </w:pPr>
                              <w:r w:rsidRPr="00372E1D">
                                <w:rPr>
                                  <w:rFonts w:cs="Calibri"/>
                                  <w:sz w:val="16"/>
                                  <w:szCs w:val="16"/>
                                </w:rPr>
                                <w:t>© ZigZag Education, 2012</w:t>
                              </w:r>
                            </w:p>
                            <w:p w14:paraId="73A03FAB" w14:textId="77777777" w:rsidR="003E5831" w:rsidRPr="00372E1D" w:rsidRDefault="003E5831" w:rsidP="00051541">
                              <w:pPr>
                                <w:rPr>
                                  <w:rFonts w:cs="Calibri"/>
                                  <w:sz w:val="16"/>
                                  <w:szCs w:val="16"/>
                                </w:rPr>
                              </w:pPr>
                            </w:p>
                          </w:txbxContent>
                        </wps:txbx>
                        <wps:bodyPr rot="0" vert="horz" wrap="square" lIns="91440" tIns="45720" rIns="91440" bIns="45720" anchor="t" anchorCtr="0" upright="1">
                          <a:noAutofit/>
                        </wps:bodyPr>
                      </wps:wsp>
                      <pic:pic xmlns:pic="http://schemas.openxmlformats.org/drawingml/2006/picture">
                        <pic:nvPicPr>
                          <pic:cNvPr id="2489"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625" y="14493"/>
                            <a:ext cx="473" cy="53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487" o:spid="_x0000_s1773" style="position:absolute;margin-left:-6.7pt;margin-top:757.05pt;width:186.75pt;height:29pt;z-index:-251454464;mso-position-horizontal-relative:margin;mso-position-vertical-relative:margin" coordorigin="625,14463" coordsize="3045,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">
                <v:shape id="Text Box 3" o:spid="_x0000_s1774" type="#_x0000_t202" style="position:absolute;left:1074;top:14463;width:2596;height: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uXML4A&#10;AADdAAAADwAAAGRycy9kb3ducmV2LnhtbERPSwrCMBDdC94hjOBGNFX8VqOooLj1c4CxGdtiMylN&#10;tPX2ZiG4fLz/atOYQrypcrllBcNBBII4sTrnVMHteujPQTiPrLGwTAo+5GCzbrdWGGtb85neF5+K&#10;EMIuRgWZ92UspUsyMugGtiQO3MNWBn2AVSp1hXUIN4UcRdFUGsw5NGRY0j6j5Hl5GQWPU92bLOr7&#10;0d9m5/F0h/nsbj9KdTvNdgnCU+P/4p/7pBWMxvMwN7wJT0C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LlzC+AAAA3QAAAA8AAAAAAAAAAAAAAAAAmAIAAGRycy9kb3ducmV2&#10;LnhtbFBLBQYAAAAABAAEAPUAAACDAwAAAAA=&#10;" stroked="f">
                  <v:textbox>
                    <w:txbxContent>
                      <w:p w14:paraId="613E0209" w14:textId="62AC661D" w:rsidR="003E5831" w:rsidRDefault="003E5831" w:rsidP="00051541">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22E10F81" w14:textId="77777777" w:rsidR="003E5831" w:rsidRPr="00372E1D" w:rsidRDefault="003E5831" w:rsidP="00051541">
                        <w:pPr>
                          <w:rPr>
                            <w:rFonts w:cs="Calibri"/>
                            <w:sz w:val="16"/>
                            <w:szCs w:val="16"/>
                          </w:rPr>
                        </w:pPr>
                      </w:p>
                      <w:p w14:paraId="2F1C817C" w14:textId="77777777" w:rsidR="003E5831" w:rsidRPr="00372E1D" w:rsidRDefault="003E5831" w:rsidP="00051541">
                        <w:pPr>
                          <w:rPr>
                            <w:rFonts w:cs="Calibri"/>
                            <w:sz w:val="16"/>
                            <w:szCs w:val="16"/>
                          </w:rPr>
                        </w:pPr>
                        <w:r w:rsidRPr="00372E1D">
                          <w:rPr>
                            <w:rFonts w:cs="Calibri"/>
                            <w:sz w:val="16"/>
                            <w:szCs w:val="16"/>
                          </w:rPr>
                          <w:t>© ZigZag Education, 2012</w:t>
                        </w:r>
                      </w:p>
                      <w:p w14:paraId="73A03FAB" w14:textId="77777777" w:rsidR="003E5831" w:rsidRPr="00372E1D" w:rsidRDefault="003E5831" w:rsidP="00051541">
                        <w:pPr>
                          <w:rPr>
                            <w:rFonts w:cs="Calibri"/>
                            <w:sz w:val="16"/>
                            <w:szCs w:val="16"/>
                          </w:rPr>
                        </w:pPr>
                      </w:p>
                    </w:txbxContent>
                  </v:textbox>
                </v:shape>
                <v:shape id="Picture 4" o:spid="_x0000_s1775" type="#_x0000_t75" style="position:absolute;left:625;top:14493;width:473;height:5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TDuzGAAAA3QAAAA8AAABkcnMvZG93bnJldi54bWxEj0FrwkAUhO9C/8PyCr3ppmJFUzdSBGnB&#10;U9OUXh/ZZxKSfZtk1yT113cLgsdhZr5hdvvJNGKg3lWWFTwvIhDEudUVFwqyr+N8A8J5ZI2NZVLw&#10;Sw72ycNsh7G2I3/SkPpCBAi7GBWU3rexlC4vyaBb2JY4eGfbG/RB9oXUPY4Bbhq5jKK1NFhxWCix&#10;pUNJeZ1ejIKxe8HuR5669+8u20bNqj4frplST4/T2ysIT5O/h2/tD61gudps4f9NeAIy+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NMO7MYAAADdAAAADwAAAAAAAAAAAAAA&#10;AACfAgAAZHJzL2Rvd25yZXYueG1sUEsFBgAAAAAEAAQA9wAAAJIDAAAAAA==&#10;">
                  <v:imagedata r:id="rId61" o:title=""/>
                </v:shape>
                <w10:wrap anchorx="margin" anchory="margin"/>
              </v:group>
            </w:pict>
          </mc:Fallback>
        </mc:AlternateContent>
      </w:r>
      <w:r w:rsidR="00051541">
        <w:rPr>
          <w:noProof/>
          <w:lang w:eastAsia="en-GB"/>
        </w:rPr>
        <mc:AlternateContent>
          <mc:Choice Requires="wps">
            <w:drawing>
              <wp:anchor distT="0" distB="0" distL="114300" distR="114300" simplePos="0" relativeHeight="251828224" behindDoc="0" locked="0" layoutInCell="1" allowOverlap="1" wp14:anchorId="70A47233" wp14:editId="03CC2924">
                <wp:simplePos x="0" y="0"/>
                <wp:positionH relativeFrom="margin">
                  <wp:posOffset>-137795</wp:posOffset>
                </wp:positionH>
                <wp:positionV relativeFrom="paragraph">
                  <wp:posOffset>2017522</wp:posOffset>
                </wp:positionV>
                <wp:extent cx="14327505" cy="4145280"/>
                <wp:effectExtent l="0" t="0" r="0" b="7620"/>
                <wp:wrapNone/>
                <wp:docPr id="2475" name="Text Box 2475"/>
                <wp:cNvGraphicFramePr/>
                <a:graphic xmlns:a="http://schemas.openxmlformats.org/drawingml/2006/main">
                  <a:graphicData uri="http://schemas.microsoft.com/office/word/2010/wordprocessingShape">
                    <wps:wsp>
                      <wps:cNvSpPr txBox="1"/>
                      <wps:spPr>
                        <a:xfrm>
                          <a:off x="0" y="0"/>
                          <a:ext cx="14327505" cy="41452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ZigZag"/>
                              <w:tblW w:w="5000" w:type="pct"/>
                              <w:tblLook w:val="04A0" w:firstRow="1" w:lastRow="0" w:firstColumn="1" w:lastColumn="0" w:noHBand="0" w:noVBand="1"/>
                            </w:tblPr>
                            <w:tblGrid>
                              <w:gridCol w:w="3454"/>
                              <w:gridCol w:w="3197"/>
                              <w:gridCol w:w="3378"/>
                              <w:gridCol w:w="3397"/>
                              <w:gridCol w:w="3196"/>
                              <w:gridCol w:w="3196"/>
                              <w:gridCol w:w="2632"/>
                            </w:tblGrid>
                            <w:tr w:rsidR="003E5831" w:rsidRPr="00845911" w14:paraId="574D1A76" w14:textId="77777777" w:rsidTr="009144AC">
                              <w:trPr>
                                <w:cnfStyle w:val="100000000000" w:firstRow="1" w:lastRow="0" w:firstColumn="0" w:lastColumn="0" w:oddVBand="0" w:evenVBand="0" w:oddHBand="0" w:evenHBand="0" w:firstRowFirstColumn="0" w:firstRowLastColumn="0" w:lastRowFirstColumn="0" w:lastRowLastColumn="0"/>
                                <w:trHeight w:val="20"/>
                              </w:trPr>
                              <w:tc>
                                <w:tcPr>
                                  <w:tcW w:w="1805" w:type="dxa"/>
                                  <w:tcBorders>
                                    <w:top w:val="single" w:sz="12" w:space="0" w:color="auto"/>
                                    <w:right w:val="single" w:sz="6" w:space="0" w:color="FFFFFF" w:themeColor="background1"/>
                                  </w:tcBorders>
                                  <w:shd w:val="clear" w:color="auto" w:fill="000000" w:themeFill="text1"/>
                                </w:tcPr>
                                <w:p w14:paraId="7F2242DE" w14:textId="73C2F8B0"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Circuit Training</w:t>
                                  </w:r>
                                </w:p>
                              </w:tc>
                              <w:tc>
                                <w:tcPr>
                                  <w:tcW w:w="1671" w:type="dxa"/>
                                  <w:tcBorders>
                                    <w:top w:val="single" w:sz="12" w:space="0" w:color="auto"/>
                                    <w:left w:val="single" w:sz="6" w:space="0" w:color="FFFFFF" w:themeColor="background1"/>
                                    <w:right w:val="single" w:sz="6" w:space="0" w:color="FFFFFF" w:themeColor="background1"/>
                                  </w:tcBorders>
                                  <w:shd w:val="clear" w:color="auto" w:fill="000000" w:themeFill="text1"/>
                                </w:tcPr>
                                <w:p w14:paraId="606C4345" w14:textId="19CB76A5"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Continuous Training</w:t>
                                  </w:r>
                                </w:p>
                              </w:tc>
                              <w:tc>
                                <w:tcPr>
                                  <w:tcW w:w="1766" w:type="dxa"/>
                                  <w:tcBorders>
                                    <w:top w:val="single" w:sz="12" w:space="0" w:color="auto"/>
                                    <w:left w:val="single" w:sz="6" w:space="0" w:color="FFFFFF" w:themeColor="background1"/>
                                    <w:right w:val="single" w:sz="6" w:space="0" w:color="FFFFFF" w:themeColor="background1"/>
                                  </w:tcBorders>
                                  <w:shd w:val="clear" w:color="auto" w:fill="000000" w:themeFill="text1"/>
                                </w:tcPr>
                                <w:p w14:paraId="345D9B63" w14:textId="77777777"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Fartlek Training</w:t>
                                  </w:r>
                                </w:p>
                              </w:tc>
                              <w:tc>
                                <w:tcPr>
                                  <w:tcW w:w="1776" w:type="dxa"/>
                                  <w:tcBorders>
                                    <w:top w:val="single" w:sz="12" w:space="0" w:color="auto"/>
                                    <w:left w:val="single" w:sz="6" w:space="0" w:color="FFFFFF" w:themeColor="background1"/>
                                    <w:right w:val="single" w:sz="6" w:space="0" w:color="FFFFFF" w:themeColor="background1"/>
                                  </w:tcBorders>
                                  <w:shd w:val="clear" w:color="auto" w:fill="000000" w:themeFill="text1"/>
                                </w:tcPr>
                                <w:p w14:paraId="061EFF55" w14:textId="206A79BA" w:rsidR="003E5831" w:rsidRPr="00845911" w:rsidRDefault="00CE0DB4" w:rsidP="00F65402">
                                  <w:pPr>
                                    <w:spacing w:line="216" w:lineRule="auto"/>
                                    <w:rPr>
                                      <w:rFonts w:asciiTheme="minorHAnsi" w:hAnsiTheme="minorHAnsi"/>
                                      <w:sz w:val="20"/>
                                    </w:rPr>
                                  </w:pPr>
                                  <w:r>
                                    <w:rPr>
                                      <w:rFonts w:asciiTheme="minorHAnsi" w:hAnsiTheme="minorHAnsi"/>
                                      <w:sz w:val="20"/>
                                    </w:rPr>
                                    <w:t>Interval</w:t>
                                  </w:r>
                                  <w:r w:rsidR="003E5831" w:rsidRPr="00845911">
                                    <w:rPr>
                                      <w:rFonts w:asciiTheme="minorHAnsi" w:hAnsiTheme="minorHAnsi"/>
                                      <w:sz w:val="20"/>
                                    </w:rPr>
                                    <w:t xml:space="preserve"> Training</w:t>
                                  </w:r>
                                  <w:r>
                                    <w:rPr>
                                      <w:rFonts w:asciiTheme="minorHAnsi" w:hAnsiTheme="minorHAnsi"/>
                                      <w:sz w:val="20"/>
                                    </w:rPr>
                                    <w:t xml:space="preserve"> (HIIT)</w:t>
                                  </w:r>
                                </w:p>
                              </w:tc>
                              <w:tc>
                                <w:tcPr>
                                  <w:tcW w:w="1671" w:type="dxa"/>
                                  <w:tcBorders>
                                    <w:top w:val="single" w:sz="12" w:space="0" w:color="auto"/>
                                    <w:left w:val="single" w:sz="6" w:space="0" w:color="FFFFFF" w:themeColor="background1"/>
                                    <w:right w:val="single" w:sz="6" w:space="0" w:color="FFFFFF" w:themeColor="background1"/>
                                  </w:tcBorders>
                                  <w:shd w:val="clear" w:color="auto" w:fill="000000" w:themeFill="text1"/>
                                </w:tcPr>
                                <w:p w14:paraId="6E36159A" w14:textId="77777777"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Static Stretching</w:t>
                                  </w:r>
                                </w:p>
                              </w:tc>
                              <w:tc>
                                <w:tcPr>
                                  <w:tcW w:w="1671" w:type="dxa"/>
                                  <w:tcBorders>
                                    <w:top w:val="single" w:sz="12" w:space="0" w:color="auto"/>
                                    <w:left w:val="single" w:sz="6" w:space="0" w:color="FFFFFF" w:themeColor="background1"/>
                                    <w:right w:val="single" w:sz="6" w:space="0" w:color="FFFFFF" w:themeColor="background1"/>
                                  </w:tcBorders>
                                  <w:shd w:val="clear" w:color="auto" w:fill="000000" w:themeFill="text1"/>
                                </w:tcPr>
                                <w:p w14:paraId="2BE797DA" w14:textId="77777777"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Weight Training</w:t>
                                  </w:r>
                                </w:p>
                              </w:tc>
                              <w:tc>
                                <w:tcPr>
                                  <w:tcW w:w="1226" w:type="dxa"/>
                                  <w:tcBorders>
                                    <w:top w:val="single" w:sz="12" w:space="0" w:color="auto"/>
                                    <w:left w:val="single" w:sz="6" w:space="0" w:color="FFFFFF" w:themeColor="background1"/>
                                  </w:tcBorders>
                                  <w:shd w:val="clear" w:color="auto" w:fill="000000" w:themeFill="text1"/>
                                </w:tcPr>
                                <w:p w14:paraId="6EB9570A" w14:textId="57B7A9FC"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Plyometric</w:t>
                                  </w:r>
                                  <w:r w:rsidR="00CE0DB4">
                                    <w:rPr>
                                      <w:rFonts w:asciiTheme="minorHAnsi" w:hAnsiTheme="minorHAnsi"/>
                                      <w:sz w:val="20"/>
                                    </w:rPr>
                                    <w:t xml:space="preserve"> Training</w:t>
                                  </w:r>
                                </w:p>
                              </w:tc>
                            </w:tr>
                            <w:tr w:rsidR="003E5831" w:rsidRPr="00845911" w14:paraId="2A7694A2" w14:textId="77777777" w:rsidTr="00F65402">
                              <w:trPr>
                                <w:trHeight w:val="20"/>
                              </w:trPr>
                              <w:tc>
                                <w:tcPr>
                                  <w:tcW w:w="1805" w:type="dxa"/>
                                </w:tcPr>
                                <w:p w14:paraId="7BABD9DB" w14:textId="77777777" w:rsidR="003E5831" w:rsidRPr="00845911" w:rsidRDefault="003E5831" w:rsidP="009144AC">
                                  <w:pPr>
                                    <w:spacing w:line="216" w:lineRule="auto"/>
                                    <w:rPr>
                                      <w:rFonts w:asciiTheme="minorHAnsi" w:hAnsiTheme="minorHAnsi"/>
                                      <w:b/>
                                      <w:sz w:val="20"/>
                                    </w:rPr>
                                  </w:pPr>
                                  <w:r w:rsidRPr="00845911">
                                    <w:rPr>
                                      <w:rFonts w:asciiTheme="minorHAnsi" w:hAnsiTheme="minorHAnsi"/>
                                      <w:b/>
                                      <w:sz w:val="20"/>
                                    </w:rPr>
                                    <w:t>What?</w:t>
                                  </w:r>
                                </w:p>
                                <w:p w14:paraId="5A7E4B2F" w14:textId="21D47433" w:rsidR="003E5831" w:rsidRPr="00845911" w:rsidRDefault="003E5831" w:rsidP="00F7412D">
                                  <w:pPr>
                                    <w:spacing w:line="216" w:lineRule="auto"/>
                                    <w:rPr>
                                      <w:rFonts w:asciiTheme="minorHAnsi" w:hAnsiTheme="minorHAnsi"/>
                                      <w:sz w:val="20"/>
                                    </w:rPr>
                                  </w:pPr>
                                  <w:r w:rsidRPr="00845911">
                                    <w:rPr>
                                      <w:rFonts w:asciiTheme="minorHAnsi" w:hAnsiTheme="minorHAnsi"/>
                                      <w:sz w:val="20"/>
                                    </w:rPr>
                                    <w:t>A number of activities at different stations</w:t>
                                  </w:r>
                                  <w:r>
                                    <w:rPr>
                                      <w:rFonts w:asciiTheme="minorHAnsi" w:hAnsiTheme="minorHAnsi"/>
                                      <w:sz w:val="20"/>
                                    </w:rPr>
                                    <w:t>;</w:t>
                                  </w:r>
                                  <w:r w:rsidRPr="00845911">
                                    <w:rPr>
                                      <w:rFonts w:asciiTheme="minorHAnsi" w:hAnsiTheme="minorHAnsi"/>
                                      <w:sz w:val="20"/>
                                    </w:rPr>
                                    <w:t xml:space="preserve"> </w:t>
                                  </w:r>
                                  <w:r>
                                    <w:rPr>
                                      <w:rFonts w:asciiTheme="minorHAnsi" w:hAnsiTheme="minorHAnsi"/>
                                      <w:sz w:val="20"/>
                                    </w:rPr>
                                    <w:t>t</w:t>
                                  </w:r>
                                  <w:r w:rsidRPr="00845911">
                                    <w:rPr>
                                      <w:rFonts w:asciiTheme="minorHAnsi" w:hAnsiTheme="minorHAnsi"/>
                                      <w:sz w:val="20"/>
                                    </w:rPr>
                                    <w:t xml:space="preserve">he athletes move between each station </w:t>
                                  </w:r>
                                  <w:r w:rsidRPr="00EF528C">
                                    <w:rPr>
                                      <w:rFonts w:asciiTheme="minorHAnsi" w:hAnsiTheme="minorHAnsi"/>
                                      <w:sz w:val="20"/>
                                      <w:highlight w:val="yellow"/>
                                    </w:rPr>
                                    <w:t>with periods of rest</w:t>
                                  </w:r>
                                  <w:del w:id="101" w:author="Elaine Berry" w:date="2018-01-08T11:35:00Z">
                                    <w:r w:rsidRPr="00EF528C" w:rsidDel="00F7412D">
                                      <w:rPr>
                                        <w:rFonts w:asciiTheme="minorHAnsi" w:hAnsiTheme="minorHAnsi"/>
                                        <w:sz w:val="20"/>
                                        <w:highlight w:val="yellow"/>
                                      </w:rPr>
                                      <w:delText>s</w:delText>
                                    </w:r>
                                  </w:del>
                                  <w:r w:rsidRPr="00EF528C">
                                    <w:rPr>
                                      <w:rFonts w:asciiTheme="minorHAnsi" w:hAnsiTheme="minorHAnsi"/>
                                      <w:sz w:val="20"/>
                                      <w:highlight w:val="yellow"/>
                                    </w:rPr>
                                    <w:t xml:space="preserve"> between exercises</w:t>
                                  </w:r>
                                  <w:del w:id="102" w:author="Elaine Berry" w:date="2018-01-08T11:36:00Z">
                                    <w:r w:rsidRPr="00EF528C" w:rsidDel="00F7412D">
                                      <w:rPr>
                                        <w:rFonts w:asciiTheme="minorHAnsi" w:hAnsiTheme="minorHAnsi"/>
                                        <w:sz w:val="20"/>
                                        <w:highlight w:val="yellow"/>
                                      </w:rPr>
                                      <w:delText>.</w:delText>
                                    </w:r>
                                    <w:r w:rsidDel="00F7412D">
                                      <w:rPr>
                                        <w:rFonts w:asciiTheme="minorHAnsi" w:hAnsiTheme="minorHAnsi"/>
                                        <w:sz w:val="20"/>
                                      </w:rPr>
                                      <w:delText xml:space="preserve"> </w:delText>
                                    </w:r>
                                  </w:del>
                                </w:p>
                              </w:tc>
                              <w:tc>
                                <w:tcPr>
                                  <w:tcW w:w="1671" w:type="dxa"/>
                                </w:tcPr>
                                <w:p w14:paraId="1E0236FB" w14:textId="4F3692D5" w:rsidR="003E5831" w:rsidRPr="00845911" w:rsidRDefault="003E5831" w:rsidP="009144AC">
                                  <w:pPr>
                                    <w:spacing w:line="216" w:lineRule="auto"/>
                                    <w:rPr>
                                      <w:rFonts w:asciiTheme="minorHAnsi" w:hAnsiTheme="minorHAnsi"/>
                                      <w:b/>
                                      <w:sz w:val="20"/>
                                    </w:rPr>
                                  </w:pPr>
                                  <w:r w:rsidRPr="00845911">
                                    <w:rPr>
                                      <w:rFonts w:asciiTheme="minorHAnsi" w:hAnsiTheme="minorHAnsi"/>
                                      <w:b/>
                                      <w:sz w:val="20"/>
                                    </w:rPr>
                                    <w:t>What?</w:t>
                                  </w:r>
                                </w:p>
                                <w:p w14:paraId="2747BCF9" w14:textId="5603EA8A" w:rsidR="003E5831" w:rsidRPr="00845911" w:rsidRDefault="003E5831" w:rsidP="009144AC">
                                  <w:pPr>
                                    <w:spacing w:line="216" w:lineRule="auto"/>
                                    <w:rPr>
                                      <w:rFonts w:asciiTheme="minorHAnsi" w:hAnsiTheme="minorHAnsi"/>
                                      <w:sz w:val="20"/>
                                    </w:rPr>
                                  </w:pPr>
                                  <w:r w:rsidRPr="00845911">
                                    <w:rPr>
                                      <w:rFonts w:asciiTheme="minorHAnsi" w:hAnsiTheme="minorHAnsi"/>
                                      <w:sz w:val="20"/>
                                    </w:rPr>
                                    <w:t>Physical activity which involves prolonged periods of aerobic exercise</w:t>
                                  </w:r>
                                  <w:r>
                                    <w:rPr>
                                      <w:rFonts w:asciiTheme="minorHAnsi" w:hAnsiTheme="minorHAnsi"/>
                                      <w:sz w:val="20"/>
                                    </w:rPr>
                                    <w:t>,</w:t>
                                  </w:r>
                                  <w:r w:rsidRPr="00845911">
                                    <w:rPr>
                                      <w:rFonts w:asciiTheme="minorHAnsi" w:hAnsiTheme="minorHAnsi"/>
                                      <w:sz w:val="20"/>
                                    </w:rPr>
                                    <w:t xml:space="preserve"> such as running or cycling</w:t>
                                  </w:r>
                                </w:p>
                              </w:tc>
                              <w:tc>
                                <w:tcPr>
                                  <w:tcW w:w="1766" w:type="dxa"/>
                                </w:tcPr>
                                <w:p w14:paraId="06295555"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What?</w:t>
                                  </w:r>
                                </w:p>
                                <w:p w14:paraId="7ABB4C2E" w14:textId="41F96E48" w:rsidR="003E5831" w:rsidRPr="00845911" w:rsidRDefault="003E5831" w:rsidP="00CE0DB4">
                                  <w:pPr>
                                    <w:spacing w:line="216" w:lineRule="auto"/>
                                    <w:rPr>
                                      <w:rFonts w:asciiTheme="minorHAnsi" w:hAnsiTheme="minorHAnsi"/>
                                      <w:spacing w:val="-1"/>
                                      <w:sz w:val="20"/>
                                    </w:rPr>
                                  </w:pPr>
                                  <w:r>
                                    <w:rPr>
                                      <w:rFonts w:asciiTheme="minorHAnsi" w:hAnsiTheme="minorHAnsi"/>
                                      <w:spacing w:val="-1"/>
                                      <w:sz w:val="20"/>
                                      <w:highlight w:val="yellow"/>
                                    </w:rPr>
                                    <w:t>Also known as speed play –</w:t>
                                  </w:r>
                                  <w:r w:rsidRPr="00845911">
                                    <w:rPr>
                                      <w:rFonts w:asciiTheme="minorHAnsi" w:hAnsiTheme="minorHAnsi"/>
                                      <w:spacing w:val="-1"/>
                                      <w:sz w:val="20"/>
                                    </w:rPr>
                                    <w:t>exercise performed on different terrains, at different speeds or with different periods of work and rest</w:t>
                                  </w:r>
                                </w:p>
                              </w:tc>
                              <w:tc>
                                <w:tcPr>
                                  <w:tcW w:w="1776" w:type="dxa"/>
                                </w:tcPr>
                                <w:p w14:paraId="7E668AA7"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What?</w:t>
                                  </w:r>
                                </w:p>
                                <w:p w14:paraId="3EE211F1" w14:textId="7E47AC77" w:rsidR="003E5831" w:rsidRPr="00845911" w:rsidRDefault="003E5831" w:rsidP="00426B4C">
                                  <w:pPr>
                                    <w:spacing w:line="216" w:lineRule="auto"/>
                                    <w:rPr>
                                      <w:rFonts w:asciiTheme="minorHAnsi" w:hAnsiTheme="minorHAnsi"/>
                                      <w:sz w:val="20"/>
                                    </w:rPr>
                                  </w:pPr>
                                  <w:r w:rsidRPr="00845911">
                                    <w:rPr>
                                      <w:rFonts w:asciiTheme="minorHAnsi" w:hAnsiTheme="minorHAnsi"/>
                                      <w:sz w:val="20"/>
                                    </w:rPr>
                                    <w:t>Intermittent periods of high</w:t>
                                  </w:r>
                                  <w:r>
                                    <w:rPr>
                                      <w:rFonts w:asciiTheme="minorHAnsi" w:hAnsiTheme="minorHAnsi"/>
                                      <w:sz w:val="20"/>
                                    </w:rPr>
                                    <w:t>-</w:t>
                                  </w:r>
                                  <w:r w:rsidRPr="00845911">
                                    <w:rPr>
                                      <w:rFonts w:asciiTheme="minorHAnsi" w:hAnsiTheme="minorHAnsi"/>
                                      <w:sz w:val="20"/>
                                    </w:rPr>
                                    <w:t>intensity exercise with periods of recovery or low</w:t>
                                  </w:r>
                                  <w:r>
                                    <w:rPr>
                                      <w:rFonts w:asciiTheme="minorHAnsi" w:hAnsiTheme="minorHAnsi"/>
                                      <w:sz w:val="20"/>
                                    </w:rPr>
                                    <w:t>-</w:t>
                                  </w:r>
                                  <w:r w:rsidRPr="00845911">
                                    <w:rPr>
                                      <w:rFonts w:asciiTheme="minorHAnsi" w:hAnsiTheme="minorHAnsi"/>
                                      <w:sz w:val="20"/>
                                    </w:rPr>
                                    <w:t>intensity exercise</w:t>
                                  </w:r>
                                </w:p>
                              </w:tc>
                              <w:tc>
                                <w:tcPr>
                                  <w:tcW w:w="1671" w:type="dxa"/>
                                </w:tcPr>
                                <w:p w14:paraId="01D72C56"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What?</w:t>
                                  </w:r>
                                </w:p>
                                <w:p w14:paraId="36CC944B" w14:textId="44D4584F" w:rsidR="003E5831" w:rsidRPr="00845911" w:rsidRDefault="003E5831" w:rsidP="00EF528C">
                                  <w:pPr>
                                    <w:spacing w:line="216" w:lineRule="auto"/>
                                    <w:rPr>
                                      <w:rFonts w:asciiTheme="minorHAnsi" w:hAnsiTheme="minorHAnsi"/>
                                      <w:sz w:val="20"/>
                                    </w:rPr>
                                  </w:pPr>
                                  <w:r w:rsidRPr="00845911">
                                    <w:rPr>
                                      <w:rFonts w:asciiTheme="minorHAnsi" w:hAnsiTheme="minorHAnsi"/>
                                      <w:sz w:val="20"/>
                                    </w:rPr>
                                    <w:t xml:space="preserve">A range of isometric stretches are </w:t>
                                  </w:r>
                                  <w:r w:rsidRPr="00EF528C">
                                    <w:rPr>
                                      <w:rFonts w:asciiTheme="minorHAnsi" w:hAnsiTheme="minorHAnsi"/>
                                      <w:sz w:val="20"/>
                                      <w:highlight w:val="yellow"/>
                                    </w:rPr>
                                    <w:t>held</w:t>
                                  </w:r>
                                  <w:r w:rsidRPr="00845911">
                                    <w:rPr>
                                      <w:rFonts w:asciiTheme="minorHAnsi" w:hAnsiTheme="minorHAnsi"/>
                                      <w:sz w:val="20"/>
                                    </w:rPr>
                                    <w:t xml:space="preserve"> for 30 seconds and then repeated</w:t>
                                  </w:r>
                                </w:p>
                              </w:tc>
                              <w:tc>
                                <w:tcPr>
                                  <w:tcW w:w="1671" w:type="dxa"/>
                                </w:tcPr>
                                <w:p w14:paraId="6161CBCD"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What?</w:t>
                                  </w:r>
                                </w:p>
                                <w:p w14:paraId="7FD45E0C" w14:textId="1908A144" w:rsidR="003E5831" w:rsidRPr="00845911" w:rsidRDefault="003E5831" w:rsidP="00F7412D">
                                  <w:pPr>
                                    <w:spacing w:line="216" w:lineRule="auto"/>
                                    <w:rPr>
                                      <w:rFonts w:asciiTheme="minorHAnsi" w:hAnsiTheme="minorHAnsi"/>
                                      <w:sz w:val="20"/>
                                    </w:rPr>
                                  </w:pPr>
                                  <w:r w:rsidRPr="00845911">
                                    <w:rPr>
                                      <w:rFonts w:asciiTheme="minorHAnsi" w:hAnsiTheme="minorHAnsi"/>
                                      <w:sz w:val="20"/>
                                    </w:rPr>
                                    <w:t xml:space="preserve">Weights are lifted in a series of movements which target different muscle groups </w:t>
                                  </w:r>
                                  <w:r w:rsidRPr="00EF528C">
                                    <w:rPr>
                                      <w:rFonts w:asciiTheme="minorHAnsi" w:hAnsiTheme="minorHAnsi"/>
                                      <w:sz w:val="20"/>
                                      <w:highlight w:val="yellow"/>
                                    </w:rPr>
                                    <w:t>and allow the adaptation of the muscle</w:t>
                                  </w:r>
                                  <w:r>
                                    <w:rPr>
                                      <w:rFonts w:asciiTheme="minorHAnsi" w:hAnsiTheme="minorHAnsi"/>
                                      <w:sz w:val="20"/>
                                    </w:rPr>
                                    <w:t xml:space="preserve"> </w:t>
                                  </w:r>
                                </w:p>
                              </w:tc>
                              <w:tc>
                                <w:tcPr>
                                  <w:tcW w:w="1226" w:type="dxa"/>
                                </w:tcPr>
                                <w:p w14:paraId="1128E5C1"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What?</w:t>
                                  </w:r>
                                </w:p>
                                <w:p w14:paraId="6902C619" w14:textId="6DB204B0"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An eccentric contraction is performed and followed by a larger</w:t>
                                  </w:r>
                                  <w:r>
                                    <w:rPr>
                                      <w:rFonts w:asciiTheme="minorHAnsi" w:hAnsiTheme="minorHAnsi"/>
                                      <w:sz w:val="20"/>
                                    </w:rPr>
                                    <w:t>,</w:t>
                                  </w:r>
                                  <w:r w:rsidRPr="00845911">
                                    <w:rPr>
                                      <w:rFonts w:asciiTheme="minorHAnsi" w:hAnsiTheme="minorHAnsi"/>
                                      <w:sz w:val="20"/>
                                    </w:rPr>
                                    <w:t xml:space="preserve"> concentric contraction</w:t>
                                  </w:r>
                                </w:p>
                              </w:tc>
                            </w:tr>
                            <w:tr w:rsidR="003E5831" w:rsidRPr="00845911" w14:paraId="6213DD36" w14:textId="77777777" w:rsidTr="00F65402">
                              <w:trPr>
                                <w:trHeight w:val="20"/>
                              </w:trPr>
                              <w:tc>
                                <w:tcPr>
                                  <w:tcW w:w="1805" w:type="dxa"/>
                                </w:tcPr>
                                <w:p w14:paraId="17B84E49" w14:textId="77777777" w:rsidR="003E5831" w:rsidRPr="00845911" w:rsidRDefault="003E5831" w:rsidP="009144AC">
                                  <w:pPr>
                                    <w:spacing w:line="216" w:lineRule="auto"/>
                                    <w:rPr>
                                      <w:rFonts w:asciiTheme="minorHAnsi" w:hAnsiTheme="minorHAnsi"/>
                                      <w:b/>
                                      <w:sz w:val="20"/>
                                    </w:rPr>
                                  </w:pPr>
                                  <w:r w:rsidRPr="00845911">
                                    <w:rPr>
                                      <w:rFonts w:asciiTheme="minorHAnsi" w:hAnsiTheme="minorHAnsi"/>
                                      <w:b/>
                                      <w:sz w:val="20"/>
                                    </w:rPr>
                                    <w:t>Components</w:t>
                                  </w:r>
                                </w:p>
                                <w:p w14:paraId="48EA6A29" w14:textId="14A0078F" w:rsidR="003E5831" w:rsidRPr="00845911" w:rsidRDefault="003E5831" w:rsidP="009144AC">
                                  <w:pPr>
                                    <w:spacing w:line="216" w:lineRule="auto"/>
                                    <w:rPr>
                                      <w:rFonts w:asciiTheme="minorHAnsi" w:hAnsiTheme="minorHAnsi"/>
                                      <w:sz w:val="20"/>
                                    </w:rPr>
                                  </w:pPr>
                                  <w:r w:rsidRPr="00845911">
                                    <w:rPr>
                                      <w:rFonts w:asciiTheme="minorHAnsi" w:hAnsiTheme="minorHAnsi"/>
                                      <w:sz w:val="20"/>
                                    </w:rPr>
                                    <w:t>All components</w:t>
                                  </w:r>
                                </w:p>
                              </w:tc>
                              <w:tc>
                                <w:tcPr>
                                  <w:tcW w:w="1671" w:type="dxa"/>
                                </w:tcPr>
                                <w:p w14:paraId="075910BC" w14:textId="236FEBDD" w:rsidR="003E5831" w:rsidRPr="00845911" w:rsidRDefault="003E5831" w:rsidP="009144AC">
                                  <w:pPr>
                                    <w:spacing w:line="216" w:lineRule="auto"/>
                                    <w:rPr>
                                      <w:rFonts w:asciiTheme="minorHAnsi" w:hAnsiTheme="minorHAnsi"/>
                                      <w:b/>
                                      <w:sz w:val="20"/>
                                    </w:rPr>
                                  </w:pPr>
                                  <w:r w:rsidRPr="00845911">
                                    <w:rPr>
                                      <w:rFonts w:asciiTheme="minorHAnsi" w:hAnsiTheme="minorHAnsi"/>
                                      <w:b/>
                                      <w:sz w:val="20"/>
                                    </w:rPr>
                                    <w:t>Components</w:t>
                                  </w:r>
                                </w:p>
                                <w:p w14:paraId="2BDB5DE6" w14:textId="7EE3A439" w:rsidR="003E5831" w:rsidRPr="00845911" w:rsidRDefault="003E5831" w:rsidP="009144AC">
                                  <w:pPr>
                                    <w:spacing w:line="216" w:lineRule="auto"/>
                                    <w:rPr>
                                      <w:rFonts w:asciiTheme="minorHAnsi" w:hAnsiTheme="minorHAnsi"/>
                                      <w:sz w:val="20"/>
                                    </w:rPr>
                                  </w:pPr>
                                  <w:r w:rsidRPr="00845911">
                                    <w:rPr>
                                      <w:rFonts w:asciiTheme="minorHAnsi" w:hAnsiTheme="minorHAnsi"/>
                                      <w:sz w:val="20"/>
                                    </w:rPr>
                                    <w:t>Cardiovascular and muscular endurance</w:t>
                                  </w:r>
                                </w:p>
                              </w:tc>
                              <w:tc>
                                <w:tcPr>
                                  <w:tcW w:w="1766" w:type="dxa"/>
                                </w:tcPr>
                                <w:p w14:paraId="19AE015F"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Components</w:t>
                                  </w:r>
                                </w:p>
                                <w:p w14:paraId="4377518F"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sz w:val="20"/>
                                    </w:rPr>
                                    <w:t>Cardiovascular and muscular endurance</w:t>
                                  </w:r>
                                </w:p>
                              </w:tc>
                              <w:tc>
                                <w:tcPr>
                                  <w:tcW w:w="1776" w:type="dxa"/>
                                </w:tcPr>
                                <w:p w14:paraId="5380AFB1"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Components</w:t>
                                  </w:r>
                                </w:p>
                                <w:p w14:paraId="0AE103DA" w14:textId="1EB05016" w:rsidR="003E5831" w:rsidRPr="00845911" w:rsidRDefault="003E5831" w:rsidP="00F65402">
                                  <w:pPr>
                                    <w:spacing w:line="216" w:lineRule="auto"/>
                                    <w:rPr>
                                      <w:rFonts w:asciiTheme="minorHAnsi" w:hAnsiTheme="minorHAnsi"/>
                                      <w:b/>
                                      <w:sz w:val="20"/>
                                    </w:rPr>
                                  </w:pPr>
                                  <w:r>
                                    <w:rPr>
                                      <w:rFonts w:asciiTheme="minorHAnsi" w:hAnsiTheme="minorHAnsi"/>
                                      <w:sz w:val="20"/>
                                    </w:rPr>
                                    <w:t>P</w:t>
                                  </w:r>
                                  <w:r w:rsidRPr="00845911">
                                    <w:rPr>
                                      <w:rFonts w:asciiTheme="minorHAnsi" w:hAnsiTheme="minorHAnsi"/>
                                      <w:sz w:val="20"/>
                                    </w:rPr>
                                    <w:t>ower, cardiovascular and muscular endurance</w:t>
                                  </w:r>
                                </w:p>
                              </w:tc>
                              <w:tc>
                                <w:tcPr>
                                  <w:tcW w:w="1671" w:type="dxa"/>
                                </w:tcPr>
                                <w:p w14:paraId="755D80E8"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Components</w:t>
                                  </w:r>
                                </w:p>
                                <w:p w14:paraId="1F2745C2" w14:textId="77777777"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Flexibility</w:t>
                                  </w:r>
                                </w:p>
                              </w:tc>
                              <w:tc>
                                <w:tcPr>
                                  <w:tcW w:w="1671" w:type="dxa"/>
                                </w:tcPr>
                                <w:p w14:paraId="40ABF885"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Components</w:t>
                                  </w:r>
                                </w:p>
                                <w:p w14:paraId="2069E660" w14:textId="6CFD2365" w:rsidR="003E5831" w:rsidRPr="00845911" w:rsidRDefault="003E5831" w:rsidP="00F65402">
                                  <w:pPr>
                                    <w:spacing w:line="216" w:lineRule="auto"/>
                                    <w:rPr>
                                      <w:rFonts w:asciiTheme="minorHAnsi" w:hAnsiTheme="minorHAnsi"/>
                                      <w:b/>
                                      <w:sz w:val="20"/>
                                    </w:rPr>
                                  </w:pPr>
                                  <w:r>
                                    <w:rPr>
                                      <w:rFonts w:asciiTheme="minorHAnsi" w:hAnsiTheme="minorHAnsi"/>
                                      <w:sz w:val="20"/>
                                    </w:rPr>
                                    <w:t>S</w:t>
                                  </w:r>
                                  <w:r w:rsidRPr="00845911">
                                    <w:rPr>
                                      <w:rFonts w:asciiTheme="minorHAnsi" w:hAnsiTheme="minorHAnsi"/>
                                      <w:sz w:val="20"/>
                                    </w:rPr>
                                    <w:t>trength, power and muscular endurance</w:t>
                                  </w:r>
                                </w:p>
                              </w:tc>
                              <w:tc>
                                <w:tcPr>
                                  <w:tcW w:w="1226" w:type="dxa"/>
                                </w:tcPr>
                                <w:p w14:paraId="19B7C579"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Components</w:t>
                                  </w:r>
                                </w:p>
                                <w:p w14:paraId="3A1F6935" w14:textId="77777777"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Power</w:t>
                                  </w:r>
                                </w:p>
                              </w:tc>
                            </w:tr>
                            <w:tr w:rsidR="003E5831" w:rsidRPr="00845911" w14:paraId="0E57323A" w14:textId="77777777" w:rsidTr="001336F1">
                              <w:trPr>
                                <w:trHeight w:val="1340"/>
                              </w:trPr>
                              <w:tc>
                                <w:tcPr>
                                  <w:tcW w:w="1805" w:type="dxa"/>
                                </w:tcPr>
                                <w:p w14:paraId="2F1A3AFB"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Advantages</w:t>
                                  </w:r>
                                </w:p>
                                <w:p w14:paraId="1C558B46" w14:textId="77777777" w:rsidR="003E5831" w:rsidRPr="00845911" w:rsidRDefault="003E5831" w:rsidP="00F65402">
                                  <w:pPr>
                                    <w:spacing w:line="216" w:lineRule="auto"/>
                                    <w:ind w:left="326" w:hanging="326"/>
                                    <w:rPr>
                                      <w:rFonts w:asciiTheme="minorHAnsi" w:hAnsiTheme="minorHAnsi"/>
                                      <w:spacing w:val="-1"/>
                                      <w:sz w:val="20"/>
                                    </w:rPr>
                                  </w:pPr>
                                  <w:r w:rsidRPr="00DA3093">
                                    <w:rPr>
                                      <w:rFonts w:ascii="Wingdings" w:hAnsi="Wingdings"/>
                                    </w:rPr>
                                    <w:t></w:t>
                                  </w:r>
                                  <w:r w:rsidRPr="00845911">
                                    <w:rPr>
                                      <w:rFonts w:asciiTheme="minorHAnsi" w:hAnsiTheme="minorHAnsi"/>
                                      <w:b/>
                                      <w:spacing w:val="-1"/>
                                      <w:sz w:val="20"/>
                                    </w:rPr>
                                    <w:t xml:space="preserve"> </w:t>
                                  </w:r>
                                  <w:r w:rsidRPr="00845911">
                                    <w:rPr>
                                      <w:rFonts w:asciiTheme="minorHAnsi" w:hAnsiTheme="minorHAnsi"/>
                                      <w:b/>
                                      <w:spacing w:val="-1"/>
                                      <w:sz w:val="20"/>
                                    </w:rPr>
                                    <w:tab/>
                                  </w:r>
                                  <w:r w:rsidRPr="00845911">
                                    <w:rPr>
                                      <w:rFonts w:asciiTheme="minorHAnsi" w:hAnsiTheme="minorHAnsi"/>
                                      <w:spacing w:val="-1"/>
                                      <w:sz w:val="20"/>
                                    </w:rPr>
                                    <w:t>It can be made appropriate for all sports</w:t>
                                  </w:r>
                                </w:p>
                                <w:p w14:paraId="18CCB8F9"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Can work on all components of fitness</w:t>
                                  </w:r>
                                </w:p>
                                <w:p w14:paraId="00E0F94F" w14:textId="77777777" w:rsidR="003E5831" w:rsidRPr="00845911" w:rsidRDefault="003E5831" w:rsidP="00F65402">
                                  <w:pPr>
                                    <w:spacing w:line="216" w:lineRule="auto"/>
                                    <w:ind w:left="326" w:hanging="326"/>
                                    <w:rPr>
                                      <w:rFonts w:asciiTheme="minorHAnsi" w:hAnsiTheme="minorHAnsi"/>
                                      <w:spacing w:val="-2"/>
                                      <w:sz w:val="20"/>
                                    </w:rPr>
                                  </w:pPr>
                                  <w:r w:rsidRPr="00DA3093">
                                    <w:rPr>
                                      <w:rFonts w:ascii="Wingdings" w:hAnsi="Wingdings"/>
                                    </w:rPr>
                                    <w:t></w:t>
                                  </w:r>
                                  <w:r w:rsidRPr="00845911">
                                    <w:rPr>
                                      <w:rFonts w:asciiTheme="minorHAnsi" w:hAnsiTheme="minorHAnsi"/>
                                      <w:b/>
                                      <w:spacing w:val="-2"/>
                                      <w:sz w:val="20"/>
                                    </w:rPr>
                                    <w:t xml:space="preserve"> </w:t>
                                  </w:r>
                                  <w:r w:rsidRPr="00845911">
                                    <w:rPr>
                                      <w:rFonts w:asciiTheme="minorHAnsi" w:hAnsiTheme="minorHAnsi"/>
                                      <w:b/>
                                      <w:spacing w:val="-2"/>
                                      <w:sz w:val="20"/>
                                    </w:rPr>
                                    <w:tab/>
                                  </w:r>
                                  <w:r w:rsidRPr="00845911">
                                    <w:rPr>
                                      <w:rFonts w:asciiTheme="minorHAnsi" w:hAnsiTheme="minorHAnsi"/>
                                      <w:spacing w:val="-2"/>
                                      <w:sz w:val="20"/>
                                    </w:rPr>
                                    <w:t>Easy to monitor progress</w:t>
                                  </w:r>
                                </w:p>
                              </w:tc>
                              <w:tc>
                                <w:tcPr>
                                  <w:tcW w:w="1671" w:type="dxa"/>
                                </w:tcPr>
                                <w:p w14:paraId="51C8FECD"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Advantages</w:t>
                                  </w:r>
                                </w:p>
                                <w:p w14:paraId="26E3D3AB"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Requires little equipment</w:t>
                                  </w:r>
                                </w:p>
                                <w:p w14:paraId="0D3C1A38" w14:textId="77777777" w:rsidR="003E5831" w:rsidRPr="00845911" w:rsidRDefault="003E5831" w:rsidP="00F65402">
                                  <w:pPr>
                                    <w:spacing w:line="216" w:lineRule="auto"/>
                                    <w:ind w:left="326" w:hanging="326"/>
                                    <w:rPr>
                                      <w:rFonts w:asciiTheme="minorHAnsi" w:hAnsiTheme="minorHAnsi"/>
                                      <w:b/>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Easy to perform</w:t>
                                  </w:r>
                                </w:p>
                              </w:tc>
                              <w:tc>
                                <w:tcPr>
                                  <w:tcW w:w="1766" w:type="dxa"/>
                                </w:tcPr>
                                <w:p w14:paraId="55C69AAD"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Advantages</w:t>
                                  </w:r>
                                </w:p>
                                <w:p w14:paraId="3F28D1DD"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Can be made appropriate for different sports</w:t>
                                  </w:r>
                                </w:p>
                              </w:tc>
                              <w:tc>
                                <w:tcPr>
                                  <w:tcW w:w="1776" w:type="dxa"/>
                                </w:tcPr>
                                <w:p w14:paraId="1C07DE29"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Advantages</w:t>
                                  </w:r>
                                </w:p>
                                <w:p w14:paraId="74E27A52"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Can be performed with little equipment</w:t>
                                  </w:r>
                                </w:p>
                                <w:p w14:paraId="2F7B9B2B" w14:textId="4643DDDD"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Not time</w:t>
                                  </w:r>
                                  <w:r>
                                    <w:rPr>
                                      <w:rFonts w:asciiTheme="minorHAnsi" w:hAnsiTheme="minorHAnsi"/>
                                      <w:sz w:val="20"/>
                                    </w:rPr>
                                    <w:t>-</w:t>
                                  </w:r>
                                  <w:r w:rsidRPr="00845911">
                                    <w:rPr>
                                      <w:rFonts w:asciiTheme="minorHAnsi" w:hAnsiTheme="minorHAnsi"/>
                                      <w:sz w:val="20"/>
                                    </w:rPr>
                                    <w:t>consuming</w:t>
                                  </w:r>
                                </w:p>
                              </w:tc>
                              <w:tc>
                                <w:tcPr>
                                  <w:tcW w:w="1671" w:type="dxa"/>
                                </w:tcPr>
                                <w:p w14:paraId="33FC925E"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Advantages</w:t>
                                  </w:r>
                                </w:p>
                                <w:p w14:paraId="7B880081"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Easy to perform</w:t>
                                  </w:r>
                                </w:p>
                                <w:p w14:paraId="2B884555"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Requires no equipment</w:t>
                                  </w:r>
                                </w:p>
                              </w:tc>
                              <w:tc>
                                <w:tcPr>
                                  <w:tcW w:w="1671" w:type="dxa"/>
                                </w:tcPr>
                                <w:p w14:paraId="25D89A15"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Advantages</w:t>
                                  </w:r>
                                </w:p>
                                <w:p w14:paraId="019BE70F"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Easy to track progress</w:t>
                                  </w:r>
                                </w:p>
                              </w:tc>
                              <w:tc>
                                <w:tcPr>
                                  <w:tcW w:w="1226" w:type="dxa"/>
                                </w:tcPr>
                                <w:p w14:paraId="54FBCC3E"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Advantages</w:t>
                                  </w:r>
                                </w:p>
                                <w:p w14:paraId="5AD73D4A"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Can be performed with little equipment</w:t>
                                  </w:r>
                                </w:p>
                              </w:tc>
                            </w:tr>
                            <w:tr w:rsidR="003E5831" w:rsidRPr="00845911" w14:paraId="646C82E8" w14:textId="77777777" w:rsidTr="00CE0DB4">
                              <w:trPr>
                                <w:trHeight w:val="1073"/>
                              </w:trPr>
                              <w:tc>
                                <w:tcPr>
                                  <w:tcW w:w="1805" w:type="dxa"/>
                                </w:tcPr>
                                <w:p w14:paraId="422E9597"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Disadvantages</w:t>
                                  </w:r>
                                </w:p>
                                <w:p w14:paraId="102D9661"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Requires a lot of equipment and space</w:t>
                                  </w:r>
                                </w:p>
                              </w:tc>
                              <w:tc>
                                <w:tcPr>
                                  <w:tcW w:w="1671" w:type="dxa"/>
                                </w:tcPr>
                                <w:p w14:paraId="3FEEB685"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Disadvantages</w:t>
                                  </w:r>
                                </w:p>
                                <w:p w14:paraId="43DCD765"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Can become boring</w:t>
                                  </w:r>
                                </w:p>
                                <w:p w14:paraId="0A4017AF"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Takes up a lot of time</w:t>
                                  </w:r>
                                </w:p>
                              </w:tc>
                              <w:tc>
                                <w:tcPr>
                                  <w:tcW w:w="1766" w:type="dxa"/>
                                </w:tcPr>
                                <w:p w14:paraId="57D94DD1"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Disadvantages</w:t>
                                  </w:r>
                                </w:p>
                                <w:p w14:paraId="468B4270"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Can become boring</w:t>
                                  </w:r>
                                </w:p>
                                <w:p w14:paraId="678091A9"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Hard to track progress</w:t>
                                  </w:r>
                                </w:p>
                              </w:tc>
                              <w:tc>
                                <w:tcPr>
                                  <w:tcW w:w="1776" w:type="dxa"/>
                                </w:tcPr>
                                <w:p w14:paraId="4A60EB77"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Disadvantages</w:t>
                                  </w:r>
                                </w:p>
                                <w:p w14:paraId="033623BA"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Not appropriate for all participants</w:t>
                                  </w:r>
                                </w:p>
                                <w:p w14:paraId="4F0554D6"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Can become boring</w:t>
                                  </w:r>
                                </w:p>
                                <w:p w14:paraId="1A946D6A"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Requires high levels of motivation</w:t>
                                  </w:r>
                                </w:p>
                              </w:tc>
                              <w:tc>
                                <w:tcPr>
                                  <w:tcW w:w="1671" w:type="dxa"/>
                                </w:tcPr>
                                <w:p w14:paraId="4B36338E"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Disadvantages</w:t>
                                  </w:r>
                                </w:p>
                                <w:p w14:paraId="7964A354"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Requires correct technique to avoid injury</w:t>
                                  </w:r>
                                </w:p>
                              </w:tc>
                              <w:tc>
                                <w:tcPr>
                                  <w:tcW w:w="1671" w:type="dxa"/>
                                </w:tcPr>
                                <w:p w14:paraId="24DAB811"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Disadvantages</w:t>
                                  </w:r>
                                </w:p>
                                <w:p w14:paraId="75D4230A" w14:textId="4ED659A6"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 xml:space="preserve">Requires </w:t>
                                  </w:r>
                                  <w:r>
                                    <w:rPr>
                                      <w:rFonts w:asciiTheme="minorHAnsi" w:hAnsiTheme="minorHAnsi"/>
                                      <w:sz w:val="20"/>
                                    </w:rPr>
                                    <w:t xml:space="preserve">specialised </w:t>
                                  </w:r>
                                  <w:r w:rsidRPr="00845911">
                                    <w:rPr>
                                      <w:rFonts w:asciiTheme="minorHAnsi" w:hAnsiTheme="minorHAnsi"/>
                                      <w:sz w:val="20"/>
                                    </w:rPr>
                                    <w:t>equipment</w:t>
                                  </w:r>
                                </w:p>
                                <w:p w14:paraId="66511FAE" w14:textId="77777777" w:rsidR="003E5831" w:rsidRPr="00845911" w:rsidRDefault="003E5831" w:rsidP="00F65402">
                                  <w:pPr>
                                    <w:spacing w:line="216" w:lineRule="auto"/>
                                    <w:ind w:left="326" w:hanging="326"/>
                                    <w:rPr>
                                      <w:rFonts w:asciiTheme="minorHAnsi" w:hAnsiTheme="minorHAnsi"/>
                                      <w:spacing w:val="-3"/>
                                      <w:sz w:val="20"/>
                                    </w:rPr>
                                  </w:pPr>
                                  <w:r w:rsidRPr="00DA3093">
                                    <w:rPr>
                                      <w:rFonts w:ascii="Wingdings" w:hAnsi="Wingdings"/>
                                    </w:rPr>
                                    <w:t></w:t>
                                  </w:r>
                                  <w:r w:rsidRPr="00845911">
                                    <w:rPr>
                                      <w:rFonts w:asciiTheme="minorHAnsi" w:hAnsiTheme="minorHAnsi"/>
                                      <w:b/>
                                      <w:spacing w:val="-3"/>
                                      <w:sz w:val="20"/>
                                    </w:rPr>
                                    <w:tab/>
                                  </w:r>
                                  <w:r w:rsidRPr="00845911">
                                    <w:rPr>
                                      <w:rFonts w:asciiTheme="minorHAnsi" w:hAnsiTheme="minorHAnsi"/>
                                      <w:spacing w:val="-3"/>
                                      <w:sz w:val="20"/>
                                    </w:rPr>
                                    <w:t>Requires correct technique to avoid injury</w:t>
                                  </w:r>
                                </w:p>
                              </w:tc>
                              <w:tc>
                                <w:tcPr>
                                  <w:tcW w:w="1226" w:type="dxa"/>
                                </w:tcPr>
                                <w:p w14:paraId="51394986"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Disadvantages</w:t>
                                  </w:r>
                                </w:p>
                                <w:p w14:paraId="1DC6886D"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Requires correct technique to avoid injury</w:t>
                                  </w:r>
                                </w:p>
                              </w:tc>
                            </w:tr>
                            <w:tr w:rsidR="003E5831" w:rsidRPr="00845911" w14:paraId="6AEA5817" w14:textId="77777777" w:rsidTr="00F65402">
                              <w:trPr>
                                <w:trHeight w:val="20"/>
                              </w:trPr>
                              <w:tc>
                                <w:tcPr>
                                  <w:tcW w:w="1805" w:type="dxa"/>
                                </w:tcPr>
                                <w:p w14:paraId="31E6D8CC"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Useful for</w:t>
                                  </w:r>
                                </w:p>
                                <w:p w14:paraId="0017CDC6" w14:textId="23FF1578"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Can be made appropriate for all athletes</w:t>
                                  </w:r>
                                  <w:r>
                                    <w:rPr>
                                      <w:rFonts w:asciiTheme="minorHAnsi" w:hAnsiTheme="minorHAnsi"/>
                                      <w:sz w:val="20"/>
                                    </w:rPr>
                                    <w:t>,</w:t>
                                  </w:r>
                                  <w:r w:rsidRPr="00845911">
                                    <w:rPr>
                                      <w:rFonts w:asciiTheme="minorHAnsi" w:hAnsiTheme="minorHAnsi"/>
                                      <w:sz w:val="20"/>
                                    </w:rPr>
                                    <w:t xml:space="preserve"> depending on the activities performed</w:t>
                                  </w:r>
                                </w:p>
                              </w:tc>
                              <w:tc>
                                <w:tcPr>
                                  <w:tcW w:w="1671" w:type="dxa"/>
                                </w:tcPr>
                                <w:p w14:paraId="2C3DD93B"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Useful for</w:t>
                                  </w:r>
                                </w:p>
                                <w:p w14:paraId="5BC37E08" w14:textId="0BE7673A"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Appropriate for those who perform prolonged exercise and require cardiovascular endurance</w:t>
                                  </w:r>
                                  <w:r>
                                    <w:rPr>
                                      <w:rFonts w:asciiTheme="minorHAnsi" w:hAnsiTheme="minorHAnsi"/>
                                      <w:sz w:val="20"/>
                                    </w:rPr>
                                    <w:t>,</w:t>
                                  </w:r>
                                  <w:r w:rsidRPr="00845911">
                                    <w:rPr>
                                      <w:rFonts w:asciiTheme="minorHAnsi" w:hAnsiTheme="minorHAnsi"/>
                                      <w:sz w:val="20"/>
                                    </w:rPr>
                                    <w:t xml:space="preserve"> e.g. marathon runners</w:t>
                                  </w:r>
                                </w:p>
                              </w:tc>
                              <w:tc>
                                <w:tcPr>
                                  <w:tcW w:w="1766" w:type="dxa"/>
                                </w:tcPr>
                                <w:p w14:paraId="75C6D8F6"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Useful for</w:t>
                                  </w:r>
                                </w:p>
                                <w:p w14:paraId="687E5053" w14:textId="476FCC40"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Appropriate for those who perform prolonged exercise and require cardiovascular and muscular endurance</w:t>
                                  </w:r>
                                  <w:r>
                                    <w:rPr>
                                      <w:rFonts w:asciiTheme="minorHAnsi" w:hAnsiTheme="minorHAnsi"/>
                                      <w:sz w:val="20"/>
                                    </w:rPr>
                                    <w:t>,</w:t>
                                  </w:r>
                                  <w:r w:rsidRPr="00845911">
                                    <w:rPr>
                                      <w:rFonts w:asciiTheme="minorHAnsi" w:hAnsiTheme="minorHAnsi"/>
                                      <w:sz w:val="20"/>
                                    </w:rPr>
                                    <w:t xml:space="preserve"> e.g. cyclists</w:t>
                                  </w:r>
                                </w:p>
                              </w:tc>
                              <w:tc>
                                <w:tcPr>
                                  <w:tcW w:w="1776" w:type="dxa"/>
                                </w:tcPr>
                                <w:p w14:paraId="50DC5CD7"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Useful for</w:t>
                                  </w:r>
                                </w:p>
                                <w:p w14:paraId="30E27208" w14:textId="1A32AA9C"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Appropriate for those who work anaerobically</w:t>
                                  </w:r>
                                  <w:r>
                                    <w:rPr>
                                      <w:rFonts w:asciiTheme="minorHAnsi" w:hAnsiTheme="minorHAnsi"/>
                                      <w:sz w:val="20"/>
                                    </w:rPr>
                                    <w:t>,</w:t>
                                  </w:r>
                                  <w:r w:rsidRPr="00845911">
                                    <w:rPr>
                                      <w:rFonts w:asciiTheme="minorHAnsi" w:hAnsiTheme="minorHAnsi"/>
                                      <w:sz w:val="20"/>
                                    </w:rPr>
                                    <w:t xml:space="preserve"> e.g. 100</w:t>
                                  </w:r>
                                  <w:r>
                                    <w:rPr>
                                      <w:rFonts w:asciiTheme="minorHAnsi" w:hAnsiTheme="minorHAnsi"/>
                                      <w:sz w:val="20"/>
                                    </w:rPr>
                                    <w:t xml:space="preserve"> </w:t>
                                  </w:r>
                                  <w:r w:rsidRPr="00845911">
                                    <w:rPr>
                                      <w:rFonts w:asciiTheme="minorHAnsi" w:hAnsiTheme="minorHAnsi"/>
                                      <w:sz w:val="20"/>
                                    </w:rPr>
                                    <w:t>m sprinters</w:t>
                                  </w:r>
                                </w:p>
                              </w:tc>
                              <w:tc>
                                <w:tcPr>
                                  <w:tcW w:w="1671" w:type="dxa"/>
                                </w:tcPr>
                                <w:p w14:paraId="7A3D7325"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Useful for</w:t>
                                  </w:r>
                                </w:p>
                                <w:p w14:paraId="22775545" w14:textId="24C7E06A"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Appropriate for those who need flexibility</w:t>
                                  </w:r>
                                  <w:r>
                                    <w:rPr>
                                      <w:rFonts w:asciiTheme="minorHAnsi" w:hAnsiTheme="minorHAnsi"/>
                                      <w:sz w:val="20"/>
                                    </w:rPr>
                                    <w:t>,</w:t>
                                  </w:r>
                                  <w:r w:rsidRPr="00845911">
                                    <w:rPr>
                                      <w:rFonts w:asciiTheme="minorHAnsi" w:hAnsiTheme="minorHAnsi"/>
                                      <w:sz w:val="20"/>
                                    </w:rPr>
                                    <w:t xml:space="preserve"> e.g. gymnasts</w:t>
                                  </w:r>
                                </w:p>
                              </w:tc>
                              <w:tc>
                                <w:tcPr>
                                  <w:tcW w:w="1671" w:type="dxa"/>
                                </w:tcPr>
                                <w:p w14:paraId="570EF13C"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Useful for</w:t>
                                  </w:r>
                                </w:p>
                                <w:p w14:paraId="0C36AC9C" w14:textId="77777777" w:rsidR="003E5831" w:rsidRDefault="003E5831" w:rsidP="00F65402">
                                  <w:pPr>
                                    <w:spacing w:line="216" w:lineRule="auto"/>
                                    <w:rPr>
                                      <w:rFonts w:asciiTheme="minorHAnsi" w:hAnsiTheme="minorHAnsi"/>
                                      <w:sz w:val="20"/>
                                    </w:rPr>
                                  </w:pPr>
                                  <w:r w:rsidRPr="00845911">
                                    <w:rPr>
                                      <w:rFonts w:asciiTheme="minorHAnsi" w:hAnsiTheme="minorHAnsi"/>
                                      <w:sz w:val="20"/>
                                    </w:rPr>
                                    <w:t>Appropriate for those who need strength</w:t>
                                  </w:r>
                                  <w:r w:rsidR="00CE0DB4">
                                    <w:rPr>
                                      <w:rFonts w:asciiTheme="minorHAnsi" w:hAnsiTheme="minorHAnsi"/>
                                      <w:sz w:val="20"/>
                                    </w:rPr>
                                    <w:t>/power</w:t>
                                  </w:r>
                                  <w:r>
                                    <w:rPr>
                                      <w:rFonts w:asciiTheme="minorHAnsi" w:hAnsiTheme="minorHAnsi"/>
                                      <w:sz w:val="20"/>
                                    </w:rPr>
                                    <w:t>,</w:t>
                                  </w:r>
                                  <w:r w:rsidRPr="00845911">
                                    <w:rPr>
                                      <w:rFonts w:asciiTheme="minorHAnsi" w:hAnsiTheme="minorHAnsi"/>
                                      <w:sz w:val="20"/>
                                    </w:rPr>
                                    <w:t xml:space="preserve"> e.g. rugby players</w:t>
                                  </w:r>
                                  <w:r w:rsidR="00CE0DB4">
                                    <w:rPr>
                                      <w:rFonts w:asciiTheme="minorHAnsi" w:hAnsiTheme="minorHAnsi"/>
                                      <w:sz w:val="20"/>
                                    </w:rPr>
                                    <w:t xml:space="preserve"> (heavy weight – low reps)</w:t>
                                  </w:r>
                                </w:p>
                                <w:p w14:paraId="73497B56" w14:textId="07B6FDFD" w:rsidR="00CE0DB4" w:rsidRPr="00845911" w:rsidRDefault="00CE0DB4" w:rsidP="00F65402">
                                  <w:pPr>
                                    <w:spacing w:line="216" w:lineRule="auto"/>
                                    <w:rPr>
                                      <w:rFonts w:asciiTheme="minorHAnsi" w:hAnsiTheme="minorHAnsi"/>
                                      <w:sz w:val="20"/>
                                    </w:rPr>
                                  </w:pPr>
                                  <w:r>
                                    <w:rPr>
                                      <w:rFonts w:asciiTheme="minorHAnsi" w:hAnsiTheme="minorHAnsi"/>
                                      <w:sz w:val="20"/>
                                    </w:rPr>
                                    <w:t>Muscular endurance (low weight – high reps)</w:t>
                                  </w:r>
                                </w:p>
                              </w:tc>
                              <w:tc>
                                <w:tcPr>
                                  <w:tcW w:w="1226" w:type="dxa"/>
                                </w:tcPr>
                                <w:p w14:paraId="650D8BB3"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Useful for</w:t>
                                  </w:r>
                                </w:p>
                                <w:p w14:paraId="53B53CCD" w14:textId="47DE69BB"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Appropriate for those who require quick and strong contractions</w:t>
                                  </w:r>
                                  <w:r>
                                    <w:rPr>
                                      <w:rFonts w:asciiTheme="minorHAnsi" w:hAnsiTheme="minorHAnsi"/>
                                      <w:sz w:val="20"/>
                                    </w:rPr>
                                    <w:t>,</w:t>
                                  </w:r>
                                  <w:r w:rsidRPr="00845911">
                                    <w:rPr>
                                      <w:rFonts w:asciiTheme="minorHAnsi" w:hAnsiTheme="minorHAnsi"/>
                                      <w:sz w:val="20"/>
                                    </w:rPr>
                                    <w:t xml:space="preserve"> e.g. sprinters</w:t>
                                  </w:r>
                                </w:p>
                              </w:tc>
                            </w:tr>
                          </w:tbl>
                          <w:p w14:paraId="3B425F78" w14:textId="77777777" w:rsidR="003E5831" w:rsidRDefault="003E5831" w:rsidP="0062192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75" o:spid="_x0000_s1777" type="#_x0000_t202" style="position:absolute;margin-left:-10.85pt;margin-top:158.85pt;width:1128.15pt;height:326.4pt;z-index:251828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" filled="f" stroked="f" strokeweight=".5pt">
                <v:textbox>
                  <w:txbxContent>
                    <w:tbl>
                      <w:tblPr>
                        <w:tblStyle w:val="ZigZag"/>
                        <w:tblW w:w="5000" w:type="pct"/>
                        <w:tblLook w:val="04A0" w:firstRow="1" w:lastRow="0" w:firstColumn="1" w:lastColumn="0" w:noHBand="0" w:noVBand="1"/>
                      </w:tblPr>
                      <w:tblGrid>
                        <w:gridCol w:w="3454"/>
                        <w:gridCol w:w="3197"/>
                        <w:gridCol w:w="3378"/>
                        <w:gridCol w:w="3397"/>
                        <w:gridCol w:w="3196"/>
                        <w:gridCol w:w="3196"/>
                        <w:gridCol w:w="2632"/>
                      </w:tblGrid>
                      <w:tr w:rsidR="003E5831" w:rsidRPr="00845911" w14:paraId="574D1A76" w14:textId="77777777" w:rsidTr="009144AC">
                        <w:trPr>
                          <w:cnfStyle w:val="100000000000" w:firstRow="1" w:lastRow="0" w:firstColumn="0" w:lastColumn="0" w:oddVBand="0" w:evenVBand="0" w:oddHBand="0" w:evenHBand="0" w:firstRowFirstColumn="0" w:firstRowLastColumn="0" w:lastRowFirstColumn="0" w:lastRowLastColumn="0"/>
                          <w:trHeight w:val="20"/>
                        </w:trPr>
                        <w:tc>
                          <w:tcPr>
                            <w:tcW w:w="1805" w:type="dxa"/>
                            <w:tcBorders>
                              <w:top w:val="single" w:sz="12" w:space="0" w:color="auto"/>
                              <w:right w:val="single" w:sz="6" w:space="0" w:color="FFFFFF" w:themeColor="background1"/>
                            </w:tcBorders>
                            <w:shd w:val="clear" w:color="auto" w:fill="000000" w:themeFill="text1"/>
                          </w:tcPr>
                          <w:p w14:paraId="7F2242DE" w14:textId="73C2F8B0"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Circuit Training</w:t>
                            </w:r>
                          </w:p>
                        </w:tc>
                        <w:tc>
                          <w:tcPr>
                            <w:tcW w:w="1671" w:type="dxa"/>
                            <w:tcBorders>
                              <w:top w:val="single" w:sz="12" w:space="0" w:color="auto"/>
                              <w:left w:val="single" w:sz="6" w:space="0" w:color="FFFFFF" w:themeColor="background1"/>
                              <w:right w:val="single" w:sz="6" w:space="0" w:color="FFFFFF" w:themeColor="background1"/>
                            </w:tcBorders>
                            <w:shd w:val="clear" w:color="auto" w:fill="000000" w:themeFill="text1"/>
                          </w:tcPr>
                          <w:p w14:paraId="606C4345" w14:textId="19CB76A5"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Continuous Training</w:t>
                            </w:r>
                          </w:p>
                        </w:tc>
                        <w:tc>
                          <w:tcPr>
                            <w:tcW w:w="1766" w:type="dxa"/>
                            <w:tcBorders>
                              <w:top w:val="single" w:sz="12" w:space="0" w:color="auto"/>
                              <w:left w:val="single" w:sz="6" w:space="0" w:color="FFFFFF" w:themeColor="background1"/>
                              <w:right w:val="single" w:sz="6" w:space="0" w:color="FFFFFF" w:themeColor="background1"/>
                            </w:tcBorders>
                            <w:shd w:val="clear" w:color="auto" w:fill="000000" w:themeFill="text1"/>
                          </w:tcPr>
                          <w:p w14:paraId="345D9B63" w14:textId="77777777"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Fartlek Training</w:t>
                            </w:r>
                          </w:p>
                        </w:tc>
                        <w:tc>
                          <w:tcPr>
                            <w:tcW w:w="1776" w:type="dxa"/>
                            <w:tcBorders>
                              <w:top w:val="single" w:sz="12" w:space="0" w:color="auto"/>
                              <w:left w:val="single" w:sz="6" w:space="0" w:color="FFFFFF" w:themeColor="background1"/>
                              <w:right w:val="single" w:sz="6" w:space="0" w:color="FFFFFF" w:themeColor="background1"/>
                            </w:tcBorders>
                            <w:shd w:val="clear" w:color="auto" w:fill="000000" w:themeFill="text1"/>
                          </w:tcPr>
                          <w:p w14:paraId="061EFF55" w14:textId="206A79BA" w:rsidR="003E5831" w:rsidRPr="00845911" w:rsidRDefault="00CE0DB4" w:rsidP="00F65402">
                            <w:pPr>
                              <w:spacing w:line="216" w:lineRule="auto"/>
                              <w:rPr>
                                <w:rFonts w:asciiTheme="minorHAnsi" w:hAnsiTheme="minorHAnsi"/>
                                <w:sz w:val="20"/>
                              </w:rPr>
                            </w:pPr>
                            <w:r>
                              <w:rPr>
                                <w:rFonts w:asciiTheme="minorHAnsi" w:hAnsiTheme="minorHAnsi"/>
                                <w:sz w:val="20"/>
                              </w:rPr>
                              <w:t>Interval</w:t>
                            </w:r>
                            <w:r w:rsidR="003E5831" w:rsidRPr="00845911">
                              <w:rPr>
                                <w:rFonts w:asciiTheme="minorHAnsi" w:hAnsiTheme="minorHAnsi"/>
                                <w:sz w:val="20"/>
                              </w:rPr>
                              <w:t xml:space="preserve"> Training</w:t>
                            </w:r>
                            <w:r>
                              <w:rPr>
                                <w:rFonts w:asciiTheme="minorHAnsi" w:hAnsiTheme="minorHAnsi"/>
                                <w:sz w:val="20"/>
                              </w:rPr>
                              <w:t xml:space="preserve"> (HIIT)</w:t>
                            </w:r>
                          </w:p>
                        </w:tc>
                        <w:tc>
                          <w:tcPr>
                            <w:tcW w:w="1671" w:type="dxa"/>
                            <w:tcBorders>
                              <w:top w:val="single" w:sz="12" w:space="0" w:color="auto"/>
                              <w:left w:val="single" w:sz="6" w:space="0" w:color="FFFFFF" w:themeColor="background1"/>
                              <w:right w:val="single" w:sz="6" w:space="0" w:color="FFFFFF" w:themeColor="background1"/>
                            </w:tcBorders>
                            <w:shd w:val="clear" w:color="auto" w:fill="000000" w:themeFill="text1"/>
                          </w:tcPr>
                          <w:p w14:paraId="6E36159A" w14:textId="77777777"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Static Stretching</w:t>
                            </w:r>
                          </w:p>
                        </w:tc>
                        <w:tc>
                          <w:tcPr>
                            <w:tcW w:w="1671" w:type="dxa"/>
                            <w:tcBorders>
                              <w:top w:val="single" w:sz="12" w:space="0" w:color="auto"/>
                              <w:left w:val="single" w:sz="6" w:space="0" w:color="FFFFFF" w:themeColor="background1"/>
                              <w:right w:val="single" w:sz="6" w:space="0" w:color="FFFFFF" w:themeColor="background1"/>
                            </w:tcBorders>
                            <w:shd w:val="clear" w:color="auto" w:fill="000000" w:themeFill="text1"/>
                          </w:tcPr>
                          <w:p w14:paraId="2BE797DA" w14:textId="77777777"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Weight Training</w:t>
                            </w:r>
                          </w:p>
                        </w:tc>
                        <w:tc>
                          <w:tcPr>
                            <w:tcW w:w="1226" w:type="dxa"/>
                            <w:tcBorders>
                              <w:top w:val="single" w:sz="12" w:space="0" w:color="auto"/>
                              <w:left w:val="single" w:sz="6" w:space="0" w:color="FFFFFF" w:themeColor="background1"/>
                            </w:tcBorders>
                            <w:shd w:val="clear" w:color="auto" w:fill="000000" w:themeFill="text1"/>
                          </w:tcPr>
                          <w:p w14:paraId="6EB9570A" w14:textId="57B7A9FC"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Plyometric</w:t>
                            </w:r>
                            <w:r w:rsidR="00CE0DB4">
                              <w:rPr>
                                <w:rFonts w:asciiTheme="minorHAnsi" w:hAnsiTheme="minorHAnsi"/>
                                <w:sz w:val="20"/>
                              </w:rPr>
                              <w:t xml:space="preserve"> Training</w:t>
                            </w:r>
                          </w:p>
                        </w:tc>
                      </w:tr>
                      <w:tr w:rsidR="003E5831" w:rsidRPr="00845911" w14:paraId="2A7694A2" w14:textId="77777777" w:rsidTr="00F65402">
                        <w:trPr>
                          <w:trHeight w:val="20"/>
                        </w:trPr>
                        <w:tc>
                          <w:tcPr>
                            <w:tcW w:w="1805" w:type="dxa"/>
                          </w:tcPr>
                          <w:p w14:paraId="7BABD9DB" w14:textId="77777777" w:rsidR="003E5831" w:rsidRPr="00845911" w:rsidRDefault="003E5831" w:rsidP="009144AC">
                            <w:pPr>
                              <w:spacing w:line="216" w:lineRule="auto"/>
                              <w:rPr>
                                <w:rFonts w:asciiTheme="minorHAnsi" w:hAnsiTheme="minorHAnsi"/>
                                <w:b/>
                                <w:sz w:val="20"/>
                              </w:rPr>
                            </w:pPr>
                            <w:r w:rsidRPr="00845911">
                              <w:rPr>
                                <w:rFonts w:asciiTheme="minorHAnsi" w:hAnsiTheme="minorHAnsi"/>
                                <w:b/>
                                <w:sz w:val="20"/>
                              </w:rPr>
                              <w:t>What?</w:t>
                            </w:r>
                          </w:p>
                          <w:p w14:paraId="5A7E4B2F" w14:textId="21D47433" w:rsidR="003E5831" w:rsidRPr="00845911" w:rsidRDefault="003E5831" w:rsidP="00F7412D">
                            <w:pPr>
                              <w:spacing w:line="216" w:lineRule="auto"/>
                              <w:rPr>
                                <w:rFonts w:asciiTheme="minorHAnsi" w:hAnsiTheme="minorHAnsi"/>
                                <w:sz w:val="20"/>
                              </w:rPr>
                            </w:pPr>
                            <w:r w:rsidRPr="00845911">
                              <w:rPr>
                                <w:rFonts w:asciiTheme="minorHAnsi" w:hAnsiTheme="minorHAnsi"/>
                                <w:sz w:val="20"/>
                              </w:rPr>
                              <w:t>A number of activities at different stations</w:t>
                            </w:r>
                            <w:r>
                              <w:rPr>
                                <w:rFonts w:asciiTheme="minorHAnsi" w:hAnsiTheme="minorHAnsi"/>
                                <w:sz w:val="20"/>
                              </w:rPr>
                              <w:t>;</w:t>
                            </w:r>
                            <w:r w:rsidRPr="00845911">
                              <w:rPr>
                                <w:rFonts w:asciiTheme="minorHAnsi" w:hAnsiTheme="minorHAnsi"/>
                                <w:sz w:val="20"/>
                              </w:rPr>
                              <w:t xml:space="preserve"> </w:t>
                            </w:r>
                            <w:r>
                              <w:rPr>
                                <w:rFonts w:asciiTheme="minorHAnsi" w:hAnsiTheme="minorHAnsi"/>
                                <w:sz w:val="20"/>
                              </w:rPr>
                              <w:t>t</w:t>
                            </w:r>
                            <w:r w:rsidRPr="00845911">
                              <w:rPr>
                                <w:rFonts w:asciiTheme="minorHAnsi" w:hAnsiTheme="minorHAnsi"/>
                                <w:sz w:val="20"/>
                              </w:rPr>
                              <w:t xml:space="preserve">he athletes move between each station </w:t>
                            </w:r>
                            <w:r w:rsidRPr="00EF528C">
                              <w:rPr>
                                <w:rFonts w:asciiTheme="minorHAnsi" w:hAnsiTheme="minorHAnsi"/>
                                <w:sz w:val="20"/>
                                <w:highlight w:val="yellow"/>
                              </w:rPr>
                              <w:t>with periods of rest</w:t>
                            </w:r>
                            <w:del w:id="103" w:author="Elaine Berry" w:date="2018-01-08T11:35:00Z">
                              <w:r w:rsidRPr="00EF528C" w:rsidDel="00F7412D">
                                <w:rPr>
                                  <w:rFonts w:asciiTheme="minorHAnsi" w:hAnsiTheme="minorHAnsi"/>
                                  <w:sz w:val="20"/>
                                  <w:highlight w:val="yellow"/>
                                </w:rPr>
                                <w:delText>s</w:delText>
                              </w:r>
                            </w:del>
                            <w:r w:rsidRPr="00EF528C">
                              <w:rPr>
                                <w:rFonts w:asciiTheme="minorHAnsi" w:hAnsiTheme="minorHAnsi"/>
                                <w:sz w:val="20"/>
                                <w:highlight w:val="yellow"/>
                              </w:rPr>
                              <w:t xml:space="preserve"> between exercises</w:t>
                            </w:r>
                            <w:del w:id="104" w:author="Elaine Berry" w:date="2018-01-08T11:36:00Z">
                              <w:r w:rsidRPr="00EF528C" w:rsidDel="00F7412D">
                                <w:rPr>
                                  <w:rFonts w:asciiTheme="minorHAnsi" w:hAnsiTheme="minorHAnsi"/>
                                  <w:sz w:val="20"/>
                                  <w:highlight w:val="yellow"/>
                                </w:rPr>
                                <w:delText>.</w:delText>
                              </w:r>
                              <w:r w:rsidDel="00F7412D">
                                <w:rPr>
                                  <w:rFonts w:asciiTheme="minorHAnsi" w:hAnsiTheme="minorHAnsi"/>
                                  <w:sz w:val="20"/>
                                </w:rPr>
                                <w:delText xml:space="preserve"> </w:delText>
                              </w:r>
                            </w:del>
                          </w:p>
                        </w:tc>
                        <w:tc>
                          <w:tcPr>
                            <w:tcW w:w="1671" w:type="dxa"/>
                          </w:tcPr>
                          <w:p w14:paraId="1E0236FB" w14:textId="4F3692D5" w:rsidR="003E5831" w:rsidRPr="00845911" w:rsidRDefault="003E5831" w:rsidP="009144AC">
                            <w:pPr>
                              <w:spacing w:line="216" w:lineRule="auto"/>
                              <w:rPr>
                                <w:rFonts w:asciiTheme="minorHAnsi" w:hAnsiTheme="minorHAnsi"/>
                                <w:b/>
                                <w:sz w:val="20"/>
                              </w:rPr>
                            </w:pPr>
                            <w:r w:rsidRPr="00845911">
                              <w:rPr>
                                <w:rFonts w:asciiTheme="minorHAnsi" w:hAnsiTheme="minorHAnsi"/>
                                <w:b/>
                                <w:sz w:val="20"/>
                              </w:rPr>
                              <w:t>What?</w:t>
                            </w:r>
                          </w:p>
                          <w:p w14:paraId="2747BCF9" w14:textId="5603EA8A" w:rsidR="003E5831" w:rsidRPr="00845911" w:rsidRDefault="003E5831" w:rsidP="009144AC">
                            <w:pPr>
                              <w:spacing w:line="216" w:lineRule="auto"/>
                              <w:rPr>
                                <w:rFonts w:asciiTheme="minorHAnsi" w:hAnsiTheme="minorHAnsi"/>
                                <w:sz w:val="20"/>
                              </w:rPr>
                            </w:pPr>
                            <w:r w:rsidRPr="00845911">
                              <w:rPr>
                                <w:rFonts w:asciiTheme="minorHAnsi" w:hAnsiTheme="minorHAnsi"/>
                                <w:sz w:val="20"/>
                              </w:rPr>
                              <w:t>Physical activity which involves prolonged periods of aerobic exercise</w:t>
                            </w:r>
                            <w:r>
                              <w:rPr>
                                <w:rFonts w:asciiTheme="minorHAnsi" w:hAnsiTheme="minorHAnsi"/>
                                <w:sz w:val="20"/>
                              </w:rPr>
                              <w:t>,</w:t>
                            </w:r>
                            <w:r w:rsidRPr="00845911">
                              <w:rPr>
                                <w:rFonts w:asciiTheme="minorHAnsi" w:hAnsiTheme="minorHAnsi"/>
                                <w:sz w:val="20"/>
                              </w:rPr>
                              <w:t xml:space="preserve"> such as running or cycling</w:t>
                            </w:r>
                          </w:p>
                        </w:tc>
                        <w:tc>
                          <w:tcPr>
                            <w:tcW w:w="1766" w:type="dxa"/>
                          </w:tcPr>
                          <w:p w14:paraId="06295555"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What?</w:t>
                            </w:r>
                          </w:p>
                          <w:p w14:paraId="7ABB4C2E" w14:textId="41F96E48" w:rsidR="003E5831" w:rsidRPr="00845911" w:rsidRDefault="003E5831" w:rsidP="00CE0DB4">
                            <w:pPr>
                              <w:spacing w:line="216" w:lineRule="auto"/>
                              <w:rPr>
                                <w:rFonts w:asciiTheme="minorHAnsi" w:hAnsiTheme="minorHAnsi"/>
                                <w:spacing w:val="-1"/>
                                <w:sz w:val="20"/>
                              </w:rPr>
                            </w:pPr>
                            <w:r>
                              <w:rPr>
                                <w:rFonts w:asciiTheme="minorHAnsi" w:hAnsiTheme="minorHAnsi"/>
                                <w:spacing w:val="-1"/>
                                <w:sz w:val="20"/>
                                <w:highlight w:val="yellow"/>
                              </w:rPr>
                              <w:t>Also known as speed play –</w:t>
                            </w:r>
                            <w:r w:rsidRPr="00845911">
                              <w:rPr>
                                <w:rFonts w:asciiTheme="minorHAnsi" w:hAnsiTheme="minorHAnsi"/>
                                <w:spacing w:val="-1"/>
                                <w:sz w:val="20"/>
                              </w:rPr>
                              <w:t>exercise performed on different terrains, at different speeds or with different periods of work and rest</w:t>
                            </w:r>
                          </w:p>
                        </w:tc>
                        <w:tc>
                          <w:tcPr>
                            <w:tcW w:w="1776" w:type="dxa"/>
                          </w:tcPr>
                          <w:p w14:paraId="7E668AA7"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What?</w:t>
                            </w:r>
                          </w:p>
                          <w:p w14:paraId="3EE211F1" w14:textId="7E47AC77" w:rsidR="003E5831" w:rsidRPr="00845911" w:rsidRDefault="003E5831" w:rsidP="00426B4C">
                            <w:pPr>
                              <w:spacing w:line="216" w:lineRule="auto"/>
                              <w:rPr>
                                <w:rFonts w:asciiTheme="minorHAnsi" w:hAnsiTheme="minorHAnsi"/>
                                <w:sz w:val="20"/>
                              </w:rPr>
                            </w:pPr>
                            <w:r w:rsidRPr="00845911">
                              <w:rPr>
                                <w:rFonts w:asciiTheme="minorHAnsi" w:hAnsiTheme="minorHAnsi"/>
                                <w:sz w:val="20"/>
                              </w:rPr>
                              <w:t>Intermittent periods of high</w:t>
                            </w:r>
                            <w:r>
                              <w:rPr>
                                <w:rFonts w:asciiTheme="minorHAnsi" w:hAnsiTheme="minorHAnsi"/>
                                <w:sz w:val="20"/>
                              </w:rPr>
                              <w:t>-</w:t>
                            </w:r>
                            <w:r w:rsidRPr="00845911">
                              <w:rPr>
                                <w:rFonts w:asciiTheme="minorHAnsi" w:hAnsiTheme="minorHAnsi"/>
                                <w:sz w:val="20"/>
                              </w:rPr>
                              <w:t>intensity exercise with periods of recovery or low</w:t>
                            </w:r>
                            <w:r>
                              <w:rPr>
                                <w:rFonts w:asciiTheme="minorHAnsi" w:hAnsiTheme="minorHAnsi"/>
                                <w:sz w:val="20"/>
                              </w:rPr>
                              <w:t>-</w:t>
                            </w:r>
                            <w:r w:rsidRPr="00845911">
                              <w:rPr>
                                <w:rFonts w:asciiTheme="minorHAnsi" w:hAnsiTheme="minorHAnsi"/>
                                <w:sz w:val="20"/>
                              </w:rPr>
                              <w:t>intensity exercise</w:t>
                            </w:r>
                          </w:p>
                        </w:tc>
                        <w:tc>
                          <w:tcPr>
                            <w:tcW w:w="1671" w:type="dxa"/>
                          </w:tcPr>
                          <w:p w14:paraId="01D72C56"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What?</w:t>
                            </w:r>
                          </w:p>
                          <w:p w14:paraId="36CC944B" w14:textId="44D4584F" w:rsidR="003E5831" w:rsidRPr="00845911" w:rsidRDefault="003E5831" w:rsidP="00EF528C">
                            <w:pPr>
                              <w:spacing w:line="216" w:lineRule="auto"/>
                              <w:rPr>
                                <w:rFonts w:asciiTheme="minorHAnsi" w:hAnsiTheme="minorHAnsi"/>
                                <w:sz w:val="20"/>
                              </w:rPr>
                            </w:pPr>
                            <w:r w:rsidRPr="00845911">
                              <w:rPr>
                                <w:rFonts w:asciiTheme="minorHAnsi" w:hAnsiTheme="minorHAnsi"/>
                                <w:sz w:val="20"/>
                              </w:rPr>
                              <w:t xml:space="preserve">A range of isometric stretches are </w:t>
                            </w:r>
                            <w:r w:rsidRPr="00EF528C">
                              <w:rPr>
                                <w:rFonts w:asciiTheme="minorHAnsi" w:hAnsiTheme="minorHAnsi"/>
                                <w:sz w:val="20"/>
                                <w:highlight w:val="yellow"/>
                              </w:rPr>
                              <w:t>held</w:t>
                            </w:r>
                            <w:r w:rsidRPr="00845911">
                              <w:rPr>
                                <w:rFonts w:asciiTheme="minorHAnsi" w:hAnsiTheme="minorHAnsi"/>
                                <w:sz w:val="20"/>
                              </w:rPr>
                              <w:t xml:space="preserve"> for 30 seconds and then repeated</w:t>
                            </w:r>
                          </w:p>
                        </w:tc>
                        <w:tc>
                          <w:tcPr>
                            <w:tcW w:w="1671" w:type="dxa"/>
                          </w:tcPr>
                          <w:p w14:paraId="6161CBCD"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What?</w:t>
                            </w:r>
                          </w:p>
                          <w:p w14:paraId="7FD45E0C" w14:textId="1908A144" w:rsidR="003E5831" w:rsidRPr="00845911" w:rsidRDefault="003E5831" w:rsidP="00F7412D">
                            <w:pPr>
                              <w:spacing w:line="216" w:lineRule="auto"/>
                              <w:rPr>
                                <w:rFonts w:asciiTheme="minorHAnsi" w:hAnsiTheme="minorHAnsi"/>
                                <w:sz w:val="20"/>
                              </w:rPr>
                            </w:pPr>
                            <w:r w:rsidRPr="00845911">
                              <w:rPr>
                                <w:rFonts w:asciiTheme="minorHAnsi" w:hAnsiTheme="minorHAnsi"/>
                                <w:sz w:val="20"/>
                              </w:rPr>
                              <w:t xml:space="preserve">Weights are lifted in a series of movements which target different muscle groups </w:t>
                            </w:r>
                            <w:r w:rsidRPr="00EF528C">
                              <w:rPr>
                                <w:rFonts w:asciiTheme="minorHAnsi" w:hAnsiTheme="minorHAnsi"/>
                                <w:sz w:val="20"/>
                                <w:highlight w:val="yellow"/>
                              </w:rPr>
                              <w:t>and allow the adaptation of the muscle</w:t>
                            </w:r>
                            <w:r>
                              <w:rPr>
                                <w:rFonts w:asciiTheme="minorHAnsi" w:hAnsiTheme="minorHAnsi"/>
                                <w:sz w:val="20"/>
                              </w:rPr>
                              <w:t xml:space="preserve"> </w:t>
                            </w:r>
                          </w:p>
                        </w:tc>
                        <w:tc>
                          <w:tcPr>
                            <w:tcW w:w="1226" w:type="dxa"/>
                          </w:tcPr>
                          <w:p w14:paraId="1128E5C1"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What?</w:t>
                            </w:r>
                          </w:p>
                          <w:p w14:paraId="6902C619" w14:textId="6DB204B0"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An eccentric contraction is performed and followed by a larger</w:t>
                            </w:r>
                            <w:r>
                              <w:rPr>
                                <w:rFonts w:asciiTheme="minorHAnsi" w:hAnsiTheme="minorHAnsi"/>
                                <w:sz w:val="20"/>
                              </w:rPr>
                              <w:t>,</w:t>
                            </w:r>
                            <w:r w:rsidRPr="00845911">
                              <w:rPr>
                                <w:rFonts w:asciiTheme="minorHAnsi" w:hAnsiTheme="minorHAnsi"/>
                                <w:sz w:val="20"/>
                              </w:rPr>
                              <w:t xml:space="preserve"> concentric contraction</w:t>
                            </w:r>
                          </w:p>
                        </w:tc>
                      </w:tr>
                      <w:tr w:rsidR="003E5831" w:rsidRPr="00845911" w14:paraId="6213DD36" w14:textId="77777777" w:rsidTr="00F65402">
                        <w:trPr>
                          <w:trHeight w:val="20"/>
                        </w:trPr>
                        <w:tc>
                          <w:tcPr>
                            <w:tcW w:w="1805" w:type="dxa"/>
                          </w:tcPr>
                          <w:p w14:paraId="17B84E49" w14:textId="77777777" w:rsidR="003E5831" w:rsidRPr="00845911" w:rsidRDefault="003E5831" w:rsidP="009144AC">
                            <w:pPr>
                              <w:spacing w:line="216" w:lineRule="auto"/>
                              <w:rPr>
                                <w:rFonts w:asciiTheme="minorHAnsi" w:hAnsiTheme="minorHAnsi"/>
                                <w:b/>
                                <w:sz w:val="20"/>
                              </w:rPr>
                            </w:pPr>
                            <w:r w:rsidRPr="00845911">
                              <w:rPr>
                                <w:rFonts w:asciiTheme="minorHAnsi" w:hAnsiTheme="minorHAnsi"/>
                                <w:b/>
                                <w:sz w:val="20"/>
                              </w:rPr>
                              <w:t>Components</w:t>
                            </w:r>
                          </w:p>
                          <w:p w14:paraId="48EA6A29" w14:textId="14A0078F" w:rsidR="003E5831" w:rsidRPr="00845911" w:rsidRDefault="003E5831" w:rsidP="009144AC">
                            <w:pPr>
                              <w:spacing w:line="216" w:lineRule="auto"/>
                              <w:rPr>
                                <w:rFonts w:asciiTheme="minorHAnsi" w:hAnsiTheme="minorHAnsi"/>
                                <w:sz w:val="20"/>
                              </w:rPr>
                            </w:pPr>
                            <w:r w:rsidRPr="00845911">
                              <w:rPr>
                                <w:rFonts w:asciiTheme="minorHAnsi" w:hAnsiTheme="minorHAnsi"/>
                                <w:sz w:val="20"/>
                              </w:rPr>
                              <w:t>All components</w:t>
                            </w:r>
                          </w:p>
                        </w:tc>
                        <w:tc>
                          <w:tcPr>
                            <w:tcW w:w="1671" w:type="dxa"/>
                          </w:tcPr>
                          <w:p w14:paraId="075910BC" w14:textId="236FEBDD" w:rsidR="003E5831" w:rsidRPr="00845911" w:rsidRDefault="003E5831" w:rsidP="009144AC">
                            <w:pPr>
                              <w:spacing w:line="216" w:lineRule="auto"/>
                              <w:rPr>
                                <w:rFonts w:asciiTheme="minorHAnsi" w:hAnsiTheme="minorHAnsi"/>
                                <w:b/>
                                <w:sz w:val="20"/>
                              </w:rPr>
                            </w:pPr>
                            <w:r w:rsidRPr="00845911">
                              <w:rPr>
                                <w:rFonts w:asciiTheme="minorHAnsi" w:hAnsiTheme="minorHAnsi"/>
                                <w:b/>
                                <w:sz w:val="20"/>
                              </w:rPr>
                              <w:t>Components</w:t>
                            </w:r>
                          </w:p>
                          <w:p w14:paraId="2BDB5DE6" w14:textId="7EE3A439" w:rsidR="003E5831" w:rsidRPr="00845911" w:rsidRDefault="003E5831" w:rsidP="009144AC">
                            <w:pPr>
                              <w:spacing w:line="216" w:lineRule="auto"/>
                              <w:rPr>
                                <w:rFonts w:asciiTheme="minorHAnsi" w:hAnsiTheme="minorHAnsi"/>
                                <w:sz w:val="20"/>
                              </w:rPr>
                            </w:pPr>
                            <w:r w:rsidRPr="00845911">
                              <w:rPr>
                                <w:rFonts w:asciiTheme="minorHAnsi" w:hAnsiTheme="minorHAnsi"/>
                                <w:sz w:val="20"/>
                              </w:rPr>
                              <w:t>Cardiovascular and muscular endurance</w:t>
                            </w:r>
                          </w:p>
                        </w:tc>
                        <w:tc>
                          <w:tcPr>
                            <w:tcW w:w="1766" w:type="dxa"/>
                          </w:tcPr>
                          <w:p w14:paraId="19AE015F"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Components</w:t>
                            </w:r>
                          </w:p>
                          <w:p w14:paraId="4377518F"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sz w:val="20"/>
                              </w:rPr>
                              <w:t>Cardiovascular and muscular endurance</w:t>
                            </w:r>
                          </w:p>
                        </w:tc>
                        <w:tc>
                          <w:tcPr>
                            <w:tcW w:w="1776" w:type="dxa"/>
                          </w:tcPr>
                          <w:p w14:paraId="5380AFB1"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Components</w:t>
                            </w:r>
                          </w:p>
                          <w:p w14:paraId="0AE103DA" w14:textId="1EB05016" w:rsidR="003E5831" w:rsidRPr="00845911" w:rsidRDefault="003E5831" w:rsidP="00F65402">
                            <w:pPr>
                              <w:spacing w:line="216" w:lineRule="auto"/>
                              <w:rPr>
                                <w:rFonts w:asciiTheme="minorHAnsi" w:hAnsiTheme="minorHAnsi"/>
                                <w:b/>
                                <w:sz w:val="20"/>
                              </w:rPr>
                            </w:pPr>
                            <w:r>
                              <w:rPr>
                                <w:rFonts w:asciiTheme="minorHAnsi" w:hAnsiTheme="minorHAnsi"/>
                                <w:sz w:val="20"/>
                              </w:rPr>
                              <w:t>P</w:t>
                            </w:r>
                            <w:r w:rsidRPr="00845911">
                              <w:rPr>
                                <w:rFonts w:asciiTheme="minorHAnsi" w:hAnsiTheme="minorHAnsi"/>
                                <w:sz w:val="20"/>
                              </w:rPr>
                              <w:t>ower, cardiovascular and muscular endurance</w:t>
                            </w:r>
                          </w:p>
                        </w:tc>
                        <w:tc>
                          <w:tcPr>
                            <w:tcW w:w="1671" w:type="dxa"/>
                          </w:tcPr>
                          <w:p w14:paraId="755D80E8"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Components</w:t>
                            </w:r>
                          </w:p>
                          <w:p w14:paraId="1F2745C2" w14:textId="77777777"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Flexibility</w:t>
                            </w:r>
                          </w:p>
                        </w:tc>
                        <w:tc>
                          <w:tcPr>
                            <w:tcW w:w="1671" w:type="dxa"/>
                          </w:tcPr>
                          <w:p w14:paraId="40ABF885"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Components</w:t>
                            </w:r>
                          </w:p>
                          <w:p w14:paraId="2069E660" w14:textId="6CFD2365" w:rsidR="003E5831" w:rsidRPr="00845911" w:rsidRDefault="003E5831" w:rsidP="00F65402">
                            <w:pPr>
                              <w:spacing w:line="216" w:lineRule="auto"/>
                              <w:rPr>
                                <w:rFonts w:asciiTheme="minorHAnsi" w:hAnsiTheme="minorHAnsi"/>
                                <w:b/>
                                <w:sz w:val="20"/>
                              </w:rPr>
                            </w:pPr>
                            <w:r>
                              <w:rPr>
                                <w:rFonts w:asciiTheme="minorHAnsi" w:hAnsiTheme="minorHAnsi"/>
                                <w:sz w:val="20"/>
                              </w:rPr>
                              <w:t>S</w:t>
                            </w:r>
                            <w:r w:rsidRPr="00845911">
                              <w:rPr>
                                <w:rFonts w:asciiTheme="minorHAnsi" w:hAnsiTheme="minorHAnsi"/>
                                <w:sz w:val="20"/>
                              </w:rPr>
                              <w:t>trength, power and muscular endurance</w:t>
                            </w:r>
                          </w:p>
                        </w:tc>
                        <w:tc>
                          <w:tcPr>
                            <w:tcW w:w="1226" w:type="dxa"/>
                          </w:tcPr>
                          <w:p w14:paraId="19B7C579"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Components</w:t>
                            </w:r>
                          </w:p>
                          <w:p w14:paraId="3A1F6935" w14:textId="77777777"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Power</w:t>
                            </w:r>
                          </w:p>
                        </w:tc>
                      </w:tr>
                      <w:tr w:rsidR="003E5831" w:rsidRPr="00845911" w14:paraId="0E57323A" w14:textId="77777777" w:rsidTr="001336F1">
                        <w:trPr>
                          <w:trHeight w:val="1340"/>
                        </w:trPr>
                        <w:tc>
                          <w:tcPr>
                            <w:tcW w:w="1805" w:type="dxa"/>
                          </w:tcPr>
                          <w:p w14:paraId="2F1A3AFB"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Advantages</w:t>
                            </w:r>
                          </w:p>
                          <w:p w14:paraId="1C558B46" w14:textId="77777777" w:rsidR="003E5831" w:rsidRPr="00845911" w:rsidRDefault="003E5831" w:rsidP="00F65402">
                            <w:pPr>
                              <w:spacing w:line="216" w:lineRule="auto"/>
                              <w:ind w:left="326" w:hanging="326"/>
                              <w:rPr>
                                <w:rFonts w:asciiTheme="minorHAnsi" w:hAnsiTheme="minorHAnsi"/>
                                <w:spacing w:val="-1"/>
                                <w:sz w:val="20"/>
                              </w:rPr>
                            </w:pPr>
                            <w:r w:rsidRPr="00DA3093">
                              <w:rPr>
                                <w:rFonts w:ascii="Wingdings" w:hAnsi="Wingdings"/>
                              </w:rPr>
                              <w:t></w:t>
                            </w:r>
                            <w:r w:rsidRPr="00845911">
                              <w:rPr>
                                <w:rFonts w:asciiTheme="minorHAnsi" w:hAnsiTheme="minorHAnsi"/>
                                <w:b/>
                                <w:spacing w:val="-1"/>
                                <w:sz w:val="20"/>
                              </w:rPr>
                              <w:t xml:space="preserve"> </w:t>
                            </w:r>
                            <w:r w:rsidRPr="00845911">
                              <w:rPr>
                                <w:rFonts w:asciiTheme="minorHAnsi" w:hAnsiTheme="minorHAnsi"/>
                                <w:b/>
                                <w:spacing w:val="-1"/>
                                <w:sz w:val="20"/>
                              </w:rPr>
                              <w:tab/>
                            </w:r>
                            <w:r w:rsidRPr="00845911">
                              <w:rPr>
                                <w:rFonts w:asciiTheme="minorHAnsi" w:hAnsiTheme="minorHAnsi"/>
                                <w:spacing w:val="-1"/>
                                <w:sz w:val="20"/>
                              </w:rPr>
                              <w:t>It can be made appropriate for all sports</w:t>
                            </w:r>
                          </w:p>
                          <w:p w14:paraId="18CCB8F9"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Can work on all components of fitness</w:t>
                            </w:r>
                          </w:p>
                          <w:p w14:paraId="00E0F94F" w14:textId="77777777" w:rsidR="003E5831" w:rsidRPr="00845911" w:rsidRDefault="003E5831" w:rsidP="00F65402">
                            <w:pPr>
                              <w:spacing w:line="216" w:lineRule="auto"/>
                              <w:ind w:left="326" w:hanging="326"/>
                              <w:rPr>
                                <w:rFonts w:asciiTheme="minorHAnsi" w:hAnsiTheme="minorHAnsi"/>
                                <w:spacing w:val="-2"/>
                                <w:sz w:val="20"/>
                              </w:rPr>
                            </w:pPr>
                            <w:r w:rsidRPr="00DA3093">
                              <w:rPr>
                                <w:rFonts w:ascii="Wingdings" w:hAnsi="Wingdings"/>
                              </w:rPr>
                              <w:t></w:t>
                            </w:r>
                            <w:r w:rsidRPr="00845911">
                              <w:rPr>
                                <w:rFonts w:asciiTheme="minorHAnsi" w:hAnsiTheme="minorHAnsi"/>
                                <w:b/>
                                <w:spacing w:val="-2"/>
                                <w:sz w:val="20"/>
                              </w:rPr>
                              <w:t xml:space="preserve"> </w:t>
                            </w:r>
                            <w:r w:rsidRPr="00845911">
                              <w:rPr>
                                <w:rFonts w:asciiTheme="minorHAnsi" w:hAnsiTheme="minorHAnsi"/>
                                <w:b/>
                                <w:spacing w:val="-2"/>
                                <w:sz w:val="20"/>
                              </w:rPr>
                              <w:tab/>
                            </w:r>
                            <w:r w:rsidRPr="00845911">
                              <w:rPr>
                                <w:rFonts w:asciiTheme="minorHAnsi" w:hAnsiTheme="minorHAnsi"/>
                                <w:spacing w:val="-2"/>
                                <w:sz w:val="20"/>
                              </w:rPr>
                              <w:t>Easy to monitor progress</w:t>
                            </w:r>
                          </w:p>
                        </w:tc>
                        <w:tc>
                          <w:tcPr>
                            <w:tcW w:w="1671" w:type="dxa"/>
                          </w:tcPr>
                          <w:p w14:paraId="51C8FECD"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Advantages</w:t>
                            </w:r>
                          </w:p>
                          <w:p w14:paraId="26E3D3AB"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Requires little equipment</w:t>
                            </w:r>
                          </w:p>
                          <w:p w14:paraId="0D3C1A38" w14:textId="77777777" w:rsidR="003E5831" w:rsidRPr="00845911" w:rsidRDefault="003E5831" w:rsidP="00F65402">
                            <w:pPr>
                              <w:spacing w:line="216" w:lineRule="auto"/>
                              <w:ind w:left="326" w:hanging="326"/>
                              <w:rPr>
                                <w:rFonts w:asciiTheme="minorHAnsi" w:hAnsiTheme="minorHAnsi"/>
                                <w:b/>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Easy to perform</w:t>
                            </w:r>
                          </w:p>
                        </w:tc>
                        <w:tc>
                          <w:tcPr>
                            <w:tcW w:w="1766" w:type="dxa"/>
                          </w:tcPr>
                          <w:p w14:paraId="55C69AAD"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Advantages</w:t>
                            </w:r>
                          </w:p>
                          <w:p w14:paraId="3F28D1DD"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Can be made appropriate for different sports</w:t>
                            </w:r>
                          </w:p>
                        </w:tc>
                        <w:tc>
                          <w:tcPr>
                            <w:tcW w:w="1776" w:type="dxa"/>
                          </w:tcPr>
                          <w:p w14:paraId="1C07DE29"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Advantages</w:t>
                            </w:r>
                          </w:p>
                          <w:p w14:paraId="74E27A52"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Can be performed with little equipment</w:t>
                            </w:r>
                          </w:p>
                          <w:p w14:paraId="2F7B9B2B" w14:textId="4643DDDD"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Not time</w:t>
                            </w:r>
                            <w:r>
                              <w:rPr>
                                <w:rFonts w:asciiTheme="minorHAnsi" w:hAnsiTheme="minorHAnsi"/>
                                <w:sz w:val="20"/>
                              </w:rPr>
                              <w:t>-</w:t>
                            </w:r>
                            <w:r w:rsidRPr="00845911">
                              <w:rPr>
                                <w:rFonts w:asciiTheme="minorHAnsi" w:hAnsiTheme="minorHAnsi"/>
                                <w:sz w:val="20"/>
                              </w:rPr>
                              <w:t>consuming</w:t>
                            </w:r>
                          </w:p>
                        </w:tc>
                        <w:tc>
                          <w:tcPr>
                            <w:tcW w:w="1671" w:type="dxa"/>
                          </w:tcPr>
                          <w:p w14:paraId="33FC925E"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Advantages</w:t>
                            </w:r>
                          </w:p>
                          <w:p w14:paraId="7B880081"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Easy to perform</w:t>
                            </w:r>
                          </w:p>
                          <w:p w14:paraId="2B884555"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Requires no equipment</w:t>
                            </w:r>
                          </w:p>
                        </w:tc>
                        <w:tc>
                          <w:tcPr>
                            <w:tcW w:w="1671" w:type="dxa"/>
                          </w:tcPr>
                          <w:p w14:paraId="25D89A15"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Advantages</w:t>
                            </w:r>
                          </w:p>
                          <w:p w14:paraId="019BE70F"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Easy to track progress</w:t>
                            </w:r>
                          </w:p>
                        </w:tc>
                        <w:tc>
                          <w:tcPr>
                            <w:tcW w:w="1226" w:type="dxa"/>
                          </w:tcPr>
                          <w:p w14:paraId="54FBCC3E"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Advantages</w:t>
                            </w:r>
                          </w:p>
                          <w:p w14:paraId="5AD73D4A"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Can be performed with little equipment</w:t>
                            </w:r>
                          </w:p>
                        </w:tc>
                      </w:tr>
                      <w:tr w:rsidR="003E5831" w:rsidRPr="00845911" w14:paraId="646C82E8" w14:textId="77777777" w:rsidTr="00CE0DB4">
                        <w:trPr>
                          <w:trHeight w:val="1073"/>
                        </w:trPr>
                        <w:tc>
                          <w:tcPr>
                            <w:tcW w:w="1805" w:type="dxa"/>
                          </w:tcPr>
                          <w:p w14:paraId="422E9597"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Disadvantages</w:t>
                            </w:r>
                          </w:p>
                          <w:p w14:paraId="102D9661"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Requires a lot of equipment and space</w:t>
                            </w:r>
                          </w:p>
                        </w:tc>
                        <w:tc>
                          <w:tcPr>
                            <w:tcW w:w="1671" w:type="dxa"/>
                          </w:tcPr>
                          <w:p w14:paraId="3FEEB685"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Disadvantages</w:t>
                            </w:r>
                          </w:p>
                          <w:p w14:paraId="43DCD765"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Can become boring</w:t>
                            </w:r>
                          </w:p>
                          <w:p w14:paraId="0A4017AF"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Takes up a lot of time</w:t>
                            </w:r>
                          </w:p>
                        </w:tc>
                        <w:tc>
                          <w:tcPr>
                            <w:tcW w:w="1766" w:type="dxa"/>
                          </w:tcPr>
                          <w:p w14:paraId="57D94DD1"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Disadvantages</w:t>
                            </w:r>
                          </w:p>
                          <w:p w14:paraId="468B4270"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Can become boring</w:t>
                            </w:r>
                          </w:p>
                          <w:p w14:paraId="678091A9"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Hard to track progress</w:t>
                            </w:r>
                          </w:p>
                        </w:tc>
                        <w:tc>
                          <w:tcPr>
                            <w:tcW w:w="1776" w:type="dxa"/>
                          </w:tcPr>
                          <w:p w14:paraId="4A60EB77"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Disadvantages</w:t>
                            </w:r>
                          </w:p>
                          <w:p w14:paraId="033623BA"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Not appropriate for all participants</w:t>
                            </w:r>
                          </w:p>
                          <w:p w14:paraId="4F0554D6"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Can become boring</w:t>
                            </w:r>
                          </w:p>
                          <w:p w14:paraId="1A946D6A"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Requires high levels of motivation</w:t>
                            </w:r>
                          </w:p>
                        </w:tc>
                        <w:tc>
                          <w:tcPr>
                            <w:tcW w:w="1671" w:type="dxa"/>
                          </w:tcPr>
                          <w:p w14:paraId="4B36338E"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Disadvantages</w:t>
                            </w:r>
                          </w:p>
                          <w:p w14:paraId="7964A354"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Requires correct technique to avoid injury</w:t>
                            </w:r>
                          </w:p>
                        </w:tc>
                        <w:tc>
                          <w:tcPr>
                            <w:tcW w:w="1671" w:type="dxa"/>
                          </w:tcPr>
                          <w:p w14:paraId="24DAB811"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Disadvantages</w:t>
                            </w:r>
                          </w:p>
                          <w:p w14:paraId="75D4230A" w14:textId="4ED659A6"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ab/>
                            </w:r>
                            <w:r w:rsidRPr="00845911">
                              <w:rPr>
                                <w:rFonts w:asciiTheme="minorHAnsi" w:hAnsiTheme="minorHAnsi"/>
                                <w:sz w:val="20"/>
                              </w:rPr>
                              <w:t xml:space="preserve">Requires </w:t>
                            </w:r>
                            <w:r>
                              <w:rPr>
                                <w:rFonts w:asciiTheme="minorHAnsi" w:hAnsiTheme="minorHAnsi"/>
                                <w:sz w:val="20"/>
                              </w:rPr>
                              <w:t xml:space="preserve">specialised </w:t>
                            </w:r>
                            <w:r w:rsidRPr="00845911">
                              <w:rPr>
                                <w:rFonts w:asciiTheme="minorHAnsi" w:hAnsiTheme="minorHAnsi"/>
                                <w:sz w:val="20"/>
                              </w:rPr>
                              <w:t>equipment</w:t>
                            </w:r>
                          </w:p>
                          <w:p w14:paraId="66511FAE" w14:textId="77777777" w:rsidR="003E5831" w:rsidRPr="00845911" w:rsidRDefault="003E5831" w:rsidP="00F65402">
                            <w:pPr>
                              <w:spacing w:line="216" w:lineRule="auto"/>
                              <w:ind w:left="326" w:hanging="326"/>
                              <w:rPr>
                                <w:rFonts w:asciiTheme="minorHAnsi" w:hAnsiTheme="minorHAnsi"/>
                                <w:spacing w:val="-3"/>
                                <w:sz w:val="20"/>
                              </w:rPr>
                            </w:pPr>
                            <w:r w:rsidRPr="00DA3093">
                              <w:rPr>
                                <w:rFonts w:ascii="Wingdings" w:hAnsi="Wingdings"/>
                              </w:rPr>
                              <w:t></w:t>
                            </w:r>
                            <w:r w:rsidRPr="00845911">
                              <w:rPr>
                                <w:rFonts w:asciiTheme="minorHAnsi" w:hAnsiTheme="minorHAnsi"/>
                                <w:b/>
                                <w:spacing w:val="-3"/>
                                <w:sz w:val="20"/>
                              </w:rPr>
                              <w:tab/>
                            </w:r>
                            <w:r w:rsidRPr="00845911">
                              <w:rPr>
                                <w:rFonts w:asciiTheme="minorHAnsi" w:hAnsiTheme="minorHAnsi"/>
                                <w:spacing w:val="-3"/>
                                <w:sz w:val="20"/>
                              </w:rPr>
                              <w:t>Requires correct technique to avoid injury</w:t>
                            </w:r>
                          </w:p>
                        </w:tc>
                        <w:tc>
                          <w:tcPr>
                            <w:tcW w:w="1226" w:type="dxa"/>
                          </w:tcPr>
                          <w:p w14:paraId="51394986" w14:textId="77777777" w:rsidR="003E5831" w:rsidRPr="00845911" w:rsidRDefault="003E5831" w:rsidP="00F65402">
                            <w:pPr>
                              <w:spacing w:line="216" w:lineRule="auto"/>
                              <w:ind w:left="326" w:hanging="326"/>
                              <w:rPr>
                                <w:rFonts w:asciiTheme="minorHAnsi" w:hAnsiTheme="minorHAnsi"/>
                                <w:b/>
                                <w:sz w:val="20"/>
                              </w:rPr>
                            </w:pPr>
                            <w:r w:rsidRPr="00845911">
                              <w:rPr>
                                <w:rFonts w:asciiTheme="minorHAnsi" w:hAnsiTheme="minorHAnsi"/>
                                <w:b/>
                                <w:sz w:val="20"/>
                              </w:rPr>
                              <w:t>Disadvantages</w:t>
                            </w:r>
                          </w:p>
                          <w:p w14:paraId="1DC6886D" w14:textId="77777777" w:rsidR="003E5831" w:rsidRPr="00845911" w:rsidRDefault="003E5831" w:rsidP="00F65402">
                            <w:pPr>
                              <w:spacing w:line="216" w:lineRule="auto"/>
                              <w:ind w:left="326" w:hanging="326"/>
                              <w:rPr>
                                <w:rFonts w:asciiTheme="minorHAnsi" w:hAnsiTheme="minorHAnsi"/>
                                <w:sz w:val="20"/>
                              </w:rPr>
                            </w:pPr>
                            <w:r w:rsidRPr="00DA3093">
                              <w:rPr>
                                <w:rFonts w:ascii="Wingdings" w:hAnsi="Wingdings"/>
                              </w:rPr>
                              <w:t></w:t>
                            </w:r>
                            <w:r w:rsidRPr="00845911">
                              <w:rPr>
                                <w:rFonts w:asciiTheme="minorHAnsi" w:hAnsiTheme="minorHAnsi"/>
                                <w:b/>
                                <w:sz w:val="20"/>
                              </w:rPr>
                              <w:t xml:space="preserve"> </w:t>
                            </w:r>
                            <w:r w:rsidRPr="00845911">
                              <w:rPr>
                                <w:rFonts w:asciiTheme="minorHAnsi" w:hAnsiTheme="minorHAnsi"/>
                                <w:b/>
                                <w:sz w:val="20"/>
                              </w:rPr>
                              <w:tab/>
                            </w:r>
                            <w:r w:rsidRPr="00845911">
                              <w:rPr>
                                <w:rFonts w:asciiTheme="minorHAnsi" w:hAnsiTheme="minorHAnsi"/>
                                <w:sz w:val="20"/>
                              </w:rPr>
                              <w:t>Requires correct technique to avoid injury</w:t>
                            </w:r>
                          </w:p>
                        </w:tc>
                      </w:tr>
                      <w:tr w:rsidR="003E5831" w:rsidRPr="00845911" w14:paraId="6AEA5817" w14:textId="77777777" w:rsidTr="00F65402">
                        <w:trPr>
                          <w:trHeight w:val="20"/>
                        </w:trPr>
                        <w:tc>
                          <w:tcPr>
                            <w:tcW w:w="1805" w:type="dxa"/>
                          </w:tcPr>
                          <w:p w14:paraId="31E6D8CC"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Useful for</w:t>
                            </w:r>
                          </w:p>
                          <w:p w14:paraId="0017CDC6" w14:textId="23FF1578"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Can be made appropriate for all athletes</w:t>
                            </w:r>
                            <w:r>
                              <w:rPr>
                                <w:rFonts w:asciiTheme="minorHAnsi" w:hAnsiTheme="minorHAnsi"/>
                                <w:sz w:val="20"/>
                              </w:rPr>
                              <w:t>,</w:t>
                            </w:r>
                            <w:r w:rsidRPr="00845911">
                              <w:rPr>
                                <w:rFonts w:asciiTheme="minorHAnsi" w:hAnsiTheme="minorHAnsi"/>
                                <w:sz w:val="20"/>
                              </w:rPr>
                              <w:t xml:space="preserve"> depending on the activities performed</w:t>
                            </w:r>
                          </w:p>
                        </w:tc>
                        <w:tc>
                          <w:tcPr>
                            <w:tcW w:w="1671" w:type="dxa"/>
                          </w:tcPr>
                          <w:p w14:paraId="2C3DD93B"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Useful for</w:t>
                            </w:r>
                          </w:p>
                          <w:p w14:paraId="5BC37E08" w14:textId="0BE7673A"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Appropriate for those who perform prolonged exercise and require cardiovascular endurance</w:t>
                            </w:r>
                            <w:r>
                              <w:rPr>
                                <w:rFonts w:asciiTheme="minorHAnsi" w:hAnsiTheme="minorHAnsi"/>
                                <w:sz w:val="20"/>
                              </w:rPr>
                              <w:t>,</w:t>
                            </w:r>
                            <w:r w:rsidRPr="00845911">
                              <w:rPr>
                                <w:rFonts w:asciiTheme="minorHAnsi" w:hAnsiTheme="minorHAnsi"/>
                                <w:sz w:val="20"/>
                              </w:rPr>
                              <w:t xml:space="preserve"> e.g. marathon runners</w:t>
                            </w:r>
                          </w:p>
                        </w:tc>
                        <w:tc>
                          <w:tcPr>
                            <w:tcW w:w="1766" w:type="dxa"/>
                          </w:tcPr>
                          <w:p w14:paraId="75C6D8F6"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Useful for</w:t>
                            </w:r>
                          </w:p>
                          <w:p w14:paraId="687E5053" w14:textId="476FCC40"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Appropriate for those who perform prolonged exercise and require cardiovascular and muscular endurance</w:t>
                            </w:r>
                            <w:r>
                              <w:rPr>
                                <w:rFonts w:asciiTheme="minorHAnsi" w:hAnsiTheme="minorHAnsi"/>
                                <w:sz w:val="20"/>
                              </w:rPr>
                              <w:t>,</w:t>
                            </w:r>
                            <w:r w:rsidRPr="00845911">
                              <w:rPr>
                                <w:rFonts w:asciiTheme="minorHAnsi" w:hAnsiTheme="minorHAnsi"/>
                                <w:sz w:val="20"/>
                              </w:rPr>
                              <w:t xml:space="preserve"> e.g. cyclists</w:t>
                            </w:r>
                          </w:p>
                        </w:tc>
                        <w:tc>
                          <w:tcPr>
                            <w:tcW w:w="1776" w:type="dxa"/>
                          </w:tcPr>
                          <w:p w14:paraId="50DC5CD7"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Useful for</w:t>
                            </w:r>
                          </w:p>
                          <w:p w14:paraId="30E27208" w14:textId="1A32AA9C"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Appropriate for those who work anaerobically</w:t>
                            </w:r>
                            <w:r>
                              <w:rPr>
                                <w:rFonts w:asciiTheme="minorHAnsi" w:hAnsiTheme="minorHAnsi"/>
                                <w:sz w:val="20"/>
                              </w:rPr>
                              <w:t>,</w:t>
                            </w:r>
                            <w:r w:rsidRPr="00845911">
                              <w:rPr>
                                <w:rFonts w:asciiTheme="minorHAnsi" w:hAnsiTheme="minorHAnsi"/>
                                <w:sz w:val="20"/>
                              </w:rPr>
                              <w:t xml:space="preserve"> e.g. 100</w:t>
                            </w:r>
                            <w:r>
                              <w:rPr>
                                <w:rFonts w:asciiTheme="minorHAnsi" w:hAnsiTheme="minorHAnsi"/>
                                <w:sz w:val="20"/>
                              </w:rPr>
                              <w:t xml:space="preserve"> </w:t>
                            </w:r>
                            <w:r w:rsidRPr="00845911">
                              <w:rPr>
                                <w:rFonts w:asciiTheme="minorHAnsi" w:hAnsiTheme="minorHAnsi"/>
                                <w:sz w:val="20"/>
                              </w:rPr>
                              <w:t>m sprinters</w:t>
                            </w:r>
                          </w:p>
                        </w:tc>
                        <w:tc>
                          <w:tcPr>
                            <w:tcW w:w="1671" w:type="dxa"/>
                          </w:tcPr>
                          <w:p w14:paraId="7A3D7325"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Useful for</w:t>
                            </w:r>
                          </w:p>
                          <w:p w14:paraId="22775545" w14:textId="24C7E06A"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Appropriate for those who need flexibility</w:t>
                            </w:r>
                            <w:r>
                              <w:rPr>
                                <w:rFonts w:asciiTheme="minorHAnsi" w:hAnsiTheme="minorHAnsi"/>
                                <w:sz w:val="20"/>
                              </w:rPr>
                              <w:t>,</w:t>
                            </w:r>
                            <w:r w:rsidRPr="00845911">
                              <w:rPr>
                                <w:rFonts w:asciiTheme="minorHAnsi" w:hAnsiTheme="minorHAnsi"/>
                                <w:sz w:val="20"/>
                              </w:rPr>
                              <w:t xml:space="preserve"> e.g. gymnasts</w:t>
                            </w:r>
                          </w:p>
                        </w:tc>
                        <w:tc>
                          <w:tcPr>
                            <w:tcW w:w="1671" w:type="dxa"/>
                          </w:tcPr>
                          <w:p w14:paraId="570EF13C"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Useful for</w:t>
                            </w:r>
                          </w:p>
                          <w:p w14:paraId="0C36AC9C" w14:textId="77777777" w:rsidR="003E5831" w:rsidRDefault="003E5831" w:rsidP="00F65402">
                            <w:pPr>
                              <w:spacing w:line="216" w:lineRule="auto"/>
                              <w:rPr>
                                <w:rFonts w:asciiTheme="minorHAnsi" w:hAnsiTheme="minorHAnsi"/>
                                <w:sz w:val="20"/>
                              </w:rPr>
                            </w:pPr>
                            <w:r w:rsidRPr="00845911">
                              <w:rPr>
                                <w:rFonts w:asciiTheme="minorHAnsi" w:hAnsiTheme="minorHAnsi"/>
                                <w:sz w:val="20"/>
                              </w:rPr>
                              <w:t>Appropriate for those who need strength</w:t>
                            </w:r>
                            <w:r w:rsidR="00CE0DB4">
                              <w:rPr>
                                <w:rFonts w:asciiTheme="minorHAnsi" w:hAnsiTheme="minorHAnsi"/>
                                <w:sz w:val="20"/>
                              </w:rPr>
                              <w:t>/power</w:t>
                            </w:r>
                            <w:r>
                              <w:rPr>
                                <w:rFonts w:asciiTheme="minorHAnsi" w:hAnsiTheme="minorHAnsi"/>
                                <w:sz w:val="20"/>
                              </w:rPr>
                              <w:t>,</w:t>
                            </w:r>
                            <w:r w:rsidRPr="00845911">
                              <w:rPr>
                                <w:rFonts w:asciiTheme="minorHAnsi" w:hAnsiTheme="minorHAnsi"/>
                                <w:sz w:val="20"/>
                              </w:rPr>
                              <w:t xml:space="preserve"> e.g. rugby players</w:t>
                            </w:r>
                            <w:r w:rsidR="00CE0DB4">
                              <w:rPr>
                                <w:rFonts w:asciiTheme="minorHAnsi" w:hAnsiTheme="minorHAnsi"/>
                                <w:sz w:val="20"/>
                              </w:rPr>
                              <w:t xml:space="preserve"> (heavy weight – low reps)</w:t>
                            </w:r>
                          </w:p>
                          <w:p w14:paraId="73497B56" w14:textId="07B6FDFD" w:rsidR="00CE0DB4" w:rsidRPr="00845911" w:rsidRDefault="00CE0DB4" w:rsidP="00F65402">
                            <w:pPr>
                              <w:spacing w:line="216" w:lineRule="auto"/>
                              <w:rPr>
                                <w:rFonts w:asciiTheme="minorHAnsi" w:hAnsiTheme="minorHAnsi"/>
                                <w:sz w:val="20"/>
                              </w:rPr>
                            </w:pPr>
                            <w:r>
                              <w:rPr>
                                <w:rFonts w:asciiTheme="minorHAnsi" w:hAnsiTheme="minorHAnsi"/>
                                <w:sz w:val="20"/>
                              </w:rPr>
                              <w:t>Muscular endurance (low weight – high reps)</w:t>
                            </w:r>
                          </w:p>
                        </w:tc>
                        <w:tc>
                          <w:tcPr>
                            <w:tcW w:w="1226" w:type="dxa"/>
                          </w:tcPr>
                          <w:p w14:paraId="650D8BB3" w14:textId="77777777" w:rsidR="003E5831" w:rsidRPr="00845911" w:rsidRDefault="003E5831" w:rsidP="00F65402">
                            <w:pPr>
                              <w:spacing w:line="216" w:lineRule="auto"/>
                              <w:rPr>
                                <w:rFonts w:asciiTheme="minorHAnsi" w:hAnsiTheme="minorHAnsi"/>
                                <w:b/>
                                <w:sz w:val="20"/>
                              </w:rPr>
                            </w:pPr>
                            <w:r w:rsidRPr="00845911">
                              <w:rPr>
                                <w:rFonts w:asciiTheme="minorHAnsi" w:hAnsiTheme="minorHAnsi"/>
                                <w:b/>
                                <w:sz w:val="20"/>
                              </w:rPr>
                              <w:t>Useful for</w:t>
                            </w:r>
                          </w:p>
                          <w:p w14:paraId="53B53CCD" w14:textId="47DE69BB" w:rsidR="003E5831" w:rsidRPr="00845911" w:rsidRDefault="003E5831" w:rsidP="00F65402">
                            <w:pPr>
                              <w:spacing w:line="216" w:lineRule="auto"/>
                              <w:rPr>
                                <w:rFonts w:asciiTheme="minorHAnsi" w:hAnsiTheme="minorHAnsi"/>
                                <w:sz w:val="20"/>
                              </w:rPr>
                            </w:pPr>
                            <w:r w:rsidRPr="00845911">
                              <w:rPr>
                                <w:rFonts w:asciiTheme="minorHAnsi" w:hAnsiTheme="minorHAnsi"/>
                                <w:sz w:val="20"/>
                              </w:rPr>
                              <w:t>Appropriate for those who require quick and strong contractions</w:t>
                            </w:r>
                            <w:r>
                              <w:rPr>
                                <w:rFonts w:asciiTheme="minorHAnsi" w:hAnsiTheme="minorHAnsi"/>
                                <w:sz w:val="20"/>
                              </w:rPr>
                              <w:t>,</w:t>
                            </w:r>
                            <w:r w:rsidRPr="00845911">
                              <w:rPr>
                                <w:rFonts w:asciiTheme="minorHAnsi" w:hAnsiTheme="minorHAnsi"/>
                                <w:sz w:val="20"/>
                              </w:rPr>
                              <w:t xml:space="preserve"> e.g. sprinters</w:t>
                            </w:r>
                          </w:p>
                        </w:tc>
                      </w:tr>
                    </w:tbl>
                    <w:p w14:paraId="3B425F78" w14:textId="77777777" w:rsidR="003E5831" w:rsidRDefault="003E5831" w:rsidP="00621928"/>
                  </w:txbxContent>
                </v:textbox>
                <w10:wrap anchorx="margin"/>
              </v:shape>
            </w:pict>
          </mc:Fallback>
        </mc:AlternateContent>
      </w:r>
      <w:r w:rsidR="00A73FCA">
        <w:rPr>
          <w:noProof/>
          <w:lang w:eastAsia="en-GB"/>
        </w:rPr>
        <mc:AlternateContent>
          <mc:Choice Requires="wps">
            <w:drawing>
              <wp:anchor distT="0" distB="0" distL="114300" distR="114300" simplePos="0" relativeHeight="251824128" behindDoc="0" locked="0" layoutInCell="1" allowOverlap="1" wp14:anchorId="460202E9" wp14:editId="4A530B1E">
                <wp:simplePos x="0" y="0"/>
                <wp:positionH relativeFrom="margin">
                  <wp:posOffset>0</wp:posOffset>
                </wp:positionH>
                <wp:positionV relativeFrom="paragraph">
                  <wp:posOffset>600583</wp:posOffset>
                </wp:positionV>
                <wp:extent cx="6019800" cy="489585"/>
                <wp:effectExtent l="0" t="0" r="0" b="5715"/>
                <wp:wrapNone/>
                <wp:docPr id="692" name="Text Box 692"/>
                <wp:cNvGraphicFramePr/>
                <a:graphic xmlns:a="http://schemas.openxmlformats.org/drawingml/2006/main">
                  <a:graphicData uri="http://schemas.microsoft.com/office/word/2010/wordprocessingShape">
                    <wps:wsp>
                      <wps:cNvSpPr txBox="1"/>
                      <wps:spPr>
                        <a:xfrm>
                          <a:off x="0" y="0"/>
                          <a:ext cx="6019800" cy="4895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FD1F72" w14:textId="3A46FFD2" w:rsidR="003E5831" w:rsidRDefault="003E5831" w:rsidP="00291830">
                            <w:r>
                              <w:t xml:space="preserve">The type of training that is performed by athletes depends on the sport for which they are training. </w:t>
                            </w:r>
                            <w:r>
                              <w:br/>
                              <w:t>The different types of training and their uses are outlined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92" o:spid="_x0000_s1777" type="#_x0000_t202" style="position:absolute;margin-left:0;margin-top:47.3pt;width:474pt;height:38.55pt;z-index:251824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" filled="f" stroked="f" strokeweight=".5pt">
                <v:textbox>
                  <w:txbxContent>
                    <w:p w14:paraId="66FD1F72" w14:textId="3A46FFD2" w:rsidR="003E5831" w:rsidRDefault="003E5831" w:rsidP="00291830">
                      <w:r>
                        <w:t xml:space="preserve">The type of training that is performed by athletes depends on the sport for which they are training. </w:t>
                      </w:r>
                      <w:r>
                        <w:br/>
                        <w:t>The different types of training and their uses are outlined below.</w:t>
                      </w:r>
                    </w:p>
                  </w:txbxContent>
                </v:textbox>
                <w10:wrap anchorx="margin"/>
              </v:shape>
            </w:pict>
          </mc:Fallback>
        </mc:AlternateContent>
      </w:r>
      <w:r w:rsidR="00A73FCA">
        <w:rPr>
          <w:noProof/>
          <w:lang w:eastAsia="en-GB"/>
        </w:rPr>
        <mc:AlternateContent>
          <mc:Choice Requires="wps">
            <w:drawing>
              <wp:anchor distT="0" distB="0" distL="114300" distR="114300" simplePos="0" relativeHeight="251822080" behindDoc="0" locked="0" layoutInCell="1" allowOverlap="1" wp14:anchorId="12EC4CC5" wp14:editId="6EDE4AD9">
                <wp:simplePos x="0" y="0"/>
                <wp:positionH relativeFrom="margin">
                  <wp:posOffset>0</wp:posOffset>
                </wp:positionH>
                <wp:positionV relativeFrom="paragraph">
                  <wp:posOffset>222758</wp:posOffset>
                </wp:positionV>
                <wp:extent cx="2101850" cy="427355"/>
                <wp:effectExtent l="0" t="0" r="0" b="0"/>
                <wp:wrapNone/>
                <wp:docPr id="693" name="Text Box 693"/>
                <wp:cNvGraphicFramePr/>
                <a:graphic xmlns:a="http://schemas.openxmlformats.org/drawingml/2006/main">
                  <a:graphicData uri="http://schemas.microsoft.com/office/word/2010/wordprocessingShape">
                    <wps:wsp>
                      <wps:cNvSpPr txBox="1"/>
                      <wps:spPr>
                        <a:xfrm>
                          <a:off x="0" y="0"/>
                          <a:ext cx="2101850" cy="4273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55F666" w14:textId="4052F603" w:rsidR="003E5831" w:rsidRPr="00291830" w:rsidRDefault="003E5831" w:rsidP="00291830">
                            <w:pPr>
                              <w:spacing w:before="120"/>
                              <w:rPr>
                                <w:rFonts w:ascii="Milk Run" w:hAnsi="Milk Run"/>
                                <w:sz w:val="44"/>
                                <w:szCs w:val="24"/>
                              </w:rPr>
                            </w:pPr>
                            <w:r w:rsidRPr="00291830">
                              <w:rPr>
                                <w:rFonts w:ascii="Milk Run" w:hAnsi="Milk Run"/>
                                <w:sz w:val="44"/>
                                <w:szCs w:val="24"/>
                              </w:rPr>
                              <w:t xml:space="preserve">Types of </w:t>
                            </w:r>
                            <w:ins w:id="105" w:author="Elaine Berry" w:date="2018-01-08T11:39:00Z">
                              <w:r>
                                <w:rPr>
                                  <w:rFonts w:ascii="Milk Run" w:hAnsi="Milk Run"/>
                                  <w:sz w:val="44"/>
                                  <w:szCs w:val="24"/>
                                </w:rPr>
                                <w:t>t</w:t>
                              </w:r>
                            </w:ins>
                            <w:del w:id="106" w:author="Elaine Berry" w:date="2018-01-08T11:39:00Z">
                              <w:r w:rsidRPr="00291830" w:rsidDel="00D76E39">
                                <w:rPr>
                                  <w:rFonts w:ascii="Milk Run" w:hAnsi="Milk Run"/>
                                  <w:sz w:val="44"/>
                                  <w:szCs w:val="24"/>
                                </w:rPr>
                                <w:delText>T</w:delText>
                              </w:r>
                            </w:del>
                            <w:r w:rsidRPr="00291830">
                              <w:rPr>
                                <w:rFonts w:ascii="Milk Run" w:hAnsi="Milk Run"/>
                                <w:sz w:val="44"/>
                                <w:szCs w:val="24"/>
                              </w:rPr>
                              <w:t>raining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93" o:spid="_x0000_s1778" type="#_x0000_t202" style="position:absolute;margin-left:0;margin-top:17.55pt;width:165.5pt;height:33.65pt;z-index:251822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" filled="f" stroked="f" strokeweight=".5pt">
                <v:textbox>
                  <w:txbxContent>
                    <w:p w14:paraId="2955F666" w14:textId="4052F603" w:rsidR="003E5831" w:rsidRPr="00291830" w:rsidRDefault="003E5831" w:rsidP="00291830">
                      <w:pPr>
                        <w:spacing w:before="120"/>
                        <w:rPr>
                          <w:rFonts w:ascii="Milk Run" w:hAnsi="Milk Run"/>
                          <w:sz w:val="44"/>
                          <w:szCs w:val="24"/>
                        </w:rPr>
                      </w:pPr>
                      <w:r w:rsidRPr="00291830">
                        <w:rPr>
                          <w:rFonts w:ascii="Milk Run" w:hAnsi="Milk Run"/>
                          <w:sz w:val="44"/>
                          <w:szCs w:val="24"/>
                        </w:rPr>
                        <w:t xml:space="preserve">Types of </w:t>
                      </w:r>
                      <w:ins w:id="130" w:author="Elaine Berry" w:date="2018-01-08T11:39:00Z">
                        <w:r>
                          <w:rPr>
                            <w:rFonts w:ascii="Milk Run" w:hAnsi="Milk Run"/>
                            <w:sz w:val="44"/>
                            <w:szCs w:val="24"/>
                          </w:rPr>
                          <w:t>t</w:t>
                        </w:r>
                      </w:ins>
                      <w:del w:id="131" w:author="Elaine Berry" w:date="2018-01-08T11:39:00Z">
                        <w:r w:rsidRPr="00291830" w:rsidDel="00D76E39">
                          <w:rPr>
                            <w:rFonts w:ascii="Milk Run" w:hAnsi="Milk Run"/>
                            <w:sz w:val="44"/>
                            <w:szCs w:val="24"/>
                          </w:rPr>
                          <w:delText>T</w:delText>
                        </w:r>
                      </w:del>
                      <w:r w:rsidRPr="00291830">
                        <w:rPr>
                          <w:rFonts w:ascii="Milk Run" w:hAnsi="Milk Run"/>
                          <w:sz w:val="44"/>
                          <w:szCs w:val="24"/>
                        </w:rPr>
                        <w:t>raining</w:t>
                      </w:r>
                    </w:p>
                  </w:txbxContent>
                </v:textbox>
                <w10:wrap anchorx="margin"/>
              </v:shape>
            </w:pict>
          </mc:Fallback>
        </mc:AlternateContent>
      </w:r>
    </w:p>
    <w:p w14:paraId="46772832" w14:textId="77777777" w:rsidR="005C4FBD" w:rsidRDefault="005C4FBD" w:rsidP="009676BD">
      <w:pPr>
        <w:rPr>
          <w:noProof/>
          <w:lang w:eastAsia="en-GB"/>
        </w:rPr>
        <w:sectPr w:rsidR="005C4FBD" w:rsidSect="007049E2">
          <w:headerReference w:type="default" r:id="rId172"/>
          <w:pgSz w:w="23814" w:h="16839" w:orient="landscape" w:code="8"/>
          <w:pgMar w:top="851" w:right="851" w:bottom="851" w:left="851" w:header="425" w:footer="425" w:gutter="0"/>
          <w:cols w:space="708"/>
          <w:docGrid w:linePitch="360"/>
        </w:sectPr>
      </w:pPr>
    </w:p>
    <w:p w14:paraId="2B22AAFA" w14:textId="3F6B3F62" w:rsidR="009676BD" w:rsidRPr="009676BD" w:rsidRDefault="00AA55B2" w:rsidP="009676BD">
      <w:r>
        <w:rPr>
          <w:noProof/>
          <w:lang w:eastAsia="en-GB"/>
        </w:rPr>
        <w:lastRenderedPageBreak/>
        <mc:AlternateContent>
          <mc:Choice Requires="wps">
            <w:drawing>
              <wp:anchor distT="0" distB="0" distL="114300" distR="114300" simplePos="0" relativeHeight="251517952" behindDoc="0" locked="0" layoutInCell="1" allowOverlap="1" wp14:anchorId="7069A2D1" wp14:editId="60EA5593">
                <wp:simplePos x="0" y="0"/>
                <wp:positionH relativeFrom="margin">
                  <wp:align>center</wp:align>
                </wp:positionH>
                <wp:positionV relativeFrom="margin">
                  <wp:posOffset>-98874</wp:posOffset>
                </wp:positionV>
                <wp:extent cx="5986272" cy="1304544"/>
                <wp:effectExtent l="0" t="0" r="0" b="0"/>
                <wp:wrapNone/>
                <wp:docPr id="3242" name="Text Box 3242"/>
                <wp:cNvGraphicFramePr/>
                <a:graphic xmlns:a="http://schemas.openxmlformats.org/drawingml/2006/main">
                  <a:graphicData uri="http://schemas.microsoft.com/office/word/2010/wordprocessingShape">
                    <wps:wsp>
                      <wps:cNvSpPr txBox="1"/>
                      <wps:spPr>
                        <a:xfrm>
                          <a:off x="0" y="0"/>
                          <a:ext cx="5986272" cy="130454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462133" w14:textId="50D0EC49" w:rsidR="003E5831" w:rsidRPr="00B94B70" w:rsidRDefault="003E5831" w:rsidP="00EC3799">
                            <w:pPr>
                              <w:jc w:val="center"/>
                              <w:rPr>
                                <w:rFonts w:ascii="Milk Run" w:hAnsi="Milk Run"/>
                                <w:sz w:val="96"/>
                                <w:szCs w:val="120"/>
                              </w:rPr>
                            </w:pPr>
                            <w:r w:rsidRPr="00B94B70">
                              <w:rPr>
                                <w:rFonts w:ascii="Milk Run" w:hAnsi="Milk Run"/>
                                <w:sz w:val="96"/>
                                <w:szCs w:val="120"/>
                              </w:rPr>
                              <w:t xml:space="preserve">Optimising Training </w:t>
                            </w:r>
                            <w:r>
                              <w:rPr>
                                <w:rFonts w:ascii="Milk Run" w:hAnsi="Milk Run"/>
                                <w:sz w:val="96"/>
                                <w:szCs w:val="120"/>
                              </w:rPr>
                              <w:t>and</w:t>
                            </w:r>
                            <w:r w:rsidRPr="00B94B70">
                              <w:rPr>
                                <w:rFonts w:ascii="Milk Run" w:hAnsi="Milk Run"/>
                                <w:sz w:val="96"/>
                                <w:szCs w:val="120"/>
                              </w:rPr>
                              <w:t xml:space="preserve"> Preventing Injury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42" o:spid="_x0000_s1779" type="#_x0000_t202" style="position:absolute;margin-left:0;margin-top:-7.8pt;width:471.35pt;height:102.7pt;z-index:25151795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" filled="f" stroked="f" strokeweight=".5pt">
                <v:textbox>
                  <w:txbxContent>
                    <w:p w14:paraId="2C462133" w14:textId="50D0EC49" w:rsidR="003E5831" w:rsidRPr="00B94B70" w:rsidRDefault="003E5831" w:rsidP="00EC3799">
                      <w:pPr>
                        <w:jc w:val="center"/>
                        <w:rPr>
                          <w:rFonts w:ascii="Milk Run" w:hAnsi="Milk Run"/>
                          <w:sz w:val="96"/>
                          <w:szCs w:val="120"/>
                        </w:rPr>
                      </w:pPr>
                      <w:r w:rsidRPr="00B94B70">
                        <w:rPr>
                          <w:rFonts w:ascii="Milk Run" w:hAnsi="Milk Run"/>
                          <w:sz w:val="96"/>
                          <w:szCs w:val="120"/>
                        </w:rPr>
                        <w:t xml:space="preserve">Optimising Training </w:t>
                      </w:r>
                      <w:r>
                        <w:rPr>
                          <w:rFonts w:ascii="Milk Run" w:hAnsi="Milk Run"/>
                          <w:sz w:val="96"/>
                          <w:szCs w:val="120"/>
                        </w:rPr>
                        <w:t>and</w:t>
                      </w:r>
                      <w:r w:rsidRPr="00B94B70">
                        <w:rPr>
                          <w:rFonts w:ascii="Milk Run" w:hAnsi="Milk Run"/>
                          <w:sz w:val="96"/>
                          <w:szCs w:val="120"/>
                        </w:rPr>
                        <w:t xml:space="preserve"> Preventing Injury</w:t>
                      </w:r>
                    </w:p>
                  </w:txbxContent>
                </v:textbox>
                <w10:wrap anchorx="margin" anchory="margin"/>
              </v:shape>
            </w:pict>
          </mc:Fallback>
        </mc:AlternateContent>
      </w:r>
      <w:r w:rsidR="00491CD2">
        <w:rPr>
          <w:noProof/>
          <w:lang w:eastAsia="en-GB"/>
        </w:rPr>
        <mc:AlternateContent>
          <mc:Choice Requires="wps">
            <w:drawing>
              <wp:anchor distT="0" distB="0" distL="114300" distR="114300" simplePos="0" relativeHeight="251535360" behindDoc="0" locked="0" layoutInCell="1" allowOverlap="1" wp14:anchorId="29A89958" wp14:editId="18E1D414">
                <wp:simplePos x="0" y="0"/>
                <wp:positionH relativeFrom="margin">
                  <wp:posOffset>0</wp:posOffset>
                </wp:positionH>
                <wp:positionV relativeFrom="paragraph">
                  <wp:posOffset>151765</wp:posOffset>
                </wp:positionV>
                <wp:extent cx="2279650" cy="427355"/>
                <wp:effectExtent l="0" t="0" r="0" b="0"/>
                <wp:wrapNone/>
                <wp:docPr id="2591" name="Text Box 2591"/>
                <wp:cNvGraphicFramePr/>
                <a:graphic xmlns:a="http://schemas.openxmlformats.org/drawingml/2006/main">
                  <a:graphicData uri="http://schemas.microsoft.com/office/word/2010/wordprocessingShape">
                    <wps:wsp>
                      <wps:cNvSpPr txBox="1"/>
                      <wps:spPr>
                        <a:xfrm>
                          <a:off x="0" y="0"/>
                          <a:ext cx="2279650" cy="4273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54FD5D" w14:textId="77777777" w:rsidR="003E5831" w:rsidRPr="00491CD2" w:rsidRDefault="003E5831" w:rsidP="00491CD2">
                            <w:pPr>
                              <w:rPr>
                                <w:rFonts w:ascii="Milk Run" w:hAnsi="Milk Run"/>
                                <w:sz w:val="40"/>
                                <w:szCs w:val="32"/>
                              </w:rPr>
                            </w:pPr>
                            <w:r w:rsidRPr="00491CD2">
                              <w:rPr>
                                <w:rFonts w:ascii="Milk Run" w:hAnsi="Milk Run"/>
                                <w:sz w:val="40"/>
                                <w:szCs w:val="32"/>
                              </w:rPr>
                              <w:t>Training Intensities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91" o:spid="_x0000_s1780" type="#_x0000_t202" style="position:absolute;margin-left:0;margin-top:11.95pt;width:179.5pt;height:33.65pt;z-index:251535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" filled="f" stroked="f" strokeweight=".5pt">
                <v:textbox>
                  <w:txbxContent>
                    <w:p w14:paraId="2154FD5D" w14:textId="77777777" w:rsidR="003E5831" w:rsidRPr="00491CD2" w:rsidRDefault="003E5831" w:rsidP="00491CD2">
                      <w:pPr>
                        <w:rPr>
                          <w:rFonts w:ascii="Milk Run" w:hAnsi="Milk Run"/>
                          <w:sz w:val="40"/>
                          <w:szCs w:val="32"/>
                        </w:rPr>
                      </w:pPr>
                      <w:r w:rsidRPr="00491CD2">
                        <w:rPr>
                          <w:rFonts w:ascii="Milk Run" w:hAnsi="Milk Run"/>
                          <w:sz w:val="40"/>
                          <w:szCs w:val="32"/>
                        </w:rPr>
                        <w:t>Training Intensities</w:t>
                      </w:r>
                    </w:p>
                  </w:txbxContent>
                </v:textbox>
                <w10:wrap anchorx="margin"/>
              </v:shape>
            </w:pict>
          </mc:Fallback>
        </mc:AlternateContent>
      </w:r>
      <w:r w:rsidR="00491CD2">
        <w:rPr>
          <w:noProof/>
          <w:lang w:eastAsia="en-GB"/>
        </w:rPr>
        <mc:AlternateContent>
          <mc:Choice Requires="wps">
            <w:drawing>
              <wp:anchor distT="0" distB="0" distL="114300" distR="114300" simplePos="0" relativeHeight="251537408" behindDoc="0" locked="0" layoutInCell="1" allowOverlap="1" wp14:anchorId="408DB486" wp14:editId="2A91B76B">
                <wp:simplePos x="0" y="0"/>
                <wp:positionH relativeFrom="margin">
                  <wp:posOffset>11761470</wp:posOffset>
                </wp:positionH>
                <wp:positionV relativeFrom="paragraph">
                  <wp:posOffset>151892</wp:posOffset>
                </wp:positionV>
                <wp:extent cx="2279650" cy="427355"/>
                <wp:effectExtent l="0" t="0" r="0" b="0"/>
                <wp:wrapNone/>
                <wp:docPr id="2842" name="Text Box 2842"/>
                <wp:cNvGraphicFramePr/>
                <a:graphic xmlns:a="http://schemas.openxmlformats.org/drawingml/2006/main">
                  <a:graphicData uri="http://schemas.microsoft.com/office/word/2010/wordprocessingShape">
                    <wps:wsp>
                      <wps:cNvSpPr txBox="1"/>
                      <wps:spPr>
                        <a:xfrm>
                          <a:off x="0" y="0"/>
                          <a:ext cx="2279650" cy="4273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3D9A30" w14:textId="77777777" w:rsidR="003E5831" w:rsidRPr="00491CD2" w:rsidRDefault="003E5831" w:rsidP="00491CD2">
                            <w:pPr>
                              <w:jc w:val="right"/>
                              <w:rPr>
                                <w:rFonts w:ascii="Milk Run" w:hAnsi="Milk Run"/>
                                <w:sz w:val="40"/>
                                <w:szCs w:val="32"/>
                              </w:rPr>
                            </w:pPr>
                            <w:r w:rsidRPr="00491CD2">
                              <w:rPr>
                                <w:rFonts w:ascii="Milk Run" w:hAnsi="Milk Run"/>
                                <w:sz w:val="40"/>
                                <w:szCs w:val="32"/>
                              </w:rPr>
                              <w:t>Preventing Injuries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42" o:spid="_x0000_s1781" type="#_x0000_t202" style="position:absolute;margin-left:926.1pt;margin-top:11.95pt;width:179.5pt;height:33.65pt;z-index:251537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" filled="f" stroked="f" strokeweight=".5pt">
                <v:textbox>
                  <w:txbxContent>
                    <w:p w14:paraId="063D9A30" w14:textId="77777777" w:rsidR="003E5831" w:rsidRPr="00491CD2" w:rsidRDefault="003E5831" w:rsidP="00491CD2">
                      <w:pPr>
                        <w:jc w:val="right"/>
                        <w:rPr>
                          <w:rFonts w:ascii="Milk Run" w:hAnsi="Milk Run"/>
                          <w:sz w:val="40"/>
                          <w:szCs w:val="32"/>
                        </w:rPr>
                      </w:pPr>
                      <w:r w:rsidRPr="00491CD2">
                        <w:rPr>
                          <w:rFonts w:ascii="Milk Run" w:hAnsi="Milk Run"/>
                          <w:sz w:val="40"/>
                          <w:szCs w:val="32"/>
                        </w:rPr>
                        <w:t>Preventing Injuries</w:t>
                      </w:r>
                    </w:p>
                  </w:txbxContent>
                </v:textbox>
                <w10:wrap anchorx="margin"/>
              </v:shape>
            </w:pict>
          </mc:Fallback>
        </mc:AlternateContent>
      </w:r>
      <w:r w:rsidR="00697A76">
        <w:rPr>
          <w:noProof/>
          <w:lang w:eastAsia="en-GB"/>
        </w:rPr>
        <w:t xml:space="preserve"> </w:t>
      </w:r>
    </w:p>
    <w:p w14:paraId="6C05F270" w14:textId="49D03565" w:rsidR="009676BD" w:rsidRPr="009676BD" w:rsidRDefault="009676BD" w:rsidP="009676BD"/>
    <w:p w14:paraId="3B32A6AD" w14:textId="668B93B6" w:rsidR="009676BD" w:rsidRPr="009676BD" w:rsidRDefault="00491CD2" w:rsidP="009676BD">
      <w:r w:rsidRPr="009676BD">
        <w:rPr>
          <w:noProof/>
          <w:lang w:eastAsia="en-GB"/>
        </w:rPr>
        <mc:AlternateContent>
          <mc:Choice Requires="wps">
            <w:drawing>
              <wp:anchor distT="0" distB="0" distL="114300" distR="114300" simplePos="0" relativeHeight="251540480" behindDoc="0" locked="0" layoutInCell="1" allowOverlap="1" wp14:anchorId="449C2373" wp14:editId="33364788">
                <wp:simplePos x="0" y="0"/>
                <wp:positionH relativeFrom="margin">
                  <wp:posOffset>9555722</wp:posOffset>
                </wp:positionH>
                <wp:positionV relativeFrom="paragraph">
                  <wp:posOffset>140963</wp:posOffset>
                </wp:positionV>
                <wp:extent cx="4492117" cy="631596"/>
                <wp:effectExtent l="0" t="0" r="0" b="0"/>
                <wp:wrapNone/>
                <wp:docPr id="2846" name="Text Box 2846"/>
                <wp:cNvGraphicFramePr/>
                <a:graphic xmlns:a="http://schemas.openxmlformats.org/drawingml/2006/main">
                  <a:graphicData uri="http://schemas.microsoft.com/office/word/2010/wordprocessingShape">
                    <wps:wsp>
                      <wps:cNvSpPr txBox="1"/>
                      <wps:spPr>
                        <a:xfrm>
                          <a:off x="0" y="0"/>
                          <a:ext cx="4492117" cy="63159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A550E8" w14:textId="77777777" w:rsidR="003E5831" w:rsidRDefault="003E5831" w:rsidP="009676BD">
                            <w:r w:rsidRPr="008556BC">
                              <w:t>There are a number of steps which can be taken in order to reduce the risk of an individual injuring themselves during physical activity. These are outlined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46" o:spid="_x0000_s1782" type="#_x0000_t202" style="position:absolute;margin-left:752.4pt;margin-top:11.1pt;width:353.7pt;height:49.75pt;z-index:251540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" filled="f" stroked="f" strokeweight=".5pt">
                <v:textbox>
                  <w:txbxContent>
                    <w:p w14:paraId="69A550E8" w14:textId="77777777" w:rsidR="003E5831" w:rsidRDefault="003E5831" w:rsidP="009676BD">
                      <w:r w:rsidRPr="008556BC">
                        <w:t>There are a number of steps which can be taken in order to reduce the risk of an individual injuring themselves during physical activity. These are outlined below:</w:t>
                      </w:r>
                    </w:p>
                  </w:txbxContent>
                </v:textbox>
                <w10:wrap anchorx="margin"/>
              </v:shape>
            </w:pict>
          </mc:Fallback>
        </mc:AlternateContent>
      </w:r>
      <w:r w:rsidRPr="009676BD">
        <w:rPr>
          <w:noProof/>
          <w:lang w:eastAsia="en-GB"/>
        </w:rPr>
        <mc:AlternateContent>
          <mc:Choice Requires="wps">
            <w:drawing>
              <wp:anchor distT="0" distB="0" distL="114300" distR="114300" simplePos="0" relativeHeight="251536384" behindDoc="0" locked="0" layoutInCell="1" allowOverlap="1" wp14:anchorId="2D7EFC7F" wp14:editId="44630712">
                <wp:simplePos x="0" y="0"/>
                <wp:positionH relativeFrom="margin">
                  <wp:align>left</wp:align>
                </wp:positionH>
                <wp:positionV relativeFrom="paragraph">
                  <wp:posOffset>123698</wp:posOffset>
                </wp:positionV>
                <wp:extent cx="4852416" cy="665018"/>
                <wp:effectExtent l="0" t="0" r="0" b="1905"/>
                <wp:wrapNone/>
                <wp:docPr id="329" name="Text Box 329"/>
                <wp:cNvGraphicFramePr/>
                <a:graphic xmlns:a="http://schemas.openxmlformats.org/drawingml/2006/main">
                  <a:graphicData uri="http://schemas.microsoft.com/office/word/2010/wordprocessingShape">
                    <wps:wsp>
                      <wps:cNvSpPr txBox="1"/>
                      <wps:spPr>
                        <a:xfrm>
                          <a:off x="0" y="0"/>
                          <a:ext cx="4852416" cy="66501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510308" w14:textId="7A0593EB" w:rsidR="003E5831" w:rsidRDefault="003E5831" w:rsidP="009676BD">
                            <w:r>
                              <w:t>The intensity of training can be altered in order to train different components of fitness. The calculations needed to work out the intensity of exercise required are provided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9" o:spid="_x0000_s1783" type="#_x0000_t202" style="position:absolute;margin-left:0;margin-top:9.75pt;width:382.1pt;height:52.35pt;z-index:2515363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" filled="f" stroked="f" strokeweight=".5pt">
                <v:textbox>
                  <w:txbxContent>
                    <w:p w14:paraId="3F510308" w14:textId="7A0593EB" w:rsidR="003E5831" w:rsidRDefault="003E5831" w:rsidP="009676BD">
                      <w:r>
                        <w:t>The intensity of training can be altered in order to train different components of fitness. The calculations needed to work out the intensity of exercise required are provided below:</w:t>
                      </w:r>
                    </w:p>
                  </w:txbxContent>
                </v:textbox>
                <w10:wrap anchorx="margin"/>
              </v:shape>
            </w:pict>
          </mc:Fallback>
        </mc:AlternateContent>
      </w:r>
    </w:p>
    <w:p w14:paraId="54BFF4DF" w14:textId="0859A942" w:rsidR="009676BD" w:rsidRDefault="009676BD" w:rsidP="009676BD"/>
    <w:p w14:paraId="6321FDAE" w14:textId="638B5502" w:rsidR="009676BD" w:rsidRDefault="009676BD" w:rsidP="009676BD">
      <w:pPr>
        <w:tabs>
          <w:tab w:val="left" w:pos="1029"/>
        </w:tabs>
      </w:pPr>
      <w:r>
        <w:tab/>
      </w:r>
    </w:p>
    <w:p w14:paraId="1B916CC9" w14:textId="7F50044F" w:rsidR="005C4FBD" w:rsidRDefault="008556BC">
      <w:pPr>
        <w:sectPr w:rsidR="005C4FBD" w:rsidSect="007049E2">
          <w:headerReference w:type="default" r:id="rId173"/>
          <w:pgSz w:w="23814" w:h="16839" w:orient="landscape" w:code="8"/>
          <w:pgMar w:top="851" w:right="851" w:bottom="851" w:left="851" w:header="425" w:footer="425" w:gutter="0"/>
          <w:cols w:space="708"/>
          <w:docGrid w:linePitch="360"/>
        </w:sectPr>
      </w:pPr>
      <w:r>
        <w:rPr>
          <w:noProof/>
          <w:lang w:eastAsia="en-GB"/>
        </w:rPr>
        <mc:AlternateContent>
          <mc:Choice Requires="wps">
            <w:drawing>
              <wp:anchor distT="0" distB="0" distL="114300" distR="114300" simplePos="0" relativeHeight="251595776" behindDoc="0" locked="0" layoutInCell="1" allowOverlap="1" wp14:anchorId="73904432" wp14:editId="26130F23">
                <wp:simplePos x="0" y="0"/>
                <wp:positionH relativeFrom="column">
                  <wp:posOffset>7092950</wp:posOffset>
                </wp:positionH>
                <wp:positionV relativeFrom="paragraph">
                  <wp:posOffset>4892325</wp:posOffset>
                </wp:positionV>
                <wp:extent cx="2766060" cy="427355"/>
                <wp:effectExtent l="0" t="0" r="0" b="0"/>
                <wp:wrapNone/>
                <wp:docPr id="2928" name="Text Box 2928"/>
                <wp:cNvGraphicFramePr/>
                <a:graphic xmlns:a="http://schemas.openxmlformats.org/drawingml/2006/main">
                  <a:graphicData uri="http://schemas.microsoft.com/office/word/2010/wordprocessingShape">
                    <wps:wsp>
                      <wps:cNvSpPr txBox="1"/>
                      <wps:spPr>
                        <a:xfrm>
                          <a:off x="0" y="0"/>
                          <a:ext cx="2766060" cy="4273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0CF314" w14:textId="10AA47C2" w:rsidR="003E5831" w:rsidRPr="00F20704" w:rsidRDefault="003E5831">
                            <w:pPr>
                              <w:rPr>
                                <w:rFonts w:ascii="Milk Run" w:hAnsi="Milk Run"/>
                                <w:sz w:val="40"/>
                                <w:szCs w:val="32"/>
                              </w:rPr>
                            </w:pPr>
                            <w:r w:rsidRPr="00F20704">
                              <w:rPr>
                                <w:rFonts w:ascii="Milk Run" w:hAnsi="Milk Run"/>
                                <w:sz w:val="40"/>
                                <w:szCs w:val="32"/>
                              </w:rPr>
                              <w:t>High</w:t>
                            </w:r>
                            <w:r w:rsidRPr="0084503E">
                              <w:rPr>
                                <w:rFonts w:ascii="Comic Sans MS" w:hAnsi="Comic Sans MS"/>
                                <w:sz w:val="40"/>
                                <w:szCs w:val="32"/>
                              </w:rPr>
                              <w:t>-</w:t>
                            </w:r>
                            <w:r>
                              <w:rPr>
                                <w:rFonts w:ascii="Milk Run" w:hAnsi="Milk Run"/>
                                <w:sz w:val="40"/>
                                <w:szCs w:val="32"/>
                              </w:rPr>
                              <w:t>a</w:t>
                            </w:r>
                            <w:r w:rsidRPr="00F20704">
                              <w:rPr>
                                <w:rFonts w:ascii="Milk Run" w:hAnsi="Milk Run"/>
                                <w:sz w:val="40"/>
                                <w:szCs w:val="32"/>
                              </w:rPr>
                              <w:t>ltitude Training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28" o:spid="_x0000_s1784" type="#_x0000_t202" style="position:absolute;margin-left:558.5pt;margin-top:385.2pt;width:217.8pt;height:33.6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" filled="f" stroked="f" strokeweight=".5pt">
                <v:textbox>
                  <w:txbxContent>
                    <w:p w14:paraId="090CF314" w14:textId="10AA47C2" w:rsidR="003E5831" w:rsidRPr="00F20704" w:rsidRDefault="003E5831">
                      <w:pPr>
                        <w:rPr>
                          <w:rFonts w:ascii="Milk Run" w:hAnsi="Milk Run"/>
                          <w:sz w:val="40"/>
                          <w:szCs w:val="32"/>
                        </w:rPr>
                      </w:pPr>
                      <w:r w:rsidRPr="00F20704">
                        <w:rPr>
                          <w:rFonts w:ascii="Milk Run" w:hAnsi="Milk Run"/>
                          <w:sz w:val="40"/>
                          <w:szCs w:val="32"/>
                        </w:rPr>
                        <w:t>High</w:t>
                      </w:r>
                      <w:r w:rsidRPr="0084503E">
                        <w:rPr>
                          <w:rFonts w:ascii="Comic Sans MS" w:hAnsi="Comic Sans MS"/>
                          <w:sz w:val="40"/>
                          <w:szCs w:val="32"/>
                        </w:rPr>
                        <w:t>-</w:t>
                      </w:r>
                      <w:r>
                        <w:rPr>
                          <w:rFonts w:ascii="Milk Run" w:hAnsi="Milk Run"/>
                          <w:sz w:val="40"/>
                          <w:szCs w:val="32"/>
                        </w:rPr>
                        <w:t>a</w:t>
                      </w:r>
                      <w:r w:rsidRPr="00F20704">
                        <w:rPr>
                          <w:rFonts w:ascii="Milk Run" w:hAnsi="Milk Run"/>
                          <w:sz w:val="40"/>
                          <w:szCs w:val="32"/>
                        </w:rPr>
                        <w:t>ltitude Training</w:t>
                      </w:r>
                    </w:p>
                  </w:txbxContent>
                </v:textbox>
              </v:shape>
            </w:pict>
          </mc:Fallback>
        </mc:AlternateContent>
      </w:r>
      <w:r w:rsidRPr="009676BD">
        <w:rPr>
          <w:noProof/>
          <w:lang w:eastAsia="en-GB"/>
        </w:rPr>
        <mc:AlternateContent>
          <mc:Choice Requires="wps">
            <w:drawing>
              <wp:anchor distT="0" distB="0" distL="114300" distR="114300" simplePos="0" relativeHeight="251790336" behindDoc="0" locked="0" layoutInCell="1" allowOverlap="1" wp14:anchorId="5DCBFC29" wp14:editId="44388423">
                <wp:simplePos x="0" y="0"/>
                <wp:positionH relativeFrom="column">
                  <wp:posOffset>7093235</wp:posOffset>
                </wp:positionH>
                <wp:positionV relativeFrom="paragraph">
                  <wp:posOffset>5248910</wp:posOffset>
                </wp:positionV>
                <wp:extent cx="6731635" cy="521970"/>
                <wp:effectExtent l="0" t="0" r="0" b="0"/>
                <wp:wrapNone/>
                <wp:docPr id="2929" name="Text Box 2929"/>
                <wp:cNvGraphicFramePr/>
                <a:graphic xmlns:a="http://schemas.openxmlformats.org/drawingml/2006/main">
                  <a:graphicData uri="http://schemas.microsoft.com/office/word/2010/wordprocessingShape">
                    <wps:wsp>
                      <wps:cNvSpPr txBox="1"/>
                      <wps:spPr>
                        <a:xfrm>
                          <a:off x="0" y="0"/>
                          <a:ext cx="6731635" cy="5219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0741C9" w14:textId="4BA0A483" w:rsidR="003E5831" w:rsidRPr="004A5AF4" w:rsidRDefault="003E5831" w:rsidP="003D527C">
                            <w:pPr>
                              <w:rPr>
                                <w:lang w:val="en-US"/>
                              </w:rPr>
                            </w:pPr>
                            <w:r>
                              <w:rPr>
                                <w:lang w:val="en-US"/>
                              </w:rPr>
                              <w:t xml:space="preserve">High altitude training is used by endurance athletes and involves training for several weeks at high altitude (approximately 2400m above sea level) in order to experience physical adaptions.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29" o:spid="_x0000_s1785" type="#_x0000_t202" style="position:absolute;margin-left:558.5pt;margin-top:413.3pt;width:530.05pt;height:41.1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" filled="f" stroked="f" strokeweight=".5pt">
                <v:textbox>
                  <w:txbxContent>
                    <w:p w14:paraId="3E0741C9" w14:textId="4BA0A483" w:rsidR="003E5831" w:rsidRPr="004A5AF4" w:rsidRDefault="003E5831" w:rsidP="003D527C">
                      <w:pPr>
                        <w:rPr>
                          <w:lang w:val="en-US"/>
                        </w:rPr>
                      </w:pPr>
                      <w:r>
                        <w:rPr>
                          <w:lang w:val="en-US"/>
                        </w:rPr>
                        <w:t xml:space="preserve">High altitude training is used by endurance athletes and involves training for several weeks at high altitude (approximately 2400m above sea level) in order to experience physical adaptions. </w:t>
                      </w:r>
                    </w:p>
                  </w:txbxContent>
                </v:textbox>
              </v:shape>
            </w:pict>
          </mc:Fallback>
        </mc:AlternateContent>
      </w:r>
      <w:r w:rsidR="004A5AF4">
        <w:rPr>
          <w:noProof/>
          <w:lang w:eastAsia="en-GB"/>
        </w:rPr>
        <mc:AlternateContent>
          <mc:Choice Requires="wpg">
            <w:drawing>
              <wp:anchor distT="0" distB="0" distL="114300" distR="114300" simplePos="0" relativeHeight="251864064" behindDoc="1" locked="0" layoutInCell="1" allowOverlap="1" wp14:anchorId="604C5BB9" wp14:editId="47320510">
                <wp:simplePos x="0" y="0"/>
                <wp:positionH relativeFrom="margin">
                  <wp:posOffset>11913870</wp:posOffset>
                </wp:positionH>
                <wp:positionV relativeFrom="margin">
                  <wp:posOffset>9579982</wp:posOffset>
                </wp:positionV>
                <wp:extent cx="2371725" cy="368300"/>
                <wp:effectExtent l="0" t="0" r="0" b="0"/>
                <wp:wrapNone/>
                <wp:docPr id="2490" name="Group 24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1725" cy="368300"/>
                          <a:chOff x="625" y="14463"/>
                          <a:chExt cx="3045" cy="580"/>
                        </a:xfrm>
                      </wpg:grpSpPr>
                      <wps:wsp>
                        <wps:cNvPr id="2491" name="Text Box 3"/>
                        <wps:cNvSpPr txBox="1">
                          <a:spLocks noChangeArrowheads="1"/>
                        </wps:cNvSpPr>
                        <wps:spPr bwMode="auto">
                          <a:xfrm>
                            <a:off x="1074" y="14463"/>
                            <a:ext cx="2596" cy="580"/>
                          </a:xfrm>
                          <a:prstGeom prst="rect">
                            <a:avLst/>
                          </a:prstGeom>
                          <a:no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697C98F" w14:textId="5C89A557" w:rsidR="003E5831" w:rsidRDefault="003E5831" w:rsidP="00051541">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581C1E7B" w14:textId="77777777" w:rsidR="003E5831" w:rsidRPr="00372E1D" w:rsidRDefault="003E5831" w:rsidP="00051541">
                              <w:pPr>
                                <w:rPr>
                                  <w:rFonts w:cs="Calibri"/>
                                  <w:sz w:val="16"/>
                                  <w:szCs w:val="16"/>
                                </w:rPr>
                              </w:pPr>
                            </w:p>
                            <w:p w14:paraId="49CA42FA" w14:textId="77777777" w:rsidR="003E5831" w:rsidRPr="00372E1D" w:rsidRDefault="003E5831" w:rsidP="00051541">
                              <w:pPr>
                                <w:rPr>
                                  <w:rFonts w:cs="Calibri"/>
                                  <w:sz w:val="16"/>
                                  <w:szCs w:val="16"/>
                                </w:rPr>
                              </w:pPr>
                              <w:r w:rsidRPr="00372E1D">
                                <w:rPr>
                                  <w:rFonts w:cs="Calibri"/>
                                  <w:sz w:val="16"/>
                                  <w:szCs w:val="16"/>
                                </w:rPr>
                                <w:t>© ZigZag Education, 2012</w:t>
                              </w:r>
                            </w:p>
                            <w:p w14:paraId="6F78590B" w14:textId="77777777" w:rsidR="003E5831" w:rsidRPr="00372E1D" w:rsidRDefault="003E5831" w:rsidP="00051541">
                              <w:pPr>
                                <w:rPr>
                                  <w:rFonts w:cs="Calibri"/>
                                  <w:sz w:val="16"/>
                                  <w:szCs w:val="16"/>
                                </w:rPr>
                              </w:pPr>
                            </w:p>
                          </w:txbxContent>
                        </wps:txbx>
                        <wps:bodyPr rot="0" vert="horz" wrap="square" lIns="91440" tIns="45720" rIns="91440" bIns="45720" anchor="t" anchorCtr="0" upright="1">
                          <a:noAutofit/>
                        </wps:bodyPr>
                      </wps:wsp>
                      <pic:pic xmlns:pic="http://schemas.openxmlformats.org/drawingml/2006/picture">
                        <pic:nvPicPr>
                          <pic:cNvPr id="2492"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625" y="14493"/>
                            <a:ext cx="473" cy="55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490" o:spid="_x0000_s1786" style="position:absolute;margin-left:938.1pt;margin-top:754.35pt;width:186.75pt;height:29pt;z-index:-251452416;mso-position-horizontal-relative:margin;mso-position-vertical-relative:margin" coordorigin="625,14463" coordsize="3045,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">
                <v:shape id="Text Box 3" o:spid="_x0000_s1787" type="#_x0000_t202" style="position:absolute;left:1074;top:14463;width:2596;height: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qGP8MA&#10;AADdAAAADwAAAGRycy9kb3ducmV2LnhtbESPT4vCMBTE78J+h/AW9qaJoqJdo4iysCfFv+Dt0Tzb&#10;ss1LaaLtfnsjCB6HmfkNM1u0thR3qn3hWEO/p0AQp84UnGk4Hn66ExA+IBssHZOGf/KwmH90ZpgY&#10;1/CO7vuQiQhhn6CGPIQqkdKnOVn0PVcRR+/qaoshyjqTpsYmwm0pB0qNpcWC40KOFa1ySv/2N6vh&#10;tLlezkO1zdZ2VDWuVZLtVGr99dkuv0EEasM7/Gr/Gg2D4bQPzzfxCc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qGP8MAAADdAAAADwAAAAAAAAAAAAAAAACYAgAAZHJzL2Rv&#10;d25yZXYueG1sUEsFBgAAAAAEAAQA9QAAAIgDAAAAAA==&#10;" filled="f" stroked="f">
                  <v:textbox>
                    <w:txbxContent>
                      <w:p w14:paraId="1697C98F" w14:textId="5C89A557" w:rsidR="003E5831" w:rsidRDefault="003E5831" w:rsidP="00051541">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581C1E7B" w14:textId="77777777" w:rsidR="003E5831" w:rsidRPr="00372E1D" w:rsidRDefault="003E5831" w:rsidP="00051541">
                        <w:pPr>
                          <w:rPr>
                            <w:rFonts w:cs="Calibri"/>
                            <w:sz w:val="16"/>
                            <w:szCs w:val="16"/>
                          </w:rPr>
                        </w:pPr>
                      </w:p>
                      <w:p w14:paraId="49CA42FA" w14:textId="77777777" w:rsidR="003E5831" w:rsidRPr="00372E1D" w:rsidRDefault="003E5831" w:rsidP="00051541">
                        <w:pPr>
                          <w:rPr>
                            <w:rFonts w:cs="Calibri"/>
                            <w:sz w:val="16"/>
                            <w:szCs w:val="16"/>
                          </w:rPr>
                        </w:pPr>
                        <w:r w:rsidRPr="00372E1D">
                          <w:rPr>
                            <w:rFonts w:cs="Calibri"/>
                            <w:sz w:val="16"/>
                            <w:szCs w:val="16"/>
                          </w:rPr>
                          <w:t>© ZigZag Education, 2012</w:t>
                        </w:r>
                      </w:p>
                      <w:p w14:paraId="6F78590B" w14:textId="77777777" w:rsidR="003E5831" w:rsidRPr="00372E1D" w:rsidRDefault="003E5831" w:rsidP="00051541">
                        <w:pPr>
                          <w:rPr>
                            <w:rFonts w:cs="Calibri"/>
                            <w:sz w:val="16"/>
                            <w:szCs w:val="16"/>
                          </w:rPr>
                        </w:pPr>
                      </w:p>
                    </w:txbxContent>
                  </v:textbox>
                </v:shape>
                <v:shape id="Picture 4" o:spid="_x0000_s1788" type="#_x0000_t75" style="position:absolute;left:625;top:14493;width:473;height: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CkDFAAAA3QAAAA8AAABkcnMvZG93bnJldi54bWxEj0FrwkAUhO9C/8PyCt6ajcEWja5ShKLQ&#10;k5rS6yP7TILZt0l2NWl/vSsIHoeZ+YZZrgdTiyt1rrKsYBLFIIhzqysuFGTHr7cZCOeRNdaWScEf&#10;OVivXkZLTLXteU/Xgy9EgLBLUUHpfZNK6fKSDLrINsTBO9nOoA+yK6TusA9wU8skjj+kwYrDQokN&#10;bUrKz4eLUdC379j+yu92+9Nm87ienk+b/0yp8evwuQDhafDP8KO90wqS6TyB+5vwBOTq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rgpAxQAAAN0AAAAPAAAAAAAAAAAAAAAA&#10;AJ8CAABkcnMvZG93bnJldi54bWxQSwUGAAAAAAQABAD3AAAAkQMAAAAA&#10;">
                  <v:imagedata r:id="rId61" o:title=""/>
                </v:shape>
                <w10:wrap anchorx="margin" anchory="margin"/>
              </v:group>
            </w:pict>
          </mc:Fallback>
        </mc:AlternateContent>
      </w:r>
      <w:r w:rsidR="004A5AF4">
        <w:rPr>
          <w:noProof/>
          <w:lang w:eastAsia="en-GB"/>
        </w:rPr>
        <w:drawing>
          <wp:anchor distT="0" distB="0" distL="114300" distR="114300" simplePos="0" relativeHeight="251594752" behindDoc="1" locked="0" layoutInCell="1" allowOverlap="1" wp14:anchorId="3B72246A" wp14:editId="64F90230">
            <wp:simplePos x="0" y="0"/>
            <wp:positionH relativeFrom="margin">
              <wp:posOffset>11309350</wp:posOffset>
            </wp:positionH>
            <wp:positionV relativeFrom="margin">
              <wp:posOffset>7775575</wp:posOffset>
            </wp:positionV>
            <wp:extent cx="2617470" cy="1767840"/>
            <wp:effectExtent l="57150" t="57150" r="106680" b="118110"/>
            <wp:wrapNone/>
            <wp:docPr id="100" name="Picture 100" descr="https://upload.wikimedia.org/wikipedia/commons/5/52/Kili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5/52/Kilian.jp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617470" cy="176784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4A5AF4">
        <w:rPr>
          <w:noProof/>
          <w:lang w:eastAsia="en-GB"/>
        </w:rPr>
        <mc:AlternateContent>
          <mc:Choice Requires="wps">
            <w:drawing>
              <wp:anchor distT="0" distB="0" distL="114300" distR="114300" simplePos="0" relativeHeight="251670528" behindDoc="0" locked="0" layoutInCell="1" allowOverlap="1" wp14:anchorId="40E8EE33" wp14:editId="3FD5E14D">
                <wp:simplePos x="0" y="0"/>
                <wp:positionH relativeFrom="column">
                  <wp:posOffset>7152640</wp:posOffset>
                </wp:positionH>
                <wp:positionV relativeFrom="paragraph">
                  <wp:posOffset>7291442</wp:posOffset>
                </wp:positionV>
                <wp:extent cx="3959860" cy="1402080"/>
                <wp:effectExtent l="95250" t="38100" r="59690" b="121920"/>
                <wp:wrapNone/>
                <wp:docPr id="99" name="Text Box 99"/>
                <wp:cNvGraphicFramePr/>
                <a:graphic xmlns:a="http://schemas.openxmlformats.org/drawingml/2006/main">
                  <a:graphicData uri="http://schemas.microsoft.com/office/word/2010/wordprocessingShape">
                    <wps:wsp>
                      <wps:cNvSpPr txBox="1"/>
                      <wps:spPr>
                        <a:xfrm>
                          <a:off x="0" y="0"/>
                          <a:ext cx="3959860" cy="140208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54A2E4E1" w14:textId="48C6B16E" w:rsidR="003E5831" w:rsidRPr="00681E37" w:rsidRDefault="003E5831">
                            <w:pPr>
                              <w:rPr>
                                <w:b/>
                              </w:rPr>
                            </w:pPr>
                            <w:r w:rsidRPr="00681E37">
                              <w:rPr>
                                <w:b/>
                              </w:rPr>
                              <w:t>Limitations</w:t>
                            </w:r>
                          </w:p>
                          <w:p w14:paraId="69788044" w14:textId="2B30DAF5" w:rsidR="003E5831" w:rsidRDefault="003E5831" w:rsidP="00D841A6">
                            <w:pPr>
                              <w:ind w:left="426" w:hanging="426"/>
                            </w:pPr>
                            <w:r w:rsidRPr="00DA3093">
                              <w:rPr>
                                <w:rFonts w:ascii="Wingdings" w:hAnsi="Wingdings"/>
                              </w:rPr>
                              <w:t></w:t>
                            </w:r>
                            <w:r>
                              <w:rPr>
                                <w:rFonts w:ascii="Symbol" w:hAnsi="Symbol"/>
                              </w:rPr>
                              <w:tab/>
                            </w:r>
                            <w:proofErr w:type="gramStart"/>
                            <w:r>
                              <w:t>The</w:t>
                            </w:r>
                            <w:proofErr w:type="gramEnd"/>
                            <w:r>
                              <w:t xml:space="preserve"> benefits of high-altitude training are not long-lasting.</w:t>
                            </w:r>
                          </w:p>
                          <w:p w14:paraId="6575EAD3" w14:textId="3E6D9062" w:rsidR="003E5831" w:rsidRDefault="003E5831" w:rsidP="00681E37">
                            <w:pPr>
                              <w:ind w:left="426" w:hanging="426"/>
                            </w:pPr>
                            <w:r w:rsidRPr="00DA3093">
                              <w:rPr>
                                <w:rFonts w:ascii="Wingdings" w:hAnsi="Wingdings"/>
                              </w:rPr>
                              <w:t></w:t>
                            </w:r>
                            <w:r>
                              <w:rPr>
                                <w:rFonts w:ascii="Symbol" w:hAnsi="Symbol"/>
                              </w:rPr>
                              <w:tab/>
                            </w:r>
                            <w:r>
                              <w:t>Altitude sickness can be experienced, which makes it hard for athletes to complete their normal levels of training.</w:t>
                            </w:r>
                          </w:p>
                          <w:p w14:paraId="67C6D3AE" w14:textId="0C48D865" w:rsidR="003E5831" w:rsidRDefault="003E5831" w:rsidP="00D841A6">
                            <w:pPr>
                              <w:ind w:left="426" w:hanging="426"/>
                            </w:pPr>
                            <w:r w:rsidRPr="00DA3093">
                              <w:rPr>
                                <w:rFonts w:ascii="Wingdings" w:hAnsi="Wingdings"/>
                              </w:rPr>
                              <w:t></w:t>
                            </w:r>
                            <w:r>
                              <w:rPr>
                                <w:rFonts w:ascii="Symbol" w:hAnsi="Symbol"/>
                              </w:rPr>
                              <w:tab/>
                            </w:r>
                            <w:proofErr w:type="gramStart"/>
                            <w:r>
                              <w:t>If</w:t>
                            </w:r>
                            <w:proofErr w:type="gramEnd"/>
                            <w:r>
                              <w:t xml:space="preserve"> training cannot be completed due to sickness, fitness can be lost.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9" o:spid="_x0000_s1789" type="#_x0000_t202" style="position:absolute;margin-left:563.2pt;margin-top:574.15pt;width:311.8pt;height:110.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" fillcolor="white [3201]" strokecolor="black [3200]" strokeweight="2pt">
                <v:shadow on="t" color="black" opacity="26214f" origin=".5,-.5" offset="-.74836mm,.74836mm"/>
                <v:textbox>
                  <w:txbxContent>
                    <w:p w14:paraId="54A2E4E1" w14:textId="48C6B16E" w:rsidR="003E5831" w:rsidRPr="00681E37" w:rsidRDefault="003E5831">
                      <w:pPr>
                        <w:rPr>
                          <w:b/>
                        </w:rPr>
                      </w:pPr>
                      <w:r w:rsidRPr="00681E37">
                        <w:rPr>
                          <w:b/>
                        </w:rPr>
                        <w:t>Limitations</w:t>
                      </w:r>
                    </w:p>
                    <w:p w14:paraId="69788044" w14:textId="2B30DAF5" w:rsidR="003E5831" w:rsidRDefault="003E5831" w:rsidP="00D841A6">
                      <w:pPr>
                        <w:ind w:left="426" w:hanging="426"/>
                      </w:pPr>
                      <w:r w:rsidRPr="00DA3093">
                        <w:rPr>
                          <w:rFonts w:ascii="Wingdings" w:hAnsi="Wingdings"/>
                        </w:rPr>
                        <w:t></w:t>
                      </w:r>
                      <w:r>
                        <w:rPr>
                          <w:rFonts w:ascii="Symbol" w:hAnsi="Symbol"/>
                        </w:rPr>
                        <w:tab/>
                      </w:r>
                      <w:proofErr w:type="gramStart"/>
                      <w:r>
                        <w:t>The</w:t>
                      </w:r>
                      <w:proofErr w:type="gramEnd"/>
                      <w:r>
                        <w:t xml:space="preserve"> benefits of high-altitude training are not long-lasting.</w:t>
                      </w:r>
                    </w:p>
                    <w:p w14:paraId="6575EAD3" w14:textId="3E6D9062" w:rsidR="003E5831" w:rsidRDefault="003E5831" w:rsidP="00681E37">
                      <w:pPr>
                        <w:ind w:left="426" w:hanging="426"/>
                      </w:pPr>
                      <w:r w:rsidRPr="00DA3093">
                        <w:rPr>
                          <w:rFonts w:ascii="Wingdings" w:hAnsi="Wingdings"/>
                        </w:rPr>
                        <w:t></w:t>
                      </w:r>
                      <w:r>
                        <w:rPr>
                          <w:rFonts w:ascii="Symbol" w:hAnsi="Symbol"/>
                        </w:rPr>
                        <w:tab/>
                      </w:r>
                      <w:r>
                        <w:t>Altitude sickness can be experienced, which makes it hard for athletes to complete their normal levels of training.</w:t>
                      </w:r>
                    </w:p>
                    <w:p w14:paraId="67C6D3AE" w14:textId="0C48D865" w:rsidR="003E5831" w:rsidRDefault="003E5831" w:rsidP="00D841A6">
                      <w:pPr>
                        <w:ind w:left="426" w:hanging="426"/>
                      </w:pPr>
                      <w:r w:rsidRPr="00DA3093">
                        <w:rPr>
                          <w:rFonts w:ascii="Wingdings" w:hAnsi="Wingdings"/>
                        </w:rPr>
                        <w:t></w:t>
                      </w:r>
                      <w:r>
                        <w:rPr>
                          <w:rFonts w:ascii="Symbol" w:hAnsi="Symbol"/>
                        </w:rPr>
                        <w:tab/>
                      </w:r>
                      <w:proofErr w:type="gramStart"/>
                      <w:r>
                        <w:t>If</w:t>
                      </w:r>
                      <w:proofErr w:type="gramEnd"/>
                      <w:r>
                        <w:t xml:space="preserve"> training cannot be completed due to sickness, fitness can be lost.</w:t>
                      </w:r>
                    </w:p>
                  </w:txbxContent>
                </v:textbox>
              </v:shape>
            </w:pict>
          </mc:Fallback>
        </mc:AlternateContent>
      </w:r>
      <w:r w:rsidR="00F659F1">
        <w:rPr>
          <w:noProof/>
          <w:lang w:eastAsia="en-GB"/>
        </w:rPr>
        <mc:AlternateContent>
          <mc:Choice Requires="wps">
            <w:drawing>
              <wp:anchor distT="0" distB="0" distL="114300" distR="114300" simplePos="0" relativeHeight="251792384" behindDoc="0" locked="0" layoutInCell="1" allowOverlap="1" wp14:anchorId="501EE589" wp14:editId="0B31161A">
                <wp:simplePos x="0" y="0"/>
                <wp:positionH relativeFrom="column">
                  <wp:posOffset>3910330</wp:posOffset>
                </wp:positionH>
                <wp:positionV relativeFrom="paragraph">
                  <wp:posOffset>796827</wp:posOffset>
                </wp:positionV>
                <wp:extent cx="2667774" cy="937476"/>
                <wp:effectExtent l="0" t="0" r="0" b="0"/>
                <wp:wrapNone/>
                <wp:docPr id="983" name="Text Box 983"/>
                <wp:cNvGraphicFramePr/>
                <a:graphic xmlns:a="http://schemas.openxmlformats.org/drawingml/2006/main">
                  <a:graphicData uri="http://schemas.microsoft.com/office/word/2010/wordprocessingShape">
                    <wps:wsp>
                      <wps:cNvSpPr txBox="1"/>
                      <wps:spPr>
                        <a:xfrm>
                          <a:off x="0" y="0"/>
                          <a:ext cx="2667774" cy="93747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BBA6D9" w14:textId="77777777" w:rsidR="003E5831" w:rsidRPr="00F659F1" w:rsidRDefault="003E5831" w:rsidP="00F659F1">
                            <w:pPr>
                              <w:spacing w:after="120"/>
                              <w:jc w:val="center"/>
                              <w:rPr>
                                <w:rFonts w:ascii="Milk Run" w:hAnsi="Milk Run"/>
                                <w:sz w:val="36"/>
                                <w:szCs w:val="32"/>
                              </w:rPr>
                            </w:pPr>
                            <w:r w:rsidRPr="00F659F1">
                              <w:rPr>
                                <w:rFonts w:ascii="Milk Run" w:hAnsi="Milk Run"/>
                                <w:sz w:val="36"/>
                                <w:szCs w:val="32"/>
                              </w:rPr>
                              <w:t>One Repetition Max</w:t>
                            </w:r>
                          </w:p>
                          <w:p w14:paraId="79FCAF71" w14:textId="477665D5" w:rsidR="003E5831" w:rsidRPr="008042DC" w:rsidRDefault="003E5831" w:rsidP="00F659F1">
                            <m:oMathPara>
                              <m:oMath>
                                <m:r>
                                  <w:rPr>
                                    <w:rFonts w:ascii="Cambria Math" w:eastAsia="Times New Roman" w:hAnsi="Cambria Math"/>
                                  </w:rPr>
                                  <m:t>1 RM=Weight</m:t>
                                </m:r>
                                <m:d>
                                  <m:dPr>
                                    <m:ctrlPr>
                                      <w:rPr>
                                        <w:rFonts w:ascii="Cambria Math" w:eastAsia="Times New Roman" w:hAnsi="Cambria Math" w:cs="Times New Roman"/>
                                        <w:i/>
                                      </w:rPr>
                                    </m:ctrlPr>
                                  </m:dPr>
                                  <m:e>
                                    <m:r>
                                      <w:rPr>
                                        <w:rFonts w:ascii="Cambria Math" w:eastAsia="Times New Roman" w:hAnsi="Cambria Math"/>
                                      </w:rPr>
                                      <m:t>1+</m:t>
                                    </m:r>
                                    <m:f>
                                      <m:fPr>
                                        <m:ctrlPr>
                                          <w:rPr>
                                            <w:rFonts w:ascii="Cambria Math" w:eastAsia="Calibri" w:hAnsi="Cambria Math" w:cs="Times New Roman"/>
                                            <w:i/>
                                          </w:rPr>
                                        </m:ctrlPr>
                                      </m:fPr>
                                      <m:num>
                                        <m:r>
                                          <w:rPr>
                                            <w:rFonts w:ascii="Cambria Math" w:hAnsi="Cambria Math"/>
                                          </w:rPr>
                                          <m:t>Repetitions</m:t>
                                        </m:r>
                                      </m:num>
                                      <m:den>
                                        <m:r>
                                          <w:rPr>
                                            <w:rFonts w:ascii="Cambria Math" w:hAnsi="Cambria Math"/>
                                          </w:rPr>
                                          <m:t>30</m:t>
                                        </m:r>
                                      </m:den>
                                    </m:f>
                                  </m:e>
                                </m:d>
                              </m:oMath>
                            </m:oMathPara>
                          </w:p>
                          <w:p w14:paraId="6DE36F5E" w14:textId="77777777" w:rsidR="003E5831" w:rsidRPr="00B5692C" w:rsidRDefault="003E5831" w:rsidP="00F659F1">
                            <w:pPr>
                              <w:rPr>
                                <w:rFonts w:ascii="Biondi" w:hAnsi="Biond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83" o:spid="_x0000_s1790" type="#_x0000_t202" style="position:absolute;margin-left:307.9pt;margin-top:62.75pt;width:210.05pt;height:73.8pt;z-index:251792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" filled="f" stroked="f" strokeweight=".5pt">
                <v:textbox>
                  <w:txbxContent>
                    <w:p w14:paraId="40BBA6D9" w14:textId="77777777" w:rsidR="003E5831" w:rsidRPr="00F659F1" w:rsidRDefault="003E5831" w:rsidP="00F659F1">
                      <w:pPr>
                        <w:spacing w:after="120"/>
                        <w:jc w:val="center"/>
                        <w:rPr>
                          <w:rFonts w:ascii="Milk Run" w:hAnsi="Milk Run"/>
                          <w:sz w:val="36"/>
                          <w:szCs w:val="32"/>
                        </w:rPr>
                      </w:pPr>
                      <w:r w:rsidRPr="00F659F1">
                        <w:rPr>
                          <w:rFonts w:ascii="Milk Run" w:hAnsi="Milk Run"/>
                          <w:sz w:val="36"/>
                          <w:szCs w:val="32"/>
                        </w:rPr>
                        <w:t>One Repetition Max</w:t>
                      </w:r>
                    </w:p>
                    <w:p w14:paraId="79FCAF71" w14:textId="477665D5" w:rsidR="003E5831" w:rsidRPr="008042DC" w:rsidRDefault="003E5831" w:rsidP="00F659F1">
                      <m:oMathPara>
                        <m:oMath>
                          <m:r>
                            <w:rPr>
                              <w:rFonts w:ascii="Cambria Math" w:eastAsia="Times New Roman" w:hAnsi="Cambria Math"/>
                            </w:rPr>
                            <m:t>1 RM=Weight</m:t>
                          </m:r>
                          <m:d>
                            <m:dPr>
                              <m:ctrlPr>
                                <w:rPr>
                                  <w:rFonts w:ascii="Cambria Math" w:eastAsia="Times New Roman" w:hAnsi="Cambria Math" w:cs="Times New Roman"/>
                                  <w:i/>
                                </w:rPr>
                              </m:ctrlPr>
                            </m:dPr>
                            <m:e>
                              <m:r>
                                <w:rPr>
                                  <w:rFonts w:ascii="Cambria Math" w:eastAsia="Times New Roman" w:hAnsi="Cambria Math"/>
                                </w:rPr>
                                <m:t>1+</m:t>
                              </m:r>
                              <m:f>
                                <m:fPr>
                                  <m:ctrlPr>
                                    <w:rPr>
                                      <w:rFonts w:ascii="Cambria Math" w:eastAsia="Calibri" w:hAnsi="Cambria Math" w:cs="Times New Roman"/>
                                      <w:i/>
                                    </w:rPr>
                                  </m:ctrlPr>
                                </m:fPr>
                                <m:num>
                                  <m:r>
                                    <w:rPr>
                                      <w:rFonts w:ascii="Cambria Math" w:hAnsi="Cambria Math"/>
                                    </w:rPr>
                                    <m:t>Repetitions</m:t>
                                  </m:r>
                                </m:num>
                                <m:den>
                                  <m:r>
                                    <w:rPr>
                                      <w:rFonts w:ascii="Cambria Math" w:hAnsi="Cambria Math"/>
                                    </w:rPr>
                                    <m:t>30</m:t>
                                  </m:r>
                                </m:den>
                              </m:f>
                            </m:e>
                          </m:d>
                        </m:oMath>
                      </m:oMathPara>
                    </w:p>
                    <w:p w14:paraId="6DE36F5E" w14:textId="77777777" w:rsidR="003E5831" w:rsidRPr="00B5692C" w:rsidRDefault="003E5831" w:rsidP="00F659F1">
                      <w:pPr>
                        <w:rPr>
                          <w:rFonts w:ascii="Biondi" w:hAnsi="Biondi"/>
                          <w:sz w:val="28"/>
                          <w:szCs w:val="28"/>
                        </w:rPr>
                      </w:pPr>
                    </w:p>
                  </w:txbxContent>
                </v:textbox>
              </v:shape>
            </w:pict>
          </mc:Fallback>
        </mc:AlternateContent>
      </w:r>
      <w:r w:rsidR="001A17AF">
        <w:rPr>
          <w:noProof/>
          <w:lang w:eastAsia="en-GB"/>
        </w:rPr>
        <mc:AlternateContent>
          <mc:Choice Requires="wpg">
            <w:drawing>
              <wp:anchor distT="0" distB="0" distL="114300" distR="114300" simplePos="0" relativeHeight="251784192" behindDoc="0" locked="0" layoutInCell="1" allowOverlap="1" wp14:anchorId="19C540B0" wp14:editId="75298FBA">
                <wp:simplePos x="0" y="0"/>
                <wp:positionH relativeFrom="column">
                  <wp:posOffset>-529499</wp:posOffset>
                </wp:positionH>
                <wp:positionV relativeFrom="paragraph">
                  <wp:posOffset>519611</wp:posOffset>
                </wp:positionV>
                <wp:extent cx="15118080" cy="8208000"/>
                <wp:effectExtent l="0" t="0" r="26670" b="22225"/>
                <wp:wrapNone/>
                <wp:docPr id="123" name="Group 123"/>
                <wp:cNvGraphicFramePr/>
                <a:graphic xmlns:a="http://schemas.openxmlformats.org/drawingml/2006/main">
                  <a:graphicData uri="http://schemas.microsoft.com/office/word/2010/wordprocessingGroup">
                    <wpg:wgp>
                      <wpg:cNvGrpSpPr/>
                      <wpg:grpSpPr>
                        <a:xfrm>
                          <a:off x="0" y="0"/>
                          <a:ext cx="15118080" cy="8208000"/>
                          <a:chOff x="0" y="0"/>
                          <a:chExt cx="15118080" cy="8208000"/>
                        </a:xfrm>
                      </wpg:grpSpPr>
                      <wps:wsp>
                        <wps:cNvPr id="102" name="Straight Connector 102"/>
                        <wps:cNvCnPr/>
                        <wps:spPr>
                          <a:xfrm flipV="1">
                            <a:off x="7543800" y="0"/>
                            <a:ext cx="0" cy="8208000"/>
                          </a:xfrm>
                          <a:prstGeom prst="lin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wps:wsp>
                      <wps:wsp>
                        <wps:cNvPr id="1378" name="Freeform 2754"/>
                        <wps:cNvSpPr/>
                        <wps:spPr>
                          <a:xfrm>
                            <a:off x="0" y="3516086"/>
                            <a:ext cx="15118080" cy="1170940"/>
                          </a:xfrm>
                          <a:custGeom>
                            <a:avLst/>
                            <a:gdLst>
                              <a:gd name="connsiteX0" fmla="*/ 0 w 15118080"/>
                              <a:gd name="connsiteY0" fmla="*/ 48941 h 1220298"/>
                              <a:gd name="connsiteX1" fmla="*/ 3547872 w 15118080"/>
                              <a:gd name="connsiteY1" fmla="*/ 1121837 h 1220298"/>
                              <a:gd name="connsiteX2" fmla="*/ 7546848 w 15118080"/>
                              <a:gd name="connsiteY2" fmla="*/ 173 h 1220298"/>
                              <a:gd name="connsiteX3" fmla="*/ 11277600 w 15118080"/>
                              <a:gd name="connsiteY3" fmla="*/ 1219373 h 1220298"/>
                              <a:gd name="connsiteX4" fmla="*/ 15118080 w 15118080"/>
                              <a:gd name="connsiteY4" fmla="*/ 158669 h 1220298"/>
                              <a:gd name="connsiteX0" fmla="*/ 0 w 15118080"/>
                              <a:gd name="connsiteY0" fmla="*/ 0 h 1171357"/>
                              <a:gd name="connsiteX1" fmla="*/ 3547872 w 15118080"/>
                              <a:gd name="connsiteY1" fmla="*/ 1072896 h 1171357"/>
                              <a:gd name="connsiteX2" fmla="*/ 7538225 w 15118080"/>
                              <a:gd name="connsiteY2" fmla="*/ 270849 h 1171357"/>
                              <a:gd name="connsiteX3" fmla="*/ 11277600 w 15118080"/>
                              <a:gd name="connsiteY3" fmla="*/ 1170432 h 1171357"/>
                              <a:gd name="connsiteX4" fmla="*/ 15118080 w 15118080"/>
                              <a:gd name="connsiteY4" fmla="*/ 109728 h 117135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118080" h="1171357">
                                <a:moveTo>
                                  <a:pt x="0" y="0"/>
                                </a:moveTo>
                                <a:cubicBezTo>
                                  <a:pt x="1145032" y="540512"/>
                                  <a:pt x="2291501" y="1027755"/>
                                  <a:pt x="3547872" y="1072896"/>
                                </a:cubicBezTo>
                                <a:cubicBezTo>
                                  <a:pt x="4804243" y="1118037"/>
                                  <a:pt x="6249937" y="254593"/>
                                  <a:pt x="7538225" y="270849"/>
                                </a:cubicBezTo>
                                <a:cubicBezTo>
                                  <a:pt x="8826513" y="287105"/>
                                  <a:pt x="10015728" y="1144016"/>
                                  <a:pt x="11277600" y="1170432"/>
                                </a:cubicBezTo>
                                <a:cubicBezTo>
                                  <a:pt x="12539472" y="1196848"/>
                                  <a:pt x="13828776" y="653288"/>
                                  <a:pt x="15118080" y="109728"/>
                                </a:cubicBezTo>
                              </a:path>
                            </a:pathLst>
                          </a:cu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123" o:spid="_x0000_s1026" style="position:absolute;margin-left:-41.7pt;margin-top:40.9pt;width:1190.4pt;height:646.3pt;z-index:251784192" coordsize="151180,82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">
                <v:line id="Straight Connector 102" o:spid="_x0000_s1027" style="position:absolute;flip:y;visibility:visible;mso-wrap-style:square" from="75438,0" to="75438,82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5++8EAAADcAAAADwAAAGRycy9kb3ducmV2LnhtbERP22rCQBB9L/gPywh9q5sEWjS6iggF&#10;RQo1+gFDdkyC2dmQ3ebi17uC0Lc5nOusNoOpRUetqywriGcRCOLc6ooLBZfz98cchPPIGmvLpGAk&#10;B5v15G2FqbY9n6jLfCFCCLsUFZTeN6mULi/JoJvZhjhwV9sa9AG2hdQt9iHc1DKJoi9psOLQUGJD&#10;u5LyW/ZnFMyP1d3Udrz8nhb0kx18c4/7T6Xep8N2CcLT4P/FL/deh/lRAs9nwgVy/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vn77wQAAANwAAAAPAAAAAAAAAAAAAAAA&#10;AKECAABkcnMvZG93bnJldi54bWxQSwUGAAAAAAQABAD5AAAAjwMAAAAA&#10;" strokecolor="black [3213]" strokeweight="2pt">
                  <v:stroke dashstyle="dash"/>
                </v:line>
                <v:shape id="Freeform 2754" o:spid="_x0000_s1028" style="position:absolute;top:35160;width:151180;height:11710;visibility:visible;mso-wrap-style:square;v-text-anchor:middle" coordsize="15118080,1171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ZTMkA&#10;AADdAAAADwAAAGRycy9kb3ducmV2LnhtbESPQU/CQBCF7yb+h82YeCGwFRFMZSHWSNCDB0ASvE26&#10;Y9vYnW12Vyj/3jmQeJvJe/PeN/Nl71p1pBAbzwbuRhko4tLbhisDn7vV8BFUTMgWW89k4EwRlovr&#10;qznm1p94Q8dtqpSEcMzRQJ1Sl2sdy5ocxpHviEX79sFhkjVU2gY8Sbhr9TjLptphw9JQY0cvNZU/&#10;219n4P1weA3TyX6wnozTvnj4KAbZV2HM7U3//AQqUZ/+zZfrNyv49zPBlW9kBL34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VZTMkAAADdAAAADwAAAAAAAAAAAAAAAACYAgAA&#10;ZHJzL2Rvd25yZXYueG1sUEsFBgAAAAAEAAQA9QAAAI4DAAAAAA==&#10;" path="m,c1145032,540512,2291501,1027755,3547872,1072896,4804243,1118037,6249937,254593,7538225,270849v1288288,16256,2477503,873167,3739375,899583c12539472,1196848,13828776,653288,15118080,109728e" filled="f" strokecolor="black [3213]" strokeweight="2pt">
                  <v:stroke dashstyle="dash"/>
                  <v:path arrowok="t" o:connecttype="custom" o:connectlocs="0,0;3547872,1072514;7538225,270753;11277600,1170015;15118080,109689" o:connectangles="0,0,0,0,0"/>
                </v:shape>
              </v:group>
            </w:pict>
          </mc:Fallback>
        </mc:AlternateContent>
      </w:r>
      <w:r w:rsidR="00672BA8">
        <w:rPr>
          <w:noProof/>
          <w:lang w:eastAsia="en-GB"/>
        </w:rPr>
        <mc:AlternateContent>
          <mc:Choice Requires="wpg">
            <w:drawing>
              <wp:anchor distT="0" distB="0" distL="114300" distR="114300" simplePos="0" relativeHeight="251724800" behindDoc="0" locked="0" layoutInCell="1" allowOverlap="1" wp14:anchorId="03DC11D0" wp14:editId="567BB9D2">
                <wp:simplePos x="0" y="0"/>
                <wp:positionH relativeFrom="column">
                  <wp:posOffset>4619625</wp:posOffset>
                </wp:positionH>
                <wp:positionV relativeFrom="paragraph">
                  <wp:posOffset>4446905</wp:posOffset>
                </wp:positionV>
                <wp:extent cx="2352040" cy="1219200"/>
                <wp:effectExtent l="0" t="0" r="0" b="19050"/>
                <wp:wrapNone/>
                <wp:docPr id="2841" name="Group 2841"/>
                <wp:cNvGraphicFramePr/>
                <a:graphic xmlns:a="http://schemas.openxmlformats.org/drawingml/2006/main">
                  <a:graphicData uri="http://schemas.microsoft.com/office/word/2010/wordprocessingGroup">
                    <wpg:wgp>
                      <wpg:cNvGrpSpPr/>
                      <wpg:grpSpPr>
                        <a:xfrm>
                          <a:off x="0" y="0"/>
                          <a:ext cx="2352040" cy="1219200"/>
                          <a:chOff x="56322" y="0"/>
                          <a:chExt cx="2352480" cy="1219521"/>
                        </a:xfrm>
                      </wpg:grpSpPr>
                      <wpg:grpSp>
                        <wpg:cNvPr id="2847" name="Group 2847"/>
                        <wpg:cNvGrpSpPr/>
                        <wpg:grpSpPr>
                          <a:xfrm>
                            <a:off x="56322" y="353407"/>
                            <a:ext cx="2137350" cy="866114"/>
                            <a:chOff x="-1608495" y="-1578994"/>
                            <a:chExt cx="2137813" cy="818803"/>
                          </a:xfrm>
                        </wpg:grpSpPr>
                        <wpg:grpSp>
                          <wpg:cNvPr id="2464" name="Group 2464"/>
                          <wpg:cNvGrpSpPr/>
                          <wpg:grpSpPr>
                            <a:xfrm>
                              <a:off x="-1608495" y="-1578994"/>
                              <a:ext cx="2137813" cy="818762"/>
                              <a:chOff x="-1608495" y="-1578994"/>
                              <a:chExt cx="2137813" cy="818762"/>
                            </a:xfrm>
                          </wpg:grpSpPr>
                          <wps:wsp>
                            <wps:cNvPr id="2465" name="Rounded Rectangle 2465"/>
                            <wps:cNvSpPr/>
                            <wps:spPr>
                              <a:xfrm>
                                <a:off x="-1608495" y="-1481744"/>
                                <a:ext cx="2137813" cy="721512"/>
                              </a:xfrm>
                              <a:prstGeom prst="roundRect">
                                <a:avLst/>
                              </a:prstGeom>
                              <a:solidFill>
                                <a:schemeClr val="bg1">
                                  <a:lumMod val="95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66" name="Text Box 2"/>
                            <wps:cNvSpPr txBox="1">
                              <a:spLocks noChangeArrowheads="1"/>
                            </wps:cNvSpPr>
                            <wps:spPr bwMode="auto">
                              <a:xfrm>
                                <a:off x="-1462134" y="-1578994"/>
                                <a:ext cx="1598957" cy="235546"/>
                              </a:xfrm>
                              <a:prstGeom prst="roundRect">
                                <a:avLst/>
                              </a:prstGeom>
                              <a:solidFill>
                                <a:schemeClr val="bg1"/>
                              </a:solidFill>
                              <a:ln w="9525">
                                <a:solidFill>
                                  <a:schemeClr val="tx1"/>
                                </a:solidFill>
                                <a:miter lim="800000"/>
                                <a:headEnd/>
                                <a:tailEnd/>
                              </a:ln>
                            </wps:spPr>
                            <wps:txbx>
                              <w:txbxContent>
                                <w:p w14:paraId="2F584C76" w14:textId="77777777" w:rsidR="003E5831" w:rsidRPr="0022793C" w:rsidRDefault="003E5831" w:rsidP="002629E2">
                                  <w:pPr>
                                    <w:jc w:val="center"/>
                                    <w:rPr>
                                      <w:rFonts w:ascii="Futura Bk BT" w:hAnsi="Futura Bk BT"/>
                                      <w:b/>
                                    </w:rPr>
                                  </w:pPr>
                                  <w:r w:rsidRPr="0022793C">
                                    <w:rPr>
                                      <w:rFonts w:ascii="Futura Bk BT" w:hAnsi="Futura Bk BT"/>
                                      <w:b/>
                                    </w:rPr>
                                    <w:t>Revision Success Tip!</w:t>
                                  </w:r>
                                </w:p>
                              </w:txbxContent>
                            </wps:txbx>
                            <wps:bodyPr rot="0" vert="horz" wrap="square" lIns="18000" tIns="18000" rIns="18000" bIns="18000" anchor="t" anchorCtr="0">
                              <a:noAutofit/>
                            </wps:bodyPr>
                          </wps:wsp>
                        </wpg:grpSp>
                        <wps:wsp>
                          <wps:cNvPr id="2467" name="Text Box 2467"/>
                          <wps:cNvSpPr txBox="1"/>
                          <wps:spPr>
                            <a:xfrm>
                              <a:off x="-1608495" y="-1344983"/>
                              <a:ext cx="2073373" cy="58479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2B563C" w14:textId="5AF7AB90" w:rsidR="003E5831" w:rsidRPr="00F20704" w:rsidRDefault="003E5831" w:rsidP="00F20704">
                                <w:pPr>
                                  <w:jc w:val="center"/>
                                  <w:rPr>
                                    <w:sz w:val="20"/>
                                  </w:rPr>
                                </w:pPr>
                                <w:r w:rsidRPr="00F20704">
                                  <w:rPr>
                                    <w:sz w:val="20"/>
                                  </w:rPr>
                                  <w:t xml:space="preserve">Remember! You will need to </w:t>
                                </w:r>
                                <w:r>
                                  <w:rPr>
                                    <w:sz w:val="20"/>
                                  </w:rPr>
                                  <w:br/>
                                </w:r>
                                <w:r w:rsidRPr="00F20704">
                                  <w:rPr>
                                    <w:sz w:val="20"/>
                                  </w:rPr>
                                  <w:t>be able to apply these seasons to different sports</w:t>
                                </w:r>
                                <w:r>
                                  <w:rPr>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468" name="Picture 6" descr="test"/>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1733797" y="0"/>
                            <a:ext cx="675005" cy="710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margin">
                  <wp14:pctWidth>0</wp14:pctWidth>
                </wp14:sizeRelH>
                <wp14:sizeRelV relativeFrom="margin">
                  <wp14:pctHeight>0</wp14:pctHeight>
                </wp14:sizeRelV>
              </wp:anchor>
            </w:drawing>
          </mc:Choice>
          <mc:Fallback>
            <w:pict>
              <v:group id="Group 2841" o:spid="_x0000_s1791" style="position:absolute;margin-left:363.75pt;margin-top:350.15pt;width:185.2pt;height:96pt;z-index:251724800;mso-width-relative:margin;mso-height-relative:margin" coordorigin="563" coordsize="23524,121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">
                <v:group id="Group 2847" o:spid="_x0000_s1792" style="position:absolute;left:563;top:3534;width:21373;height:8661" coordorigin="-16084,-15789" coordsize="21378,8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1s9cYAAADdAAAADwAAAGRycy9kb3ducmV2LnhtbESPQWvCQBSE74X+h+UJ&#10;vekmtlaJriJSiwcRqoJ4e2SfSTD7NmTXJP57VxB6HGbmG2a26EwpGqpdYVlBPIhAEKdWF5wpOB7W&#10;/QkI55E1lpZJwZ0cLObvbzNMtG35j5q9z0SAsEtQQe59lUjp0pwMuoGtiIN3sbVBH2SdSV1jG+Cm&#10;lMMo+pYGCw4LOVa0yim97m9GwW+L7fIz/mm218vqfj6MdqdtTEp99LrlFISnzv+HX+2NVjCcfI3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bWz1xgAAAN0A&#10;AAAPAAAAAAAAAAAAAAAAAKoCAABkcnMvZG93bnJldi54bWxQSwUGAAAAAAQABAD6AAAAnQMAAAAA&#10;">
                  <v:group id="Group 2464" o:spid="_x0000_s1793" style="position:absolute;left:-16084;top:-15789;width:21377;height:8187" coordorigin="-16084,-15789" coordsize="21378,8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tbyMYAAADdAAAADwAAAGRycy9kb3ducmV2LnhtbESPT4vCMBTE78J+h/AW&#10;9qZpXZWlGkXEXTyI4B9YvD2aZ1tsXkoT2/rtjSB4HGbmN8xs0ZlSNFS7wrKCeBCBIE6tLjhTcDr+&#10;9n9AOI+ssbRMCu7kYDH/6M0w0bblPTUHn4kAYZeggtz7KpHSpTkZdANbEQfvYmuDPsg6k7rGNsBN&#10;KYdRNJEGCw4LOVa0yim9Hm5GwV+L7fI7Xjfb62V1Px/Hu/9tTEp9fXbLKQhPnX+HX+2NVjAcTU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m1vIxgAAAN0A&#10;AAAPAAAAAAAAAAAAAAAAAKoCAABkcnMvZG93bnJldi54bWxQSwUGAAAAAAQABAD6AAAAnQMAAAAA&#10;">
                    <v:roundrect id="Rounded Rectangle 2465" o:spid="_x0000_s1794" style="position:absolute;left:-16084;top:-14817;width:21377;height:72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aGFMYA&#10;AADdAAAADwAAAGRycy9kb3ducmV2LnhtbESPzWrDMBCE74W+g9hCbo2ckKTGjWxKndAcesnPAyzW&#10;xja2VkZSYvftq0Kgx2FmvmG2xWR6cSfnW8sKFvMEBHFldcu1gst5/5qC8AFZY2+ZFPyQhyJ/ftpi&#10;pu3IR7qfQi0ihH2GCpoQhkxKXzVk0M/tQBy9q3UGQ5SultrhGOGml8sk2UiDLceFBgf6bKjqTjej&#10;oFztynHX7dN1587pW11+fV8GVmr2Mn28gwg0hf/wo33QCparzRr+3sQn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aGFMYAAADdAAAADwAAAAAAAAAAAAAAAACYAgAAZHJz&#10;L2Rvd25yZXYueG1sUEsFBgAAAAAEAAQA9QAAAIsDAAAAAA==&#10;" fillcolor="#f2f2f2 [3052]" strokecolor="black [3213]"/>
                    <v:roundrect id="Text Box 2" o:spid="_x0000_s1795" style="position:absolute;left:-14621;top:-15789;width:15989;height:235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h5tcYA&#10;AADdAAAADwAAAGRycy9kb3ducmV2LnhtbESPQWvCQBSE70L/w/IKvelGKUFTVxFBzaEXNQS8PbOv&#10;STD7NmTXJP333UKhx2FmvmHW29E0oqfO1ZYVzGcRCOLC6ppLBdn1MF2CcB5ZY2OZFHyTg+3mZbLG&#10;RNuBz9RffCkChF2CCirv20RKV1Rk0M1sSxy8L9sZ9EF2pdQdDgFuGrmIolgarDksVNjSvqLicXka&#10;BaY/cHbvj+d4XJ3y/D5vl5/pTam313H3AcLT6P/Df+1UK1i8xzH8vg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h5tcYAAADdAAAADwAAAAAAAAAAAAAAAACYAgAAZHJz&#10;L2Rvd25yZXYueG1sUEsFBgAAAAAEAAQA9QAAAIsDAAAAAA==&#10;" fillcolor="white [3212]" strokecolor="black [3213]">
                      <v:stroke joinstyle="miter"/>
                      <v:textbox inset=".5mm,.5mm,.5mm,.5mm">
                        <w:txbxContent>
                          <w:p w14:paraId="2F584C76" w14:textId="77777777" w:rsidR="003E5831" w:rsidRPr="0022793C" w:rsidRDefault="003E5831" w:rsidP="002629E2">
                            <w:pPr>
                              <w:jc w:val="center"/>
                              <w:rPr>
                                <w:rFonts w:ascii="Futura Bk BT" w:hAnsi="Futura Bk BT"/>
                                <w:b/>
                              </w:rPr>
                            </w:pPr>
                            <w:r w:rsidRPr="0022793C">
                              <w:rPr>
                                <w:rFonts w:ascii="Futura Bk BT" w:hAnsi="Futura Bk BT"/>
                                <w:b/>
                              </w:rPr>
                              <w:t>Revision Success Tip!</w:t>
                            </w:r>
                          </w:p>
                        </w:txbxContent>
                      </v:textbox>
                    </v:roundrect>
                  </v:group>
                  <v:shape id="Text Box 2467" o:spid="_x0000_s1796" type="#_x0000_t202" style="position:absolute;left:-16084;top:-13449;width:20732;height:5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j6asgA&#10;AADdAAAADwAAAGRycy9kb3ducmV2LnhtbESPT2vCQBTE7wW/w/KE3urG0NqQZhUJiKXUg9ZLb6/Z&#10;lz+YfRuzW41+ercg9DjMzG+YbDGYVpyod41lBdNJBIK4sLrhSsH+a/WUgHAeWWNrmRRcyMFiPnrI&#10;MNX2zFs67XwlAoRdigpq77tUSlfUZNBNbEccvNL2Bn2QfSV1j+cAN62Mo2gmDTYcFmrsKK+pOOx+&#10;jYKPfLXB7U9skmubrz/LZXfcf78o9Tgelm8gPA3+P3xvv2sF8fPsFf7ehCc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mPpqyAAAAN0AAAAPAAAAAAAAAAAAAAAAAJgCAABk&#10;cnMvZG93bnJldi54bWxQSwUGAAAAAAQABAD1AAAAjQMAAAAA&#10;" filled="f" stroked="f" strokeweight=".5pt">
                    <v:textbox>
                      <w:txbxContent>
                        <w:p w14:paraId="372B563C" w14:textId="5AF7AB90" w:rsidR="003E5831" w:rsidRPr="00F20704" w:rsidRDefault="003E5831" w:rsidP="00F20704">
                          <w:pPr>
                            <w:jc w:val="center"/>
                            <w:rPr>
                              <w:sz w:val="20"/>
                            </w:rPr>
                          </w:pPr>
                          <w:r w:rsidRPr="00F20704">
                            <w:rPr>
                              <w:sz w:val="20"/>
                            </w:rPr>
                            <w:t xml:space="preserve">Remember! You will need to </w:t>
                          </w:r>
                          <w:r>
                            <w:rPr>
                              <w:sz w:val="20"/>
                            </w:rPr>
                            <w:br/>
                          </w:r>
                          <w:r w:rsidRPr="00F20704">
                            <w:rPr>
                              <w:sz w:val="20"/>
                            </w:rPr>
                            <w:t>be able to apply these seasons to different sports</w:t>
                          </w:r>
                          <w:r>
                            <w:rPr>
                              <w:sz w:val="20"/>
                            </w:rPr>
                            <w:t>.</w:t>
                          </w:r>
                        </w:p>
                      </w:txbxContent>
                    </v:textbox>
                  </v:shape>
                </v:group>
                <v:shape id="Picture 6" o:spid="_x0000_s1797" type="#_x0000_t75" alt="test" style="position:absolute;left:17337;width:6751;height:7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1kwjCAAAA3QAAAA8AAABkcnMvZG93bnJldi54bWxET8uKwjAU3Qv+Q7jC7MZUEdFqFHFGmHHl&#10;c+Hu0lzbanNTmtR2/HqzGHB5OO/5sjWFeFDlcssKBv0IBHFidc6pgtNx8zkB4TyyxsIyKfgjB8tF&#10;tzPHWNuG9/Q4+FSEEHYxKsi8L2MpXZKRQde3JXHgrrYy6AOsUqkrbEK4KeQwisbSYM6hIcOS1hkl&#10;90NtFOyOv9/NV22SHRfPm7nU+rzlqVIfvXY1A+Gp9W/xv/tHKxiOxmFueBOegFy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NZMIwgAAAN0AAAAPAAAAAAAAAAAAAAAAAJ8C&#10;AABkcnMvZG93bnJldi54bWxQSwUGAAAAAAQABAD3AAAAjgMAAAAA&#10;">
                  <v:imagedata r:id="rId91" o:title="test"/>
                  <v:path arrowok="t"/>
                </v:shape>
              </v:group>
            </w:pict>
          </mc:Fallback>
        </mc:AlternateContent>
      </w:r>
      <w:r w:rsidR="00672BA8">
        <w:rPr>
          <w:noProof/>
          <w:lang w:eastAsia="en-GB"/>
        </w:rPr>
        <w:drawing>
          <wp:anchor distT="0" distB="0" distL="114300" distR="114300" simplePos="0" relativeHeight="251521024" behindDoc="1" locked="0" layoutInCell="1" allowOverlap="1" wp14:anchorId="56C07967" wp14:editId="639492AA">
            <wp:simplePos x="0" y="0"/>
            <wp:positionH relativeFrom="column">
              <wp:posOffset>2221803</wp:posOffset>
            </wp:positionH>
            <wp:positionV relativeFrom="paragraph">
              <wp:posOffset>3227804</wp:posOffset>
            </wp:positionV>
            <wp:extent cx="703707" cy="948855"/>
            <wp:effectExtent l="0" t="0" r="1270" b="3810"/>
            <wp:wrapNone/>
            <wp:docPr id="976" name="Picture 976" descr="https://pixabay.com/static/uploads/photo/2015/02/09/13/44/fitness-629647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Picture 976" descr="https://pixabay.com/static/uploads/photo/2015/02/09/13/44/fitness-629647_640.jpg"/>
                    <pic:cNvPicPr>
                      <a:picLocks noChangeAspect="1"/>
                    </pic:cNvPicPr>
                  </pic:nvPicPr>
                  <pic:blipFill rotWithShape="1">
                    <a:blip r:embed="rId175" cstate="print">
                      <a:extLst>
                        <a:ext uri="{28A0092B-C50C-407E-A947-70E740481C1C}">
                          <a14:useLocalDpi xmlns:a14="http://schemas.microsoft.com/office/drawing/2010/main" val="0"/>
                        </a:ext>
                      </a:extLst>
                    </a:blip>
                    <a:srcRect l="15905" t="18894" r="14250" b="18433"/>
                    <a:stretch/>
                  </pic:blipFill>
                  <pic:spPr bwMode="auto">
                    <a:xfrm>
                      <a:off x="0" y="0"/>
                      <a:ext cx="703707" cy="948855"/>
                    </a:xfrm>
                    <a:prstGeom prst="rect">
                      <a:avLst/>
                    </a:prstGeom>
                    <a:noFill/>
                    <a:ln>
                      <a:noFill/>
                    </a:ln>
                    <a:extLst>
                      <a:ext uri="{53640926-AAD7-44D8-BBD7-CCE9431645EC}">
                        <a14:shadowObscured xmlns:a14="http://schemas.microsoft.com/office/drawing/2010/main"/>
                      </a:ext>
                    </a:extLst>
                  </pic:spPr>
                </pic:pic>
              </a:graphicData>
            </a:graphic>
          </wp:anchor>
        </w:drawing>
      </w:r>
      <w:r w:rsidR="00672BA8">
        <w:rPr>
          <w:noProof/>
          <w:lang w:eastAsia="en-GB"/>
        </w:rPr>
        <mc:AlternateContent>
          <mc:Choice Requires="wps">
            <w:drawing>
              <wp:anchor distT="0" distB="0" distL="114300" distR="114300" simplePos="0" relativeHeight="251533312" behindDoc="1" locked="0" layoutInCell="1" allowOverlap="1" wp14:anchorId="1C7EF54A" wp14:editId="55CB7ABE">
                <wp:simplePos x="0" y="0"/>
                <wp:positionH relativeFrom="column">
                  <wp:posOffset>3503791</wp:posOffset>
                </wp:positionH>
                <wp:positionV relativeFrom="paragraph">
                  <wp:posOffset>2086889</wp:posOffset>
                </wp:positionV>
                <wp:extent cx="1655445" cy="1863410"/>
                <wp:effectExtent l="0" t="0" r="0" b="3810"/>
                <wp:wrapNone/>
                <wp:docPr id="2914" name="Text Box 2589"/>
                <wp:cNvGraphicFramePr/>
                <a:graphic xmlns:a="http://schemas.openxmlformats.org/drawingml/2006/main">
                  <a:graphicData uri="http://schemas.microsoft.com/office/word/2010/wordprocessingShape">
                    <wps:wsp>
                      <wps:cNvSpPr txBox="1"/>
                      <wps:spPr>
                        <a:xfrm>
                          <a:off x="0" y="0"/>
                          <a:ext cx="1655445" cy="18634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D220AA" w14:textId="1CD1E83A" w:rsidR="003E5831" w:rsidRPr="008042DC" w:rsidRDefault="003E5831" w:rsidP="00672BA8">
                            <w:pPr>
                              <w:jc w:val="center"/>
                              <w:rPr>
                                <w:b/>
                              </w:rPr>
                            </w:pPr>
                            <w:r w:rsidRPr="008042DC">
                              <w:rPr>
                                <w:b/>
                              </w:rPr>
                              <w:t>Strength</w:t>
                            </w:r>
                            <w:r>
                              <w:rPr>
                                <w:b/>
                              </w:rPr>
                              <w:t xml:space="preserve"> </w:t>
                            </w:r>
                            <w:r w:rsidRPr="008042DC">
                              <w:rPr>
                                <w:b/>
                              </w:rPr>
                              <w:t>/ power training:</w:t>
                            </w:r>
                          </w:p>
                          <w:p w14:paraId="7B3BF05F" w14:textId="3BC6AC79" w:rsidR="003E5831" w:rsidRDefault="003E5831" w:rsidP="00672BA8">
                            <w:pPr>
                              <w:ind w:left="426" w:hanging="426"/>
                            </w:pPr>
                            <w:r w:rsidRPr="00DA3093">
                              <w:rPr>
                                <w:rFonts w:ascii="Wingdings" w:hAnsi="Wingdings"/>
                              </w:rPr>
                              <w:t></w:t>
                            </w:r>
                            <w:r>
                              <w:rPr>
                                <w:rFonts w:ascii="Wingdings" w:hAnsi="Wingdings"/>
                              </w:rPr>
                              <w:tab/>
                            </w:r>
                            <w:r>
                              <w:t>Performed with weights greater than 70% of 1 RM</w:t>
                            </w:r>
                          </w:p>
                          <w:p w14:paraId="45816BD1" w14:textId="38E9245C" w:rsidR="003E5831" w:rsidRPr="008042DC" w:rsidRDefault="003E5831" w:rsidP="00672BA8">
                            <w:pPr>
                              <w:ind w:left="426" w:hanging="426"/>
                            </w:pPr>
                            <w:r w:rsidRPr="00DA3093">
                              <w:rPr>
                                <w:rFonts w:ascii="Wingdings" w:hAnsi="Wingdings"/>
                              </w:rPr>
                              <w:t></w:t>
                            </w:r>
                            <w:r w:rsidRPr="008042DC">
                              <w:rPr>
                                <w:rFonts w:ascii="Wingdings" w:hAnsi="Wingdings"/>
                              </w:rPr>
                              <w:tab/>
                            </w:r>
                            <w:r>
                              <w:t>Low number of repetitions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589" o:spid="_x0000_s1798" type="#_x0000_t202" style="position:absolute;margin-left:275.9pt;margin-top:164.3pt;width:130.35pt;height:146.75pt;z-index:-251783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" filled="f" stroked="f" strokeweight=".5pt">
                <v:textbox>
                  <w:txbxContent>
                    <w:p w14:paraId="3FD220AA" w14:textId="1CD1E83A" w:rsidR="003E5831" w:rsidRPr="008042DC" w:rsidRDefault="003E5831" w:rsidP="00672BA8">
                      <w:pPr>
                        <w:jc w:val="center"/>
                        <w:rPr>
                          <w:b/>
                        </w:rPr>
                      </w:pPr>
                      <w:r w:rsidRPr="008042DC">
                        <w:rPr>
                          <w:b/>
                        </w:rPr>
                        <w:t>Strength</w:t>
                      </w:r>
                      <w:r>
                        <w:rPr>
                          <w:b/>
                        </w:rPr>
                        <w:t xml:space="preserve"> </w:t>
                      </w:r>
                      <w:r w:rsidRPr="008042DC">
                        <w:rPr>
                          <w:b/>
                        </w:rPr>
                        <w:t>/ power training:</w:t>
                      </w:r>
                    </w:p>
                    <w:p w14:paraId="7B3BF05F" w14:textId="3BC6AC79" w:rsidR="003E5831" w:rsidRDefault="003E5831" w:rsidP="00672BA8">
                      <w:pPr>
                        <w:ind w:left="426" w:hanging="426"/>
                      </w:pPr>
                      <w:r w:rsidRPr="00DA3093">
                        <w:rPr>
                          <w:rFonts w:ascii="Wingdings" w:hAnsi="Wingdings"/>
                        </w:rPr>
                        <w:t></w:t>
                      </w:r>
                      <w:r>
                        <w:rPr>
                          <w:rFonts w:ascii="Wingdings" w:hAnsi="Wingdings"/>
                        </w:rPr>
                        <w:tab/>
                      </w:r>
                      <w:r>
                        <w:t>Performed with weights greater than 70% of 1 RM</w:t>
                      </w:r>
                    </w:p>
                    <w:p w14:paraId="45816BD1" w14:textId="38E9245C" w:rsidR="003E5831" w:rsidRPr="008042DC" w:rsidRDefault="003E5831" w:rsidP="00672BA8">
                      <w:pPr>
                        <w:ind w:left="426" w:hanging="426"/>
                      </w:pPr>
                      <w:r w:rsidRPr="00DA3093">
                        <w:rPr>
                          <w:rFonts w:ascii="Wingdings" w:hAnsi="Wingdings"/>
                        </w:rPr>
                        <w:t></w:t>
                      </w:r>
                      <w:r w:rsidRPr="008042DC">
                        <w:rPr>
                          <w:rFonts w:ascii="Wingdings" w:hAnsi="Wingdings"/>
                        </w:rPr>
                        <w:tab/>
                      </w:r>
                      <w:r>
                        <w:t>Low number of repetitions</w:t>
                      </w:r>
                    </w:p>
                  </w:txbxContent>
                </v:textbox>
              </v:shape>
            </w:pict>
          </mc:Fallback>
        </mc:AlternateContent>
      </w:r>
      <w:r w:rsidR="00672BA8">
        <w:rPr>
          <w:noProof/>
          <w:lang w:eastAsia="en-GB"/>
        </w:rPr>
        <mc:AlternateContent>
          <mc:Choice Requires="wps">
            <w:drawing>
              <wp:anchor distT="0" distB="0" distL="114300" distR="114300" simplePos="0" relativeHeight="251534336" behindDoc="1" locked="0" layoutInCell="1" allowOverlap="1" wp14:anchorId="4C679DCF" wp14:editId="7A30B5F1">
                <wp:simplePos x="0" y="0"/>
                <wp:positionH relativeFrom="column">
                  <wp:posOffset>5228513</wp:posOffset>
                </wp:positionH>
                <wp:positionV relativeFrom="paragraph">
                  <wp:posOffset>2072020</wp:posOffset>
                </wp:positionV>
                <wp:extent cx="1655445" cy="1874838"/>
                <wp:effectExtent l="0" t="0" r="0" b="0"/>
                <wp:wrapNone/>
                <wp:docPr id="2915" name="Text Box 2590"/>
                <wp:cNvGraphicFramePr/>
                <a:graphic xmlns:a="http://schemas.openxmlformats.org/drawingml/2006/main">
                  <a:graphicData uri="http://schemas.microsoft.com/office/word/2010/wordprocessingShape">
                    <wps:wsp>
                      <wps:cNvSpPr txBox="1"/>
                      <wps:spPr>
                        <a:xfrm>
                          <a:off x="0" y="0"/>
                          <a:ext cx="1655445" cy="18748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F4ECBD" w14:textId="77777777" w:rsidR="003E5831" w:rsidRDefault="003E5831" w:rsidP="00672BA8">
                            <w:pPr>
                              <w:jc w:val="center"/>
                              <w:rPr>
                                <w:b/>
                              </w:rPr>
                            </w:pPr>
                            <w:r w:rsidRPr="008042DC">
                              <w:rPr>
                                <w:b/>
                              </w:rPr>
                              <w:t>Muscular endurance:</w:t>
                            </w:r>
                          </w:p>
                          <w:p w14:paraId="442AFAA2" w14:textId="4FD368A9" w:rsidR="003E5831" w:rsidRDefault="003E5831" w:rsidP="00672BA8">
                            <w:pPr>
                              <w:ind w:left="426" w:hanging="426"/>
                            </w:pPr>
                            <w:r w:rsidRPr="00DA3093">
                              <w:rPr>
                                <w:rFonts w:ascii="Wingdings" w:hAnsi="Wingdings"/>
                              </w:rPr>
                              <w:t></w:t>
                            </w:r>
                            <w:r>
                              <w:rPr>
                                <w:rFonts w:ascii="Wingdings" w:hAnsi="Wingdings"/>
                              </w:rPr>
                              <w:tab/>
                            </w:r>
                            <w:r w:rsidRPr="0041746F">
                              <w:t>Performed with weights less than 70% of 1</w:t>
                            </w:r>
                            <w:r>
                              <w:t xml:space="preserve"> </w:t>
                            </w:r>
                            <w:r w:rsidRPr="0041746F">
                              <w:t>RM</w:t>
                            </w:r>
                          </w:p>
                          <w:p w14:paraId="3FDDE8F3" w14:textId="0EA0A4AB" w:rsidR="003E5831" w:rsidRPr="0041746F" w:rsidRDefault="003E5831" w:rsidP="00672BA8">
                            <w:pPr>
                              <w:ind w:left="426" w:hanging="426"/>
                            </w:pPr>
                            <w:r w:rsidRPr="00DA3093">
                              <w:rPr>
                                <w:rFonts w:ascii="Wingdings" w:hAnsi="Wingdings"/>
                              </w:rPr>
                              <w:t></w:t>
                            </w:r>
                            <w:r w:rsidRPr="0041746F">
                              <w:rPr>
                                <w:rFonts w:ascii="Wingdings" w:hAnsi="Wingdings"/>
                              </w:rPr>
                              <w:tab/>
                            </w:r>
                            <w:r>
                              <w:t>High number of repetitions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590" o:spid="_x0000_s1799" type="#_x0000_t202" style="position:absolute;margin-left:411.7pt;margin-top:163.15pt;width:130.35pt;height:147.65pt;z-index:-251782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" filled="f" stroked="f" strokeweight=".5pt">
                <v:textbox>
                  <w:txbxContent>
                    <w:p w14:paraId="79F4ECBD" w14:textId="77777777" w:rsidR="003E5831" w:rsidRDefault="003E5831" w:rsidP="00672BA8">
                      <w:pPr>
                        <w:jc w:val="center"/>
                        <w:rPr>
                          <w:b/>
                        </w:rPr>
                      </w:pPr>
                      <w:r w:rsidRPr="008042DC">
                        <w:rPr>
                          <w:b/>
                        </w:rPr>
                        <w:t>Muscular endurance:</w:t>
                      </w:r>
                    </w:p>
                    <w:p w14:paraId="442AFAA2" w14:textId="4FD368A9" w:rsidR="003E5831" w:rsidRDefault="003E5831" w:rsidP="00672BA8">
                      <w:pPr>
                        <w:ind w:left="426" w:hanging="426"/>
                      </w:pPr>
                      <w:r w:rsidRPr="00DA3093">
                        <w:rPr>
                          <w:rFonts w:ascii="Wingdings" w:hAnsi="Wingdings"/>
                        </w:rPr>
                        <w:t></w:t>
                      </w:r>
                      <w:r>
                        <w:rPr>
                          <w:rFonts w:ascii="Wingdings" w:hAnsi="Wingdings"/>
                        </w:rPr>
                        <w:tab/>
                      </w:r>
                      <w:r w:rsidRPr="0041746F">
                        <w:t>Performed with weights less than 70% of 1</w:t>
                      </w:r>
                      <w:r>
                        <w:t xml:space="preserve"> </w:t>
                      </w:r>
                      <w:r w:rsidRPr="0041746F">
                        <w:t>RM</w:t>
                      </w:r>
                    </w:p>
                    <w:p w14:paraId="3FDDE8F3" w14:textId="0EA0A4AB" w:rsidR="003E5831" w:rsidRPr="0041746F" w:rsidRDefault="003E5831" w:rsidP="00672BA8">
                      <w:pPr>
                        <w:ind w:left="426" w:hanging="426"/>
                      </w:pPr>
                      <w:r w:rsidRPr="00DA3093">
                        <w:rPr>
                          <w:rFonts w:ascii="Wingdings" w:hAnsi="Wingdings"/>
                        </w:rPr>
                        <w:t></w:t>
                      </w:r>
                      <w:r w:rsidRPr="0041746F">
                        <w:rPr>
                          <w:rFonts w:ascii="Wingdings" w:hAnsi="Wingdings"/>
                        </w:rPr>
                        <w:tab/>
                      </w:r>
                      <w:r>
                        <w:t>High number of repetitions</w:t>
                      </w:r>
                    </w:p>
                  </w:txbxContent>
                </v:textbox>
              </v:shape>
            </w:pict>
          </mc:Fallback>
        </mc:AlternateContent>
      </w:r>
      <w:r w:rsidR="00672BA8">
        <w:rPr>
          <w:noProof/>
          <w:lang w:eastAsia="en-GB"/>
        </w:rPr>
        <mc:AlternateContent>
          <mc:Choice Requires="wps">
            <w:drawing>
              <wp:anchor distT="0" distB="0" distL="114300" distR="114300" simplePos="0" relativeHeight="251520000" behindDoc="1" locked="0" layoutInCell="1" allowOverlap="1" wp14:anchorId="7B925025" wp14:editId="39C0E679">
                <wp:simplePos x="0" y="0"/>
                <wp:positionH relativeFrom="column">
                  <wp:posOffset>1719595</wp:posOffset>
                </wp:positionH>
                <wp:positionV relativeFrom="paragraph">
                  <wp:posOffset>2072020</wp:posOffset>
                </wp:positionV>
                <wp:extent cx="1655229" cy="1436687"/>
                <wp:effectExtent l="0" t="0" r="0" b="0"/>
                <wp:wrapNone/>
                <wp:docPr id="2912" name="Text Box 129"/>
                <wp:cNvGraphicFramePr/>
                <a:graphic xmlns:a="http://schemas.openxmlformats.org/drawingml/2006/main">
                  <a:graphicData uri="http://schemas.microsoft.com/office/word/2010/wordprocessingShape">
                    <wps:wsp>
                      <wps:cNvSpPr txBox="1"/>
                      <wps:spPr>
                        <a:xfrm>
                          <a:off x="0" y="0"/>
                          <a:ext cx="1655229" cy="143668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EC5BE7" w14:textId="430891B0" w:rsidR="003E5831" w:rsidRPr="008042DC" w:rsidRDefault="003E5831" w:rsidP="00672BA8">
                            <w:pPr>
                              <w:jc w:val="center"/>
                              <w:rPr>
                                <w:b/>
                              </w:rPr>
                            </w:pPr>
                            <w:r w:rsidRPr="008042DC">
                              <w:rPr>
                                <w:b/>
                              </w:rPr>
                              <w:t xml:space="preserve">Training </w:t>
                            </w:r>
                            <w:r>
                              <w:rPr>
                                <w:b/>
                              </w:rPr>
                              <w:t>z</w:t>
                            </w:r>
                            <w:r w:rsidRPr="008042DC">
                              <w:rPr>
                                <w:b/>
                              </w:rPr>
                              <w:t>one:</w:t>
                            </w:r>
                          </w:p>
                          <w:p w14:paraId="2E8E8290" w14:textId="6C0C4FF7" w:rsidR="003E5831" w:rsidRDefault="003E5831" w:rsidP="00672BA8">
                            <w:pPr>
                              <w:ind w:left="426" w:hanging="426"/>
                            </w:pPr>
                            <w:r w:rsidRPr="00DA3093">
                              <w:rPr>
                                <w:rFonts w:ascii="Wingdings" w:hAnsi="Wingdings"/>
                              </w:rPr>
                              <w:t></w:t>
                            </w:r>
                            <w:r>
                              <w:rPr>
                                <w:rFonts w:ascii="Wingdings" w:hAnsi="Wingdings"/>
                              </w:rPr>
                              <w:tab/>
                            </w:r>
                            <w:r>
                              <w:t>Aerobic: 60–80% of max heart rate</w:t>
                            </w:r>
                          </w:p>
                          <w:p w14:paraId="2BD564D0" w14:textId="45468685" w:rsidR="003E5831" w:rsidRDefault="003E5831" w:rsidP="00672BA8">
                            <w:pPr>
                              <w:ind w:left="426" w:hanging="426"/>
                            </w:pPr>
                            <w:r w:rsidRPr="00DA3093">
                              <w:rPr>
                                <w:rFonts w:ascii="Wingdings" w:hAnsi="Wingdings"/>
                              </w:rPr>
                              <w:t></w:t>
                            </w:r>
                            <w:r>
                              <w:rPr>
                                <w:rFonts w:ascii="Wingdings" w:hAnsi="Wingdings"/>
                              </w:rPr>
                              <w:tab/>
                            </w:r>
                            <w:proofErr w:type="gramStart"/>
                            <w:r>
                              <w:t>Anaerobic</w:t>
                            </w:r>
                            <w:proofErr w:type="gramEnd"/>
                            <w:r>
                              <w:t>: 80–90% of max heart rate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29" o:spid="_x0000_s1800" type="#_x0000_t202" style="position:absolute;margin-left:135.4pt;margin-top:163.15pt;width:130.35pt;height:113.1pt;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" filled="f" stroked="f" strokeweight=".5pt">
                <v:textbox>
                  <w:txbxContent>
                    <w:p w14:paraId="48EC5BE7" w14:textId="430891B0" w:rsidR="003E5831" w:rsidRPr="008042DC" w:rsidRDefault="003E5831" w:rsidP="00672BA8">
                      <w:pPr>
                        <w:jc w:val="center"/>
                        <w:rPr>
                          <w:b/>
                        </w:rPr>
                      </w:pPr>
                      <w:r w:rsidRPr="008042DC">
                        <w:rPr>
                          <w:b/>
                        </w:rPr>
                        <w:t xml:space="preserve">Training </w:t>
                      </w:r>
                      <w:r>
                        <w:rPr>
                          <w:b/>
                        </w:rPr>
                        <w:t>z</w:t>
                      </w:r>
                      <w:r w:rsidRPr="008042DC">
                        <w:rPr>
                          <w:b/>
                        </w:rPr>
                        <w:t>one:</w:t>
                      </w:r>
                    </w:p>
                    <w:p w14:paraId="2E8E8290" w14:textId="6C0C4FF7" w:rsidR="003E5831" w:rsidRDefault="003E5831" w:rsidP="00672BA8">
                      <w:pPr>
                        <w:ind w:left="426" w:hanging="426"/>
                      </w:pPr>
                      <w:r w:rsidRPr="00DA3093">
                        <w:rPr>
                          <w:rFonts w:ascii="Wingdings" w:hAnsi="Wingdings"/>
                        </w:rPr>
                        <w:t></w:t>
                      </w:r>
                      <w:r>
                        <w:rPr>
                          <w:rFonts w:ascii="Wingdings" w:hAnsi="Wingdings"/>
                        </w:rPr>
                        <w:tab/>
                      </w:r>
                      <w:r>
                        <w:t>Aerobic: 60–80% of max heart rate</w:t>
                      </w:r>
                    </w:p>
                    <w:p w14:paraId="2BD564D0" w14:textId="45468685" w:rsidR="003E5831" w:rsidRDefault="003E5831" w:rsidP="00672BA8">
                      <w:pPr>
                        <w:ind w:left="426" w:hanging="426"/>
                      </w:pPr>
                      <w:r w:rsidRPr="00DA3093">
                        <w:rPr>
                          <w:rFonts w:ascii="Wingdings" w:hAnsi="Wingdings"/>
                        </w:rPr>
                        <w:t></w:t>
                      </w:r>
                      <w:r>
                        <w:rPr>
                          <w:rFonts w:ascii="Wingdings" w:hAnsi="Wingdings"/>
                        </w:rPr>
                        <w:tab/>
                      </w:r>
                      <w:proofErr w:type="gramStart"/>
                      <w:r>
                        <w:t>Anaerobic</w:t>
                      </w:r>
                      <w:proofErr w:type="gramEnd"/>
                      <w:r>
                        <w:t>: 80–90% of max heart rate</w:t>
                      </w:r>
                    </w:p>
                  </w:txbxContent>
                </v:textbox>
              </v:shape>
            </w:pict>
          </mc:Fallback>
        </mc:AlternateContent>
      </w:r>
      <w:r w:rsidR="00672BA8">
        <w:rPr>
          <w:noProof/>
          <w:lang w:eastAsia="en-GB"/>
        </w:rPr>
        <mc:AlternateContent>
          <mc:Choice Requires="wps">
            <w:drawing>
              <wp:anchor distT="0" distB="0" distL="114300" distR="114300" simplePos="0" relativeHeight="251532288" behindDoc="1" locked="0" layoutInCell="1" allowOverlap="1" wp14:anchorId="1CF2DD84" wp14:editId="38567677">
                <wp:simplePos x="0" y="0"/>
                <wp:positionH relativeFrom="column">
                  <wp:posOffset>2307</wp:posOffset>
                </wp:positionH>
                <wp:positionV relativeFrom="paragraph">
                  <wp:posOffset>2086889</wp:posOffset>
                </wp:positionV>
                <wp:extent cx="1655445" cy="1708785"/>
                <wp:effectExtent l="0" t="0" r="0" b="5715"/>
                <wp:wrapNone/>
                <wp:docPr id="2913" name="Text Box 105"/>
                <wp:cNvGraphicFramePr/>
                <a:graphic xmlns:a="http://schemas.openxmlformats.org/drawingml/2006/main">
                  <a:graphicData uri="http://schemas.microsoft.com/office/word/2010/wordprocessingShape">
                    <wps:wsp>
                      <wps:cNvSpPr txBox="1"/>
                      <wps:spPr>
                        <a:xfrm>
                          <a:off x="0" y="0"/>
                          <a:ext cx="1655445" cy="17087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5C4E0D" w14:textId="439C86D5" w:rsidR="003E5831" w:rsidRDefault="003E5831" w:rsidP="00672BA8">
                            <w:pPr>
                              <w:jc w:val="center"/>
                              <w:rPr>
                                <w:b/>
                              </w:rPr>
                            </w:pPr>
                            <w:r w:rsidRPr="008042DC">
                              <w:rPr>
                                <w:b/>
                              </w:rPr>
                              <w:t xml:space="preserve">Max </w:t>
                            </w:r>
                            <w:r>
                              <w:rPr>
                                <w:b/>
                              </w:rPr>
                              <w:t>h</w:t>
                            </w:r>
                            <w:r w:rsidRPr="008042DC">
                              <w:rPr>
                                <w:b/>
                              </w:rPr>
                              <w:t xml:space="preserve">eart </w:t>
                            </w:r>
                            <w:r>
                              <w:rPr>
                                <w:b/>
                              </w:rPr>
                              <w:t>r</w:t>
                            </w:r>
                            <w:r w:rsidRPr="008042DC">
                              <w:rPr>
                                <w:b/>
                              </w:rPr>
                              <w:t>ate:</w:t>
                            </w:r>
                          </w:p>
                          <w:p w14:paraId="112AF635" w14:textId="66ED6E0C" w:rsidR="003E5831" w:rsidRDefault="003E5831" w:rsidP="00672BA8">
                            <w:pPr>
                              <w:ind w:left="426" w:hanging="426"/>
                            </w:pPr>
                            <w:r w:rsidRPr="00DA3093">
                              <w:rPr>
                                <w:rFonts w:ascii="Wingdings" w:hAnsi="Wingdings"/>
                              </w:rPr>
                              <w:t></w:t>
                            </w:r>
                            <w:r>
                              <w:rPr>
                                <w:rFonts w:ascii="Wingdings" w:hAnsi="Wingdings"/>
                              </w:rPr>
                              <w:tab/>
                            </w:r>
                            <w:r>
                              <w:t>220 – age (years)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_x0000_s1801" type="#_x0000_t202" style="position:absolute;margin-left:.2pt;margin-top:164.3pt;width:130.35pt;height:134.55pt;z-index:-251784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" filled="f" stroked="f" strokeweight=".5pt">
                <v:textbox>
                  <w:txbxContent>
                    <w:p w14:paraId="155C4E0D" w14:textId="439C86D5" w:rsidR="003E5831" w:rsidRDefault="003E5831" w:rsidP="00672BA8">
                      <w:pPr>
                        <w:jc w:val="center"/>
                        <w:rPr>
                          <w:b/>
                        </w:rPr>
                      </w:pPr>
                      <w:r w:rsidRPr="008042DC">
                        <w:rPr>
                          <w:b/>
                        </w:rPr>
                        <w:t xml:space="preserve">Max </w:t>
                      </w:r>
                      <w:r>
                        <w:rPr>
                          <w:b/>
                        </w:rPr>
                        <w:t>h</w:t>
                      </w:r>
                      <w:r w:rsidRPr="008042DC">
                        <w:rPr>
                          <w:b/>
                        </w:rPr>
                        <w:t xml:space="preserve">eart </w:t>
                      </w:r>
                      <w:r>
                        <w:rPr>
                          <w:b/>
                        </w:rPr>
                        <w:t>r</w:t>
                      </w:r>
                      <w:r w:rsidRPr="008042DC">
                        <w:rPr>
                          <w:b/>
                        </w:rPr>
                        <w:t>ate:</w:t>
                      </w:r>
                    </w:p>
                    <w:p w14:paraId="112AF635" w14:textId="66ED6E0C" w:rsidR="003E5831" w:rsidRDefault="003E5831" w:rsidP="00672BA8">
                      <w:pPr>
                        <w:ind w:left="426" w:hanging="426"/>
                      </w:pPr>
                      <w:r w:rsidRPr="00DA3093">
                        <w:rPr>
                          <w:rFonts w:ascii="Wingdings" w:hAnsi="Wingdings"/>
                        </w:rPr>
                        <w:t></w:t>
                      </w:r>
                      <w:r>
                        <w:rPr>
                          <w:rFonts w:ascii="Wingdings" w:hAnsi="Wingdings"/>
                        </w:rPr>
                        <w:tab/>
                      </w:r>
                      <w:r>
                        <w:t>220 – age (years)</w:t>
                      </w:r>
                    </w:p>
                  </w:txbxContent>
                </v:textbox>
              </v:shape>
            </w:pict>
          </mc:Fallback>
        </mc:AlternateContent>
      </w:r>
      <w:r w:rsidR="00672BA8">
        <w:rPr>
          <w:noProof/>
          <w:lang w:eastAsia="en-GB"/>
        </w:rPr>
        <w:drawing>
          <wp:anchor distT="0" distB="0" distL="114300" distR="114300" simplePos="0" relativeHeight="251518976" behindDoc="1" locked="0" layoutInCell="1" allowOverlap="1" wp14:anchorId="7042716F" wp14:editId="680B8A25">
            <wp:simplePos x="0" y="0"/>
            <wp:positionH relativeFrom="column">
              <wp:posOffset>227423</wp:posOffset>
            </wp:positionH>
            <wp:positionV relativeFrom="paragraph">
              <wp:posOffset>3584513</wp:posOffset>
            </wp:positionV>
            <wp:extent cx="1223059" cy="593666"/>
            <wp:effectExtent l="0" t="0" r="0" b="0"/>
            <wp:wrapNone/>
            <wp:docPr id="975" name="Picture 975" descr="https://pixabay.com/static/uploads/photo/2014/09/24/15/12/heart-rate-459225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Picture 975" descr="https://pixabay.com/static/uploads/photo/2014/09/24/15/12/heart-rate-459225_640.png"/>
                    <pic:cNvPicPr>
                      <a:picLocks noChangeAspect="1"/>
                    </pic:cNvPicPr>
                  </pic:nvPicPr>
                  <pic:blipFill rotWithShape="1">
                    <a:blip r:embed="rId176" cstate="print">
                      <a:extLst>
                        <a:ext uri="{28A0092B-C50C-407E-A947-70E740481C1C}">
                          <a14:useLocalDpi xmlns:a14="http://schemas.microsoft.com/office/drawing/2010/main" val="0"/>
                        </a:ext>
                      </a:extLst>
                    </a:blip>
                    <a:srcRect l="10051" t="22751" r="5025" b="18936"/>
                    <a:stretch/>
                  </pic:blipFill>
                  <pic:spPr bwMode="auto">
                    <a:xfrm>
                      <a:off x="0" y="0"/>
                      <a:ext cx="1223059" cy="593666"/>
                    </a:xfrm>
                    <a:prstGeom prst="rect">
                      <a:avLst/>
                    </a:prstGeom>
                    <a:noFill/>
                    <a:ln>
                      <a:noFill/>
                    </a:ln>
                    <a:extLst>
                      <a:ext uri="{53640926-AAD7-44D8-BBD7-CCE9431645EC}">
                        <a14:shadowObscured xmlns:a14="http://schemas.microsoft.com/office/drawing/2010/main"/>
                      </a:ext>
                    </a:extLst>
                  </pic:spPr>
                </pic:pic>
              </a:graphicData>
            </a:graphic>
          </wp:anchor>
        </w:drawing>
      </w:r>
      <w:r w:rsidR="001D27FD">
        <w:rPr>
          <w:noProof/>
          <w:lang w:eastAsia="en-GB"/>
        </w:rPr>
        <mc:AlternateContent>
          <mc:Choice Requires="wps">
            <w:drawing>
              <wp:anchor distT="0" distB="0" distL="114300" distR="114300" simplePos="0" relativeHeight="251531264" behindDoc="1" locked="0" layoutInCell="1" allowOverlap="1" wp14:anchorId="1D147671" wp14:editId="1DBFA242">
                <wp:simplePos x="0" y="0"/>
                <wp:positionH relativeFrom="column">
                  <wp:posOffset>-5080</wp:posOffset>
                </wp:positionH>
                <wp:positionV relativeFrom="paragraph">
                  <wp:posOffset>1129123</wp:posOffset>
                </wp:positionV>
                <wp:extent cx="3380166" cy="831215"/>
                <wp:effectExtent l="0" t="0" r="0" b="6985"/>
                <wp:wrapNone/>
                <wp:docPr id="886" name="Text Box 886"/>
                <wp:cNvGraphicFramePr/>
                <a:graphic xmlns:a="http://schemas.openxmlformats.org/drawingml/2006/main">
                  <a:graphicData uri="http://schemas.microsoft.com/office/word/2010/wordprocessingShape">
                    <wps:wsp>
                      <wps:cNvSpPr txBox="1"/>
                      <wps:spPr>
                        <a:xfrm>
                          <a:off x="0" y="0"/>
                          <a:ext cx="3380166" cy="8312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E14F70" w14:textId="103A107F" w:rsidR="003E5831" w:rsidRPr="00E21317" w:rsidRDefault="003E5831" w:rsidP="00E21317">
                            <w:pPr>
                              <w:jc w:val="center"/>
                            </w:pPr>
                            <w:r>
                              <w:t>Anaerobic and aerobic training thresholds are determined by your heart rate during exercise and indicate which energy systems you are using.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886" o:spid="_x0000_s1802" type="#_x0000_t202" style="position:absolute;margin-left:-.4pt;margin-top:88.9pt;width:266.15pt;height:65.45pt;z-index:-251785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" filled="f" stroked="f" strokeweight=".5pt">
                <v:textbox>
                  <w:txbxContent>
                    <w:p w14:paraId="24E14F70" w14:textId="103A107F" w:rsidR="003E5831" w:rsidRPr="00E21317" w:rsidRDefault="003E5831" w:rsidP="00E21317">
                      <w:pPr>
                        <w:jc w:val="center"/>
                      </w:pPr>
                      <w:r>
                        <w:t>Anaerobic and aerobic training thresholds are determined by your heart rate during exercise and indicate which energy systems you are using.</w:t>
                      </w:r>
                    </w:p>
                  </w:txbxContent>
                </v:textbox>
              </v:shape>
            </w:pict>
          </mc:Fallback>
        </mc:AlternateContent>
      </w:r>
      <w:r w:rsidR="001D27FD">
        <w:rPr>
          <w:noProof/>
          <w:lang w:eastAsia="en-GB"/>
        </w:rPr>
        <mc:AlternateContent>
          <mc:Choice Requires="wps">
            <w:drawing>
              <wp:anchor distT="0" distB="0" distL="114300" distR="114300" simplePos="0" relativeHeight="251522048" behindDoc="1" locked="0" layoutInCell="1" allowOverlap="1" wp14:anchorId="0C9B56BB" wp14:editId="5BC07845">
                <wp:simplePos x="0" y="0"/>
                <wp:positionH relativeFrom="column">
                  <wp:posOffset>375192</wp:posOffset>
                </wp:positionH>
                <wp:positionV relativeFrom="paragraph">
                  <wp:posOffset>790482</wp:posOffset>
                </wp:positionV>
                <wp:extent cx="2603332" cy="356286"/>
                <wp:effectExtent l="0" t="0" r="0" b="5715"/>
                <wp:wrapNone/>
                <wp:docPr id="982" name="Text Box 982"/>
                <wp:cNvGraphicFramePr/>
                <a:graphic xmlns:a="http://schemas.openxmlformats.org/drawingml/2006/main">
                  <a:graphicData uri="http://schemas.microsoft.com/office/word/2010/wordprocessingShape">
                    <wps:wsp>
                      <wps:cNvSpPr txBox="1"/>
                      <wps:spPr>
                        <a:xfrm>
                          <a:off x="0" y="0"/>
                          <a:ext cx="2603332" cy="35628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906B51" w14:textId="3DA3A5F1" w:rsidR="003E5831" w:rsidRPr="00D153FB" w:rsidRDefault="003E5831" w:rsidP="00D153FB">
                            <w:pPr>
                              <w:jc w:val="center"/>
                              <w:rPr>
                                <w:rFonts w:ascii="Milk Run" w:hAnsi="Milk Run"/>
                                <w:sz w:val="36"/>
                                <w:szCs w:val="32"/>
                              </w:rPr>
                            </w:pPr>
                            <w:r w:rsidRPr="00D153FB">
                              <w:rPr>
                                <w:rFonts w:ascii="Milk Run" w:hAnsi="Milk Run"/>
                                <w:sz w:val="36"/>
                                <w:szCs w:val="32"/>
                              </w:rPr>
                              <w:t>Anaerobic/Aerobic</w:t>
                            </w:r>
                          </w:p>
                          <w:p w14:paraId="0971E20A" w14:textId="77777777" w:rsidR="003E5831" w:rsidRPr="00377302" w:rsidRDefault="003E5831">
                            <w:pPr>
                              <w:rPr>
                                <w:rFonts w:ascii="Biondi" w:hAnsi="Biond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82" o:spid="_x0000_s1803" type="#_x0000_t202" style="position:absolute;margin-left:29.55pt;margin-top:62.25pt;width:205pt;height:28.05pt;z-index:-251794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" filled="f" stroked="f" strokeweight=".5pt">
                <v:textbox>
                  <w:txbxContent>
                    <w:p w14:paraId="52906B51" w14:textId="3DA3A5F1" w:rsidR="003E5831" w:rsidRPr="00D153FB" w:rsidRDefault="003E5831" w:rsidP="00D153FB">
                      <w:pPr>
                        <w:jc w:val="center"/>
                        <w:rPr>
                          <w:rFonts w:ascii="Milk Run" w:hAnsi="Milk Run"/>
                          <w:sz w:val="36"/>
                          <w:szCs w:val="32"/>
                        </w:rPr>
                      </w:pPr>
                      <w:r w:rsidRPr="00D153FB">
                        <w:rPr>
                          <w:rFonts w:ascii="Milk Run" w:hAnsi="Milk Run"/>
                          <w:sz w:val="36"/>
                          <w:szCs w:val="32"/>
                        </w:rPr>
                        <w:t>Anaerobic/Aerobic</w:t>
                      </w:r>
                    </w:p>
                    <w:p w14:paraId="0971E20A" w14:textId="77777777" w:rsidR="003E5831" w:rsidRPr="00377302" w:rsidRDefault="003E5831">
                      <w:pPr>
                        <w:rPr>
                          <w:rFonts w:ascii="Biondi" w:hAnsi="Biondi"/>
                          <w:sz w:val="28"/>
                          <w:szCs w:val="28"/>
                        </w:rPr>
                      </w:pPr>
                    </w:p>
                  </w:txbxContent>
                </v:textbox>
              </v:shape>
            </w:pict>
          </mc:Fallback>
        </mc:AlternateContent>
      </w:r>
      <w:r w:rsidR="001D27FD">
        <w:rPr>
          <w:noProof/>
          <w:lang w:eastAsia="en-GB"/>
        </w:rPr>
        <mc:AlternateContent>
          <mc:Choice Requires="wps">
            <w:drawing>
              <wp:anchor distT="0" distB="0" distL="114300" distR="114300" simplePos="0" relativeHeight="251529216" behindDoc="1" locked="0" layoutInCell="1" allowOverlap="1" wp14:anchorId="4CC705E8" wp14:editId="01D2D50C">
                <wp:simplePos x="0" y="0"/>
                <wp:positionH relativeFrom="column">
                  <wp:posOffset>3502025</wp:posOffset>
                </wp:positionH>
                <wp:positionV relativeFrom="paragraph">
                  <wp:posOffset>2069465</wp:posOffset>
                </wp:positionV>
                <wp:extent cx="1656000" cy="2184094"/>
                <wp:effectExtent l="0" t="0" r="20955" b="26035"/>
                <wp:wrapNone/>
                <wp:docPr id="990" name="Flowchart: Alternate Process 990"/>
                <wp:cNvGraphicFramePr/>
                <a:graphic xmlns:a="http://schemas.openxmlformats.org/drawingml/2006/main">
                  <a:graphicData uri="http://schemas.microsoft.com/office/word/2010/wordprocessingShape">
                    <wps:wsp>
                      <wps:cNvSpPr/>
                      <wps:spPr>
                        <a:xfrm>
                          <a:off x="0" y="0"/>
                          <a:ext cx="1656000" cy="2184094"/>
                        </a:xfrm>
                        <a:prstGeom prst="flowChartAlternateProcess">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990" o:spid="_x0000_s1026" type="#_x0000_t176" style="position:absolute;margin-left:275.75pt;margin-top:162.95pt;width:130.4pt;height:172pt;z-index:-251787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" filled="f" strokecolor="black [3213]" strokeweight="2pt"/>
            </w:pict>
          </mc:Fallback>
        </mc:AlternateContent>
      </w:r>
      <w:r w:rsidR="001D27FD">
        <w:rPr>
          <w:noProof/>
          <w:lang w:eastAsia="en-GB"/>
        </w:rPr>
        <mc:AlternateContent>
          <mc:Choice Requires="wps">
            <w:drawing>
              <wp:anchor distT="0" distB="0" distL="114300" distR="114300" simplePos="0" relativeHeight="251530240" behindDoc="1" locked="0" layoutInCell="1" allowOverlap="1" wp14:anchorId="4C3A1CC1" wp14:editId="1043E901">
                <wp:simplePos x="0" y="0"/>
                <wp:positionH relativeFrom="column">
                  <wp:posOffset>5228590</wp:posOffset>
                </wp:positionH>
                <wp:positionV relativeFrom="paragraph">
                  <wp:posOffset>2069465</wp:posOffset>
                </wp:positionV>
                <wp:extent cx="1656000" cy="2183560"/>
                <wp:effectExtent l="0" t="0" r="20955" b="26670"/>
                <wp:wrapNone/>
                <wp:docPr id="991" name="Flowchart: Alternate Process 991"/>
                <wp:cNvGraphicFramePr/>
                <a:graphic xmlns:a="http://schemas.openxmlformats.org/drawingml/2006/main">
                  <a:graphicData uri="http://schemas.microsoft.com/office/word/2010/wordprocessingShape">
                    <wps:wsp>
                      <wps:cNvSpPr/>
                      <wps:spPr>
                        <a:xfrm>
                          <a:off x="0" y="0"/>
                          <a:ext cx="1656000" cy="2183560"/>
                        </a:xfrm>
                        <a:prstGeom prst="flowChartAlternateProcess">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Flowchart: Alternate Process 991" o:spid="_x0000_s1026" type="#_x0000_t176" style="position:absolute;margin-left:411.7pt;margin-top:162.95pt;width:130.4pt;height:171.95pt;z-index:-251786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" filled="f" strokecolor="black [3213]" strokeweight="2pt"/>
            </w:pict>
          </mc:Fallback>
        </mc:AlternateContent>
      </w:r>
      <w:r w:rsidR="001D27FD" w:rsidRPr="00AA55B2">
        <w:rPr>
          <w:noProof/>
          <w:color w:val="000000" w:themeColor="text1"/>
          <w:lang w:eastAsia="en-GB"/>
        </w:rPr>
        <mc:AlternateContent>
          <mc:Choice Requires="wps">
            <w:drawing>
              <wp:anchor distT="0" distB="0" distL="114300" distR="114300" simplePos="0" relativeHeight="251526144" behindDoc="1" locked="0" layoutInCell="1" allowOverlap="1" wp14:anchorId="4276CBDB" wp14:editId="184E9553">
                <wp:simplePos x="0" y="0"/>
                <wp:positionH relativeFrom="column">
                  <wp:posOffset>3502025</wp:posOffset>
                </wp:positionH>
                <wp:positionV relativeFrom="paragraph">
                  <wp:posOffset>777875</wp:posOffset>
                </wp:positionV>
                <wp:extent cx="3382304" cy="1151890"/>
                <wp:effectExtent l="0" t="0" r="27940" b="10160"/>
                <wp:wrapNone/>
                <wp:docPr id="981" name="Flowchart: Alternate Process 981"/>
                <wp:cNvGraphicFramePr/>
                <a:graphic xmlns:a="http://schemas.openxmlformats.org/drawingml/2006/main">
                  <a:graphicData uri="http://schemas.microsoft.com/office/word/2010/wordprocessingShape">
                    <wps:wsp>
                      <wps:cNvSpPr/>
                      <wps:spPr>
                        <a:xfrm>
                          <a:off x="0" y="0"/>
                          <a:ext cx="3382304" cy="1151890"/>
                        </a:xfrm>
                        <a:prstGeom prst="flowChartAlternateProcess">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Alternate Process 981" o:spid="_x0000_s1026" type="#_x0000_t176" style="position:absolute;margin-left:275.75pt;margin-top:61.25pt;width:266.3pt;height:90.7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" filled="f" strokecolor="black [3213]" strokeweight="2pt"/>
            </w:pict>
          </mc:Fallback>
        </mc:AlternateContent>
      </w:r>
      <w:r w:rsidR="001D27FD">
        <w:rPr>
          <w:noProof/>
          <w:lang w:eastAsia="en-GB"/>
        </w:rPr>
        <mc:AlternateContent>
          <mc:Choice Requires="wps">
            <w:drawing>
              <wp:anchor distT="0" distB="0" distL="114300" distR="114300" simplePos="0" relativeHeight="251525120" behindDoc="1" locked="0" layoutInCell="1" allowOverlap="1" wp14:anchorId="5F24A32D" wp14:editId="19C33FFC">
                <wp:simplePos x="0" y="0"/>
                <wp:positionH relativeFrom="margin">
                  <wp:posOffset>1905</wp:posOffset>
                </wp:positionH>
                <wp:positionV relativeFrom="paragraph">
                  <wp:posOffset>777875</wp:posOffset>
                </wp:positionV>
                <wp:extent cx="3375102" cy="1151255"/>
                <wp:effectExtent l="0" t="0" r="15875" b="10795"/>
                <wp:wrapNone/>
                <wp:docPr id="979" name="Flowchart: Alternate Process 979"/>
                <wp:cNvGraphicFramePr/>
                <a:graphic xmlns:a="http://schemas.openxmlformats.org/drawingml/2006/main">
                  <a:graphicData uri="http://schemas.microsoft.com/office/word/2010/wordprocessingShape">
                    <wps:wsp>
                      <wps:cNvSpPr/>
                      <wps:spPr>
                        <a:xfrm>
                          <a:off x="0" y="0"/>
                          <a:ext cx="3375102" cy="1151255"/>
                        </a:xfrm>
                        <a:prstGeom prst="flowChartAlternateProcess">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Flowchart: Alternate Process 979" o:spid="_x0000_s1026" type="#_x0000_t176" style="position:absolute;margin-left:.15pt;margin-top:61.25pt;width:265.75pt;height:90.65pt;z-index:-251791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" filled="f" strokecolor="black [3213]" strokeweight="2pt">
                <w10:wrap anchorx="margin"/>
              </v:shape>
            </w:pict>
          </mc:Fallback>
        </mc:AlternateContent>
      </w:r>
      <w:r w:rsidR="001D27FD">
        <w:rPr>
          <w:noProof/>
          <w:lang w:eastAsia="en-GB"/>
        </w:rPr>
        <mc:AlternateContent>
          <mc:Choice Requires="wps">
            <w:drawing>
              <wp:anchor distT="0" distB="0" distL="114300" distR="114300" simplePos="0" relativeHeight="251527168" behindDoc="1" locked="0" layoutInCell="1" allowOverlap="1" wp14:anchorId="50E0F9F1" wp14:editId="727A6E2D">
                <wp:simplePos x="0" y="0"/>
                <wp:positionH relativeFrom="margin">
                  <wp:posOffset>0</wp:posOffset>
                </wp:positionH>
                <wp:positionV relativeFrom="paragraph">
                  <wp:posOffset>2069465</wp:posOffset>
                </wp:positionV>
                <wp:extent cx="1656000" cy="2184447"/>
                <wp:effectExtent l="0" t="0" r="20955" b="25400"/>
                <wp:wrapNone/>
                <wp:docPr id="988" name="Flowchart: Alternate Process 988"/>
                <wp:cNvGraphicFramePr/>
                <a:graphic xmlns:a="http://schemas.openxmlformats.org/drawingml/2006/main">
                  <a:graphicData uri="http://schemas.microsoft.com/office/word/2010/wordprocessingShape">
                    <wps:wsp>
                      <wps:cNvSpPr/>
                      <wps:spPr>
                        <a:xfrm>
                          <a:off x="0" y="0"/>
                          <a:ext cx="1656000" cy="2184447"/>
                        </a:xfrm>
                        <a:prstGeom prst="flowChartAlternateProcess">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Flowchart: Alternate Process 988" o:spid="_x0000_s1026" type="#_x0000_t176" style="position:absolute;margin-left:0;margin-top:162.95pt;width:130.4pt;height:172pt;z-index:-2517893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" filled="f" strokecolor="black [3213]" strokeweight="2pt">
                <w10:wrap anchorx="margin"/>
              </v:shape>
            </w:pict>
          </mc:Fallback>
        </mc:AlternateContent>
      </w:r>
      <w:r w:rsidR="00AA55B2">
        <w:rPr>
          <w:noProof/>
          <w:lang w:eastAsia="en-GB"/>
        </w:rPr>
        <mc:AlternateContent>
          <mc:Choice Requires="wpg">
            <w:drawing>
              <wp:anchor distT="0" distB="0" distL="114300" distR="114300" simplePos="0" relativeHeight="251523072" behindDoc="1" locked="0" layoutInCell="1" allowOverlap="1" wp14:anchorId="73228BA7" wp14:editId="5DE1A710">
                <wp:simplePos x="0" y="0"/>
                <wp:positionH relativeFrom="column">
                  <wp:posOffset>46355</wp:posOffset>
                </wp:positionH>
                <wp:positionV relativeFrom="paragraph">
                  <wp:posOffset>265430</wp:posOffset>
                </wp:positionV>
                <wp:extent cx="6840000" cy="377893"/>
                <wp:effectExtent l="0" t="0" r="18415" b="22225"/>
                <wp:wrapNone/>
                <wp:docPr id="106" name="Group 106"/>
                <wp:cNvGraphicFramePr/>
                <a:graphic xmlns:a="http://schemas.openxmlformats.org/drawingml/2006/main">
                  <a:graphicData uri="http://schemas.microsoft.com/office/word/2010/wordprocessingGroup">
                    <wpg:wgp>
                      <wpg:cNvGrpSpPr/>
                      <wpg:grpSpPr>
                        <a:xfrm>
                          <a:off x="0" y="0"/>
                          <a:ext cx="6840000" cy="377893"/>
                          <a:chOff x="0" y="0"/>
                          <a:chExt cx="6840000" cy="377893"/>
                        </a:xfrm>
                      </wpg:grpSpPr>
                      <wps:wsp>
                        <wps:cNvPr id="977" name="Flowchart: Alternate Process 977"/>
                        <wps:cNvSpPr/>
                        <wps:spPr>
                          <a:xfrm>
                            <a:off x="0" y="0"/>
                            <a:ext cx="6840000" cy="377893"/>
                          </a:xfrm>
                          <a:prstGeom prst="flowChartAlternateProcess">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8" name="Text Box 978"/>
                        <wps:cNvSpPr txBox="1"/>
                        <wps:spPr>
                          <a:xfrm>
                            <a:off x="2312019" y="37171"/>
                            <a:ext cx="2216368" cy="3096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linkedTxbx id="446" seq="1"/>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106" o:spid="_x0000_s1801" style="position:absolute;margin-left:3.65pt;margin-top:20.9pt;width:538.6pt;height:29.75pt;z-index:-251793408" coordsize="68400,3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">
                <v:shape id="Flowchart: Alternate Process 977" o:spid="_x0000_s1802" type="#_x0000_t176" style="position:absolute;width:68400;height:37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gsUA&#10;AADcAAAADwAAAGRycy9kb3ducmV2LnhtbESPzW7CMBCE75V4B2uRuBUHDgUCBvETBMcWUHtd4m2S&#10;Eq/T2ITw9hipUo+jmflGM1u0phQN1a6wrGDQj0AQp1YXnCk4HbevYxDOI2ssLZOCOzlYzDsvM4y1&#10;vfEHNQefiQBhF6OC3PsqltKlORl0fVsRB+/b1gZ9kHUmdY23ADelHEbRmzRYcFjIsaJ1TunlcDUK&#10;Ps9fiU3MqbkM3393yWD1U8nxRqlet11OQXhq/X/4r73XCiajETzPhCM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4n+CxQAAANwAAAAPAAAAAAAAAAAAAAAAAJgCAABkcnMv&#10;ZG93bnJldi54bWxQSwUGAAAAAAQABAD1AAAAigMAAAAA&#10;" fillcolor="#d8d8d8 [2732]" strokecolor="black [3213]" strokeweight="2pt"/>
                <v:shape id="Text Box 978" o:spid="_x0000_s1803" type="#_x0000_t202" style="position:absolute;left:23120;top:371;width:22163;height:3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sS8MA&#10;AADcAAAADwAAAGRycy9kb3ducmV2LnhtbERPy4rCMBTdC/MP4Q6403QEX9UoUhAH0YUdN+6uzbUt&#10;09zUJqPVrzcLYZaH854vW1OJGzWutKzgqx+BIM6sLjlXcPxZ9yYgnEfWWFkmBQ9ysFx8dOYYa3vn&#10;A91Sn4sQwi5GBYX3dSylywoy6Pq2Jg7cxTYGfYBNLnWD9xBuKjmIopE0WHJoKLCmpKDsN/0zCrbJ&#10;eo+H88BMnlWy2V1W9fV4GirV/WxXMxCeWv8vfru/tYLpOKwNZ8IR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sS8MAAADcAAAADwAAAAAAAAAAAAAAAACYAgAAZHJzL2Rv&#10;d25yZXYueG1sUEsFBgAAAAAEAAQA9QAAAIgDAAAAAA==&#10;" filled="f" stroked="f" strokeweight=".5pt">
                  <v:textbox>
                    <w:txbxContent/>
                  </v:textbox>
                </v:shape>
              </v:group>
            </w:pict>
          </mc:Fallback>
        </mc:AlternateContent>
      </w:r>
      <w:r w:rsidR="004B72D3">
        <w:rPr>
          <w:noProof/>
          <w:lang w:eastAsia="en-GB"/>
        </w:rPr>
        <mc:AlternateContent>
          <mc:Choice Requires="wps">
            <w:drawing>
              <wp:anchor distT="0" distB="0" distL="114300" distR="114300" simplePos="0" relativeHeight="251528192" behindDoc="1" locked="0" layoutInCell="1" allowOverlap="1" wp14:anchorId="597E129B" wp14:editId="34D2EE40">
                <wp:simplePos x="0" y="0"/>
                <wp:positionH relativeFrom="column">
                  <wp:posOffset>1721485</wp:posOffset>
                </wp:positionH>
                <wp:positionV relativeFrom="paragraph">
                  <wp:posOffset>2069465</wp:posOffset>
                </wp:positionV>
                <wp:extent cx="1656000" cy="2184947"/>
                <wp:effectExtent l="0" t="0" r="20955" b="25400"/>
                <wp:wrapNone/>
                <wp:docPr id="989" name="Flowchart: Alternate Process 989"/>
                <wp:cNvGraphicFramePr/>
                <a:graphic xmlns:a="http://schemas.openxmlformats.org/drawingml/2006/main">
                  <a:graphicData uri="http://schemas.microsoft.com/office/word/2010/wordprocessingShape">
                    <wps:wsp>
                      <wps:cNvSpPr/>
                      <wps:spPr>
                        <a:xfrm>
                          <a:off x="0" y="0"/>
                          <a:ext cx="1656000" cy="2184947"/>
                        </a:xfrm>
                        <a:prstGeom prst="flowChartAlternateProcess">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Flowchart: Alternate Process 989" o:spid="_x0000_s1026" type="#_x0000_t176" style="position:absolute;margin-left:135.55pt;margin-top:162.95pt;width:130.4pt;height:172.05pt;z-index:-25178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" filled="f" strokecolor="black [3213]" strokeweight="2pt"/>
            </w:pict>
          </mc:Fallback>
        </mc:AlternateContent>
      </w:r>
      <w:r w:rsidR="004B72D3">
        <w:rPr>
          <w:noProof/>
          <w:lang w:eastAsia="en-GB"/>
        </w:rPr>
        <mc:AlternateContent>
          <mc:Choice Requires="wps">
            <w:drawing>
              <wp:anchor distT="0" distB="0" distL="114300" distR="114300" simplePos="0" relativeHeight="251524096" behindDoc="1" locked="0" layoutInCell="1" allowOverlap="1" wp14:anchorId="428DE2B4" wp14:editId="1B0AD422">
                <wp:simplePos x="0" y="0"/>
                <wp:positionH relativeFrom="column">
                  <wp:posOffset>2357755</wp:posOffset>
                </wp:positionH>
                <wp:positionV relativeFrom="paragraph">
                  <wp:posOffset>299720</wp:posOffset>
                </wp:positionV>
                <wp:extent cx="2216368" cy="309607"/>
                <wp:effectExtent l="0" t="0" r="0" b="0"/>
                <wp:wrapNone/>
                <wp:docPr id="2297" name="Text Box 2297"/>
                <wp:cNvGraphicFramePr/>
                <a:graphic xmlns:a="http://schemas.openxmlformats.org/drawingml/2006/main">
                  <a:graphicData uri="http://schemas.microsoft.com/office/word/2010/wordprocessingShape">
                    <wps:wsp>
                      <wps:cNvSpPr txBox="1"/>
                      <wps:spPr>
                        <a:xfrm>
                          <a:off x="0" y="0"/>
                          <a:ext cx="2216368" cy="3096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id="446">
                        <w:txbxContent>
                          <w:p w14:paraId="4613372F" w14:textId="77777777" w:rsidR="003E5831" w:rsidRPr="00D153FB" w:rsidRDefault="003E5831" w:rsidP="00D153FB">
                            <w:pPr>
                              <w:jc w:val="center"/>
                              <w:rPr>
                                <w:rFonts w:ascii="Milk Run" w:hAnsi="Milk Run"/>
                                <w:sz w:val="36"/>
                                <w:szCs w:val="32"/>
                              </w:rPr>
                            </w:pPr>
                            <w:r w:rsidRPr="00D153FB">
                              <w:rPr>
                                <w:rFonts w:ascii="Milk Run" w:hAnsi="Milk Run"/>
                                <w:sz w:val="36"/>
                                <w:szCs w:val="32"/>
                              </w:rPr>
                              <w:t>Calculations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297" o:spid="_x0000_s1807" type="#_x0000_t202" style="position:absolute;margin-left:185.65pt;margin-top:23.6pt;width:174.5pt;height:24.4pt;z-index:-251792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" filled="f" stroked="f" strokeweight=".5pt">
                <v:textbox style="mso-next-textbox:#Text Box 978">
                  <w:txbxContent>
                    <w:p w14:paraId="4613372F" w14:textId="77777777" w:rsidR="003E5831" w:rsidRPr="00D153FB" w:rsidRDefault="003E5831" w:rsidP="00D153FB">
                      <w:pPr>
                        <w:jc w:val="center"/>
                        <w:rPr>
                          <w:rFonts w:ascii="Milk Run" w:hAnsi="Milk Run"/>
                          <w:sz w:val="36"/>
                          <w:szCs w:val="32"/>
                        </w:rPr>
                      </w:pPr>
                      <w:r w:rsidRPr="00D153FB">
                        <w:rPr>
                          <w:rFonts w:ascii="Milk Run" w:hAnsi="Milk Run"/>
                          <w:sz w:val="36"/>
                          <w:szCs w:val="32"/>
                        </w:rPr>
                        <w:t>Calculations</w:t>
                      </w:r>
                    </w:p>
                  </w:txbxContent>
                </v:textbox>
              </v:shape>
            </w:pict>
          </mc:Fallback>
        </mc:AlternateContent>
      </w:r>
      <w:r w:rsidR="00681E37">
        <w:rPr>
          <w:noProof/>
          <w:lang w:eastAsia="en-GB"/>
        </w:rPr>
        <mc:AlternateContent>
          <mc:Choice Requires="wps">
            <w:drawing>
              <wp:anchor distT="0" distB="0" distL="114300" distR="114300" simplePos="0" relativeHeight="251671552" behindDoc="0" locked="0" layoutInCell="1" allowOverlap="1" wp14:anchorId="5660C628" wp14:editId="0978EFC0">
                <wp:simplePos x="0" y="0"/>
                <wp:positionH relativeFrom="margin">
                  <wp:posOffset>11249279</wp:posOffset>
                </wp:positionH>
                <wp:positionV relativeFrom="paragraph">
                  <wp:posOffset>5688584</wp:posOffset>
                </wp:positionV>
                <wp:extent cx="2742184" cy="1084580"/>
                <wp:effectExtent l="95250" t="38100" r="58420" b="115570"/>
                <wp:wrapNone/>
                <wp:docPr id="98" name="Text Box 98"/>
                <wp:cNvGraphicFramePr/>
                <a:graphic xmlns:a="http://schemas.openxmlformats.org/drawingml/2006/main">
                  <a:graphicData uri="http://schemas.microsoft.com/office/word/2010/wordprocessingShape">
                    <wps:wsp>
                      <wps:cNvSpPr txBox="1"/>
                      <wps:spPr>
                        <a:xfrm>
                          <a:off x="0" y="0"/>
                          <a:ext cx="2742184" cy="108458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7219FDF" w14:textId="488D9C7A" w:rsidR="003E5831" w:rsidRPr="00681E37" w:rsidRDefault="003E5831">
                            <w:pPr>
                              <w:rPr>
                                <w:b/>
                              </w:rPr>
                            </w:pPr>
                            <w:r w:rsidRPr="00681E37">
                              <w:rPr>
                                <w:b/>
                              </w:rPr>
                              <w:t>Benefits</w:t>
                            </w:r>
                          </w:p>
                          <w:p w14:paraId="78E53AF7" w14:textId="290969CA" w:rsidR="003E5831" w:rsidRDefault="003E5831" w:rsidP="00D841A6">
                            <w:pPr>
                              <w:ind w:left="426" w:hanging="426"/>
                            </w:pPr>
                            <w:r w:rsidRPr="00DA3093">
                              <w:rPr>
                                <w:rFonts w:ascii="Wingdings" w:hAnsi="Wingdings"/>
                              </w:rPr>
                              <w:t></w:t>
                            </w:r>
                            <w:r>
                              <w:rPr>
                                <w:rFonts w:ascii="Symbol" w:hAnsi="Symbol"/>
                              </w:rPr>
                              <w:tab/>
                            </w:r>
                            <w:proofErr w:type="gramStart"/>
                            <w:r>
                              <w:t>This</w:t>
                            </w:r>
                            <w:proofErr w:type="gramEnd"/>
                            <w:r>
                              <w:t xml:space="preserve"> method can be useful for any athlete who works aerobically</w:t>
                            </w:r>
                          </w:p>
                          <w:p w14:paraId="24A60343" w14:textId="60E64007" w:rsidR="003E5831" w:rsidRDefault="003E5831" w:rsidP="00D841A6">
                            <w:pPr>
                              <w:ind w:left="426" w:hanging="426"/>
                            </w:pPr>
                            <w:r w:rsidRPr="00DA3093">
                              <w:rPr>
                                <w:rFonts w:ascii="Wingdings" w:hAnsi="Wingdings"/>
                              </w:rPr>
                              <w:t></w:t>
                            </w:r>
                            <w:r>
                              <w:rPr>
                                <w:rFonts w:ascii="Symbol" w:hAnsi="Symbol"/>
                              </w:rPr>
                              <w:tab/>
                            </w:r>
                            <w:r>
                              <w:t>Improves cardiovascular endurance at sea level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8" o:spid="_x0000_s1808" type="#_x0000_t202" style="position:absolute;margin-left:885.75pt;margin-top:447.9pt;width:215.9pt;height:85.4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" fillcolor="white [3201]" strokecolor="black [3200]" strokeweight="2pt">
                <v:shadow on="t" color="black" opacity="26214f" origin=".5,-.5" offset="-.74836mm,.74836mm"/>
                <v:textbox>
                  <w:txbxContent>
                    <w:p w14:paraId="47219FDF" w14:textId="488D9C7A" w:rsidR="003E5831" w:rsidRPr="00681E37" w:rsidRDefault="003E5831">
                      <w:pPr>
                        <w:rPr>
                          <w:b/>
                        </w:rPr>
                      </w:pPr>
                      <w:r w:rsidRPr="00681E37">
                        <w:rPr>
                          <w:b/>
                        </w:rPr>
                        <w:t>Benefits</w:t>
                      </w:r>
                    </w:p>
                    <w:p w14:paraId="78E53AF7" w14:textId="290969CA" w:rsidR="003E5831" w:rsidRDefault="003E5831" w:rsidP="00D841A6">
                      <w:pPr>
                        <w:ind w:left="426" w:hanging="426"/>
                      </w:pPr>
                      <w:r w:rsidRPr="00DA3093">
                        <w:rPr>
                          <w:rFonts w:ascii="Wingdings" w:hAnsi="Wingdings"/>
                        </w:rPr>
                        <w:t></w:t>
                      </w:r>
                      <w:r>
                        <w:rPr>
                          <w:rFonts w:ascii="Symbol" w:hAnsi="Symbol"/>
                        </w:rPr>
                        <w:tab/>
                      </w:r>
                      <w:proofErr w:type="gramStart"/>
                      <w:r>
                        <w:t>This</w:t>
                      </w:r>
                      <w:proofErr w:type="gramEnd"/>
                      <w:r>
                        <w:t xml:space="preserve"> method can be useful for any athlete who works aerobically</w:t>
                      </w:r>
                    </w:p>
                    <w:p w14:paraId="24A60343" w14:textId="60E64007" w:rsidR="003E5831" w:rsidRDefault="003E5831" w:rsidP="00D841A6">
                      <w:pPr>
                        <w:ind w:left="426" w:hanging="426"/>
                      </w:pPr>
                      <w:r w:rsidRPr="00DA3093">
                        <w:rPr>
                          <w:rFonts w:ascii="Wingdings" w:hAnsi="Wingdings"/>
                        </w:rPr>
                        <w:t></w:t>
                      </w:r>
                      <w:r>
                        <w:rPr>
                          <w:rFonts w:ascii="Symbol" w:hAnsi="Symbol"/>
                        </w:rPr>
                        <w:tab/>
                      </w:r>
                      <w:r>
                        <w:t>Improves cardiovascular endurance at sea level</w:t>
                      </w:r>
                    </w:p>
                  </w:txbxContent>
                </v:textbox>
                <w10:wrap anchorx="margin"/>
              </v:shape>
            </w:pict>
          </mc:Fallback>
        </mc:AlternateContent>
      </w:r>
      <w:r w:rsidR="00681E37">
        <w:rPr>
          <w:noProof/>
          <w:lang w:eastAsia="en-GB"/>
        </w:rPr>
        <mc:AlternateContent>
          <mc:Choice Requires="wps">
            <w:drawing>
              <wp:anchor distT="0" distB="0" distL="114300" distR="114300" simplePos="0" relativeHeight="251668480" behindDoc="0" locked="0" layoutInCell="1" allowOverlap="1" wp14:anchorId="51E824F3" wp14:editId="7F925297">
                <wp:simplePos x="0" y="0"/>
                <wp:positionH relativeFrom="column">
                  <wp:posOffset>7152640</wp:posOffset>
                </wp:positionH>
                <wp:positionV relativeFrom="paragraph">
                  <wp:posOffset>5687695</wp:posOffset>
                </wp:positionV>
                <wp:extent cx="3960000" cy="1505331"/>
                <wp:effectExtent l="95250" t="38100" r="59690" b="114300"/>
                <wp:wrapNone/>
                <wp:docPr id="97" name="Text Box 97"/>
                <wp:cNvGraphicFramePr/>
                <a:graphic xmlns:a="http://schemas.openxmlformats.org/drawingml/2006/main">
                  <a:graphicData uri="http://schemas.microsoft.com/office/word/2010/wordprocessingShape">
                    <wps:wsp>
                      <wps:cNvSpPr txBox="1"/>
                      <wps:spPr>
                        <a:xfrm>
                          <a:off x="0" y="0"/>
                          <a:ext cx="3960000" cy="1505331"/>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586BD9A4" w14:textId="1E931135" w:rsidR="003E5831" w:rsidRPr="00681E37" w:rsidRDefault="003E5831">
                            <w:pPr>
                              <w:rPr>
                                <w:b/>
                              </w:rPr>
                            </w:pPr>
                            <w:r w:rsidRPr="00681E37">
                              <w:rPr>
                                <w:b/>
                              </w:rPr>
                              <w:t>How it is carried out:</w:t>
                            </w:r>
                          </w:p>
                          <w:p w14:paraId="259B0E5F" w14:textId="303AC741" w:rsidR="003E5831" w:rsidRDefault="003E5831" w:rsidP="00D841A6">
                            <w:pPr>
                              <w:ind w:left="426" w:hanging="426"/>
                            </w:pPr>
                            <w:r>
                              <w:t>1.</w:t>
                            </w:r>
                            <w:r>
                              <w:tab/>
                              <w:t>Athletes carry out their normal aerobic training at high altitude.</w:t>
                            </w:r>
                          </w:p>
                          <w:p w14:paraId="233C06B4" w14:textId="4A21D163" w:rsidR="003E5831" w:rsidRDefault="003E5831" w:rsidP="00D841A6">
                            <w:pPr>
                              <w:ind w:left="426" w:hanging="426"/>
                            </w:pPr>
                            <w:r>
                              <w:t>2.</w:t>
                            </w:r>
                            <w:r>
                              <w:tab/>
                              <w:t>Due to the lack of oxygen, the oxygen-carrying capacity of the blood is reduced at high altitude.</w:t>
                            </w:r>
                          </w:p>
                          <w:p w14:paraId="641F447B" w14:textId="0E6A9DB5" w:rsidR="003E5831" w:rsidRDefault="003E5831" w:rsidP="00D841A6">
                            <w:pPr>
                              <w:ind w:left="426" w:right="490" w:hanging="426"/>
                            </w:pPr>
                            <w:r>
                              <w:t>3.</w:t>
                            </w:r>
                            <w:r>
                              <w:tab/>
                              <w:t xml:space="preserve">Therefore, more red blood cells are produced in order to provide the muscles with oxygen.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7" o:spid="_x0000_s1809" type="#_x0000_t202" style="position:absolute;margin-left:563.2pt;margin-top:447.85pt;width:311.8pt;height:118.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" fillcolor="white [3201]" strokecolor="black [3200]" strokeweight="2pt">
                <v:shadow on="t" color="black" opacity="26214f" origin=".5,-.5" offset="-.74836mm,.74836mm"/>
                <v:textbox>
                  <w:txbxContent>
                    <w:p w14:paraId="586BD9A4" w14:textId="1E931135" w:rsidR="003E5831" w:rsidRPr="00681E37" w:rsidRDefault="003E5831">
                      <w:pPr>
                        <w:rPr>
                          <w:b/>
                        </w:rPr>
                      </w:pPr>
                      <w:r w:rsidRPr="00681E37">
                        <w:rPr>
                          <w:b/>
                        </w:rPr>
                        <w:t>How it is carried out:</w:t>
                      </w:r>
                    </w:p>
                    <w:p w14:paraId="259B0E5F" w14:textId="303AC741" w:rsidR="003E5831" w:rsidRDefault="003E5831" w:rsidP="00D841A6">
                      <w:pPr>
                        <w:ind w:left="426" w:hanging="426"/>
                      </w:pPr>
                      <w:r>
                        <w:t>1.</w:t>
                      </w:r>
                      <w:r>
                        <w:tab/>
                        <w:t>Athletes carry out their normal aerobic training at high altitude.</w:t>
                      </w:r>
                    </w:p>
                    <w:p w14:paraId="233C06B4" w14:textId="4A21D163" w:rsidR="003E5831" w:rsidRDefault="003E5831" w:rsidP="00D841A6">
                      <w:pPr>
                        <w:ind w:left="426" w:hanging="426"/>
                      </w:pPr>
                      <w:r>
                        <w:t>2.</w:t>
                      </w:r>
                      <w:r>
                        <w:tab/>
                        <w:t>Due to the lack of oxygen, the oxygen-carrying capacity of the blood is reduced at high altitude.</w:t>
                      </w:r>
                    </w:p>
                    <w:p w14:paraId="641F447B" w14:textId="0E6A9DB5" w:rsidR="003E5831" w:rsidRDefault="003E5831" w:rsidP="00D841A6">
                      <w:pPr>
                        <w:ind w:left="426" w:right="490" w:hanging="426"/>
                      </w:pPr>
                      <w:r>
                        <w:t>3.</w:t>
                      </w:r>
                      <w:r>
                        <w:tab/>
                        <w:t xml:space="preserve">Therefore, more red blood cells are produced in order to provide the muscles with oxygen. </w:t>
                      </w:r>
                    </w:p>
                  </w:txbxContent>
                </v:textbox>
              </v:shape>
            </w:pict>
          </mc:Fallback>
        </mc:AlternateContent>
      </w:r>
      <w:r w:rsidR="00932B6C">
        <w:rPr>
          <w:noProof/>
          <w:lang w:eastAsia="en-GB"/>
        </w:rPr>
        <w:drawing>
          <wp:anchor distT="0" distB="0" distL="114300" distR="114300" simplePos="0" relativeHeight="251788288" behindDoc="1" locked="0" layoutInCell="1" allowOverlap="1" wp14:anchorId="5A33A466" wp14:editId="2B7773C0">
            <wp:simplePos x="0" y="0"/>
            <wp:positionH relativeFrom="margin">
              <wp:posOffset>10965851</wp:posOffset>
            </wp:positionH>
            <wp:positionV relativeFrom="paragraph">
              <wp:posOffset>2780595</wp:posOffset>
            </wp:positionV>
            <wp:extent cx="2446020" cy="1630045"/>
            <wp:effectExtent l="247650" t="419100" r="316230" b="484505"/>
            <wp:wrapNone/>
            <wp:docPr id="2839" name="Picture 2839" descr="https://pixabay.com/static/uploads/photo/2013/03/01/17/52/drinking-87155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ixabay.com/static/uploads/photo/2013/03/01/17/52/drinking-87155_640.jpg"/>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rot="20435509">
                      <a:off x="0" y="0"/>
                      <a:ext cx="2446020" cy="163004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932B6C">
        <w:rPr>
          <w:noProof/>
          <w:lang w:eastAsia="en-GB"/>
        </w:rPr>
        <w:drawing>
          <wp:anchor distT="0" distB="0" distL="114300" distR="114300" simplePos="0" relativeHeight="251787264" behindDoc="1" locked="0" layoutInCell="1" allowOverlap="1" wp14:anchorId="6EEEF7DE" wp14:editId="20A06132">
            <wp:simplePos x="0" y="0"/>
            <wp:positionH relativeFrom="column">
              <wp:posOffset>8947530</wp:posOffset>
            </wp:positionH>
            <wp:positionV relativeFrom="paragraph">
              <wp:posOffset>2773604</wp:posOffset>
            </wp:positionV>
            <wp:extent cx="1814830" cy="1626870"/>
            <wp:effectExtent l="285750" t="323850" r="318770" b="392430"/>
            <wp:wrapNone/>
            <wp:docPr id="2367" name="Picture 2367" descr="https://upload.wikimedia.org/wikipedia/commons/b/b1/Wrist_br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b/b1/Wrist_brace.jpg"/>
                    <pic:cNvPicPr>
                      <a:picLocks noChangeAspect="1" noChangeArrowheads="1"/>
                    </pic:cNvPicPr>
                  </pic:nvPicPr>
                  <pic:blipFill rotWithShape="1">
                    <a:blip r:embed="rId178" cstate="print">
                      <a:extLst>
                        <a:ext uri="{28A0092B-C50C-407E-A947-70E740481C1C}">
                          <a14:useLocalDpi xmlns:a14="http://schemas.microsoft.com/office/drawing/2010/main" val="0"/>
                        </a:ext>
                      </a:extLst>
                    </a:blip>
                    <a:srcRect l="19117" t="3270"/>
                    <a:stretch/>
                  </pic:blipFill>
                  <pic:spPr bwMode="auto">
                    <a:xfrm rot="1202385">
                      <a:off x="0" y="0"/>
                      <a:ext cx="1814830" cy="1626870"/>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32B6C">
        <w:rPr>
          <w:noProof/>
          <w:lang w:eastAsia="en-GB"/>
        </w:rPr>
        <w:drawing>
          <wp:anchor distT="0" distB="0" distL="114300" distR="114300" simplePos="0" relativeHeight="251786240" behindDoc="1" locked="0" layoutInCell="1" allowOverlap="1" wp14:anchorId="7D1DA27E" wp14:editId="43BD89D7">
            <wp:simplePos x="0" y="0"/>
            <wp:positionH relativeFrom="column">
              <wp:posOffset>8055610</wp:posOffset>
            </wp:positionH>
            <wp:positionV relativeFrom="paragraph">
              <wp:posOffset>1959610</wp:posOffset>
            </wp:positionV>
            <wp:extent cx="1080135" cy="1626870"/>
            <wp:effectExtent l="57150" t="57150" r="120015" b="106680"/>
            <wp:wrapNone/>
            <wp:docPr id="96" name="Picture 96" descr="http://res.freestockphotos.biz/pictures/15/15251-a-young-woman-stretching-outdoors-before-exercising-p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res.freestockphotos.biz/pictures/15/15251-a-young-woman-stretching-outdoors-before-exercising-pv.jpg"/>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080135" cy="162687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932B6C">
        <w:rPr>
          <w:noProof/>
          <w:lang w:eastAsia="en-GB"/>
        </w:rPr>
        <w:drawing>
          <wp:anchor distT="0" distB="0" distL="114300" distR="114300" simplePos="0" relativeHeight="251785216" behindDoc="1" locked="0" layoutInCell="1" allowOverlap="1" wp14:anchorId="471304FE" wp14:editId="595DCC4E">
            <wp:simplePos x="0" y="0"/>
            <wp:positionH relativeFrom="column">
              <wp:posOffset>7168896</wp:posOffset>
            </wp:positionH>
            <wp:positionV relativeFrom="paragraph">
              <wp:posOffset>520446</wp:posOffset>
            </wp:positionV>
            <wp:extent cx="2218055" cy="1483995"/>
            <wp:effectExtent l="57150" t="57150" r="106045" b="116205"/>
            <wp:wrapNone/>
            <wp:docPr id="2838" name="Picture 2838" descr="http://upload.wikimedia.org/wikipedia/commons/9/9c/Thiago_Motta_injury_Euro_2012_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9/9c/Thiago_Motta_injury_Euro_2012_final.jp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218055" cy="148399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491CD2">
        <w:rPr>
          <w:noProof/>
          <w:lang w:eastAsia="en-GB"/>
        </w:rPr>
        <mc:AlternateContent>
          <mc:Choice Requires="wps">
            <w:drawing>
              <wp:anchor distT="0" distB="0" distL="114300" distR="114300" simplePos="0" relativeHeight="251539456" behindDoc="0" locked="0" layoutInCell="1" allowOverlap="1" wp14:anchorId="516D9A6B" wp14:editId="7E73A5F2">
                <wp:simplePos x="0" y="0"/>
                <wp:positionH relativeFrom="margin">
                  <wp:align>right</wp:align>
                </wp:positionH>
                <wp:positionV relativeFrom="paragraph">
                  <wp:posOffset>275336</wp:posOffset>
                </wp:positionV>
                <wp:extent cx="4491990" cy="2121408"/>
                <wp:effectExtent l="0" t="0" r="0" b="0"/>
                <wp:wrapNone/>
                <wp:docPr id="2843" name="Text Box 2843"/>
                <wp:cNvGraphicFramePr/>
                <a:graphic xmlns:a="http://schemas.openxmlformats.org/drawingml/2006/main">
                  <a:graphicData uri="http://schemas.microsoft.com/office/word/2010/wordprocessingShape">
                    <wps:wsp>
                      <wps:cNvSpPr txBox="1"/>
                      <wps:spPr>
                        <a:xfrm>
                          <a:off x="0" y="0"/>
                          <a:ext cx="4491990" cy="21214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E92010F" w14:textId="0C4CB74F" w:rsidR="003E5831" w:rsidRDefault="003E5831" w:rsidP="00491CD2">
                            <w:pPr>
                              <w:ind w:left="426" w:hanging="426"/>
                            </w:pPr>
                            <w:r w:rsidRPr="00DA3093">
                              <w:rPr>
                                <w:rFonts w:ascii="Wingdings" w:hAnsi="Wingdings"/>
                              </w:rPr>
                              <w:t></w:t>
                            </w:r>
                            <w:r>
                              <w:rPr>
                                <w:rFonts w:ascii="Wingdings" w:hAnsi="Wingdings"/>
                              </w:rPr>
                              <w:tab/>
                            </w:r>
                            <w:r>
                              <w:t>Wear safe clothing/footwear</w:t>
                            </w:r>
                          </w:p>
                          <w:p w14:paraId="223F86B3" w14:textId="7C62F8E7" w:rsidR="003E5831" w:rsidRDefault="003E5831" w:rsidP="00491CD2">
                            <w:pPr>
                              <w:ind w:left="426" w:hanging="426"/>
                            </w:pPr>
                            <w:r w:rsidRPr="00DA3093">
                              <w:rPr>
                                <w:rFonts w:ascii="Wingdings" w:hAnsi="Wingdings"/>
                              </w:rPr>
                              <w:t></w:t>
                            </w:r>
                            <w:r>
                              <w:rPr>
                                <w:rFonts w:ascii="Wingdings" w:hAnsi="Wingdings"/>
                              </w:rPr>
                              <w:tab/>
                            </w:r>
                            <w:r>
                              <w:t>Wear bracing, if required</w:t>
                            </w:r>
                          </w:p>
                          <w:p w14:paraId="7A1F4A3B" w14:textId="5909A641" w:rsidR="003E5831" w:rsidRDefault="003E5831" w:rsidP="00491CD2">
                            <w:pPr>
                              <w:ind w:left="426" w:hanging="426"/>
                            </w:pPr>
                            <w:r w:rsidRPr="00DA3093">
                              <w:rPr>
                                <w:rFonts w:ascii="Wingdings" w:hAnsi="Wingdings"/>
                              </w:rPr>
                              <w:t></w:t>
                            </w:r>
                            <w:r>
                              <w:rPr>
                                <w:rFonts w:ascii="Wingdings" w:hAnsi="Wingdings"/>
                              </w:rPr>
                              <w:tab/>
                            </w:r>
                            <w:r>
                              <w:t>Maintain hydration</w:t>
                            </w:r>
                          </w:p>
                          <w:p w14:paraId="3C6369CB" w14:textId="7BF3AA21" w:rsidR="003E5831" w:rsidRDefault="003E5831" w:rsidP="00491CD2">
                            <w:pPr>
                              <w:ind w:left="426" w:hanging="426"/>
                            </w:pPr>
                            <w:r w:rsidRPr="00DA3093">
                              <w:rPr>
                                <w:rFonts w:ascii="Wingdings" w:hAnsi="Wingdings"/>
                              </w:rPr>
                              <w:t></w:t>
                            </w:r>
                            <w:r>
                              <w:rPr>
                                <w:rFonts w:ascii="Wingdings" w:hAnsi="Wingdings"/>
                              </w:rPr>
                              <w:tab/>
                            </w:r>
                            <w:r>
                              <w:t xml:space="preserve">Perform stretches prior to physical activity, but do not overstretch </w:t>
                            </w:r>
                            <w:r>
                              <w:br/>
                              <w:t>or bounce</w:t>
                            </w:r>
                          </w:p>
                          <w:p w14:paraId="5F1AF773" w14:textId="7620FE0E" w:rsidR="003E5831" w:rsidRDefault="003E5831" w:rsidP="00491CD2">
                            <w:pPr>
                              <w:ind w:left="426" w:hanging="426"/>
                            </w:pPr>
                            <w:r w:rsidRPr="00DA3093">
                              <w:rPr>
                                <w:rFonts w:ascii="Wingdings" w:hAnsi="Wingdings"/>
                              </w:rPr>
                              <w:t></w:t>
                            </w:r>
                            <w:r>
                              <w:rPr>
                                <w:rFonts w:ascii="Wingdings" w:hAnsi="Wingdings"/>
                              </w:rPr>
                              <w:tab/>
                            </w:r>
                            <w:r>
                              <w:t>Use the correct technique</w:t>
                            </w:r>
                          </w:p>
                          <w:p w14:paraId="2893E4EC" w14:textId="08E31C83" w:rsidR="003E5831" w:rsidRDefault="003E5831" w:rsidP="00491CD2">
                            <w:pPr>
                              <w:ind w:left="426" w:hanging="426"/>
                            </w:pPr>
                            <w:r w:rsidRPr="00DA3093">
                              <w:rPr>
                                <w:rFonts w:ascii="Wingdings" w:hAnsi="Wingdings"/>
                              </w:rPr>
                              <w:t></w:t>
                            </w:r>
                            <w:r>
                              <w:rPr>
                                <w:rFonts w:ascii="Wingdings" w:hAnsi="Wingdings"/>
                              </w:rPr>
                              <w:tab/>
                            </w:r>
                            <w:r>
                              <w:t>Ensure adequate rest is taken</w:t>
                            </w:r>
                          </w:p>
                          <w:p w14:paraId="4CC20C06" w14:textId="4ED33F0B" w:rsidR="003E5831" w:rsidRDefault="003E5831" w:rsidP="00491CD2">
                            <w:pPr>
                              <w:ind w:left="426" w:hanging="426"/>
                            </w:pPr>
                            <w:r w:rsidRPr="00DA3093">
                              <w:rPr>
                                <w:rFonts w:ascii="Wingdings" w:hAnsi="Wingdings"/>
                              </w:rPr>
                              <w:t></w:t>
                            </w:r>
                            <w:r>
                              <w:rPr>
                                <w:rFonts w:ascii="Wingdings" w:hAnsi="Wingdings"/>
                              </w:rPr>
                              <w:tab/>
                            </w:r>
                            <w:r>
                              <w:t>Warm up before stretching the muscles</w:t>
                            </w:r>
                          </w:p>
                          <w:p w14:paraId="4B54174C" w14:textId="700C6486" w:rsidR="003E5831" w:rsidRDefault="003E5831" w:rsidP="00491CD2">
                            <w:pPr>
                              <w:ind w:left="426" w:hanging="426"/>
                            </w:pPr>
                            <w:r w:rsidRPr="00DA3093">
                              <w:rPr>
                                <w:rFonts w:ascii="Wingdings" w:hAnsi="Wingdings"/>
                              </w:rPr>
                              <w:t></w:t>
                            </w:r>
                            <w:r>
                              <w:rPr>
                                <w:rFonts w:ascii="Wingdings" w:hAnsi="Wingdings"/>
                              </w:rPr>
                              <w:tab/>
                            </w:r>
                            <w:r>
                              <w:t>Avoid overtraining</w:t>
                            </w:r>
                          </w:p>
                          <w:p w14:paraId="740EA5A2" w14:textId="6ABF4D4E" w:rsidR="003E5831" w:rsidRDefault="003E5831" w:rsidP="00491CD2">
                            <w:pPr>
                              <w:ind w:left="426" w:hanging="426"/>
                            </w:pPr>
                            <w:r w:rsidRPr="00DA3093">
                              <w:rPr>
                                <w:rFonts w:ascii="Wingdings" w:hAnsi="Wingdings"/>
                              </w:rPr>
                              <w:t></w:t>
                            </w:r>
                            <w:r>
                              <w:rPr>
                                <w:rFonts w:ascii="Wingdings" w:hAnsi="Wingdings"/>
                              </w:rPr>
                              <w:tab/>
                            </w:r>
                            <w:proofErr w:type="gramStart"/>
                            <w:r>
                              <w:t>The</w:t>
                            </w:r>
                            <w:proofErr w:type="gramEnd"/>
                            <w:r>
                              <w:t xml:space="preserve"> training should be appropriate for what you are intending to train, e.g. the correct intensity for aerobic/anaerobic training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43" o:spid="_x0000_s1810" type="#_x0000_t202" style="position:absolute;margin-left:302.5pt;margin-top:21.7pt;width:353.7pt;height:167.05pt;z-index:2515394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" filled="f" stroked="f" strokeweight=".5pt">
                <v:textbox>
                  <w:txbxContent>
                    <w:p w14:paraId="5E92010F" w14:textId="0C4CB74F" w:rsidR="003E5831" w:rsidRDefault="003E5831" w:rsidP="00491CD2">
                      <w:pPr>
                        <w:ind w:left="426" w:hanging="426"/>
                      </w:pPr>
                      <w:r w:rsidRPr="00DA3093">
                        <w:rPr>
                          <w:rFonts w:ascii="Wingdings" w:hAnsi="Wingdings"/>
                        </w:rPr>
                        <w:t></w:t>
                      </w:r>
                      <w:r>
                        <w:rPr>
                          <w:rFonts w:ascii="Wingdings" w:hAnsi="Wingdings"/>
                        </w:rPr>
                        <w:tab/>
                      </w:r>
                      <w:r>
                        <w:t>Wear safe clothing/footwear</w:t>
                      </w:r>
                    </w:p>
                    <w:p w14:paraId="223F86B3" w14:textId="7C62F8E7" w:rsidR="003E5831" w:rsidRDefault="003E5831" w:rsidP="00491CD2">
                      <w:pPr>
                        <w:ind w:left="426" w:hanging="426"/>
                      </w:pPr>
                      <w:r w:rsidRPr="00DA3093">
                        <w:rPr>
                          <w:rFonts w:ascii="Wingdings" w:hAnsi="Wingdings"/>
                        </w:rPr>
                        <w:t></w:t>
                      </w:r>
                      <w:r>
                        <w:rPr>
                          <w:rFonts w:ascii="Wingdings" w:hAnsi="Wingdings"/>
                        </w:rPr>
                        <w:tab/>
                      </w:r>
                      <w:r>
                        <w:t>Wear bracing, if required</w:t>
                      </w:r>
                    </w:p>
                    <w:p w14:paraId="7A1F4A3B" w14:textId="5909A641" w:rsidR="003E5831" w:rsidRDefault="003E5831" w:rsidP="00491CD2">
                      <w:pPr>
                        <w:ind w:left="426" w:hanging="426"/>
                      </w:pPr>
                      <w:r w:rsidRPr="00DA3093">
                        <w:rPr>
                          <w:rFonts w:ascii="Wingdings" w:hAnsi="Wingdings"/>
                        </w:rPr>
                        <w:t></w:t>
                      </w:r>
                      <w:r>
                        <w:rPr>
                          <w:rFonts w:ascii="Wingdings" w:hAnsi="Wingdings"/>
                        </w:rPr>
                        <w:tab/>
                      </w:r>
                      <w:r>
                        <w:t>Maintain hydration</w:t>
                      </w:r>
                    </w:p>
                    <w:p w14:paraId="3C6369CB" w14:textId="7BF3AA21" w:rsidR="003E5831" w:rsidRDefault="003E5831" w:rsidP="00491CD2">
                      <w:pPr>
                        <w:ind w:left="426" w:hanging="426"/>
                      </w:pPr>
                      <w:r w:rsidRPr="00DA3093">
                        <w:rPr>
                          <w:rFonts w:ascii="Wingdings" w:hAnsi="Wingdings"/>
                        </w:rPr>
                        <w:t></w:t>
                      </w:r>
                      <w:r>
                        <w:rPr>
                          <w:rFonts w:ascii="Wingdings" w:hAnsi="Wingdings"/>
                        </w:rPr>
                        <w:tab/>
                      </w:r>
                      <w:r>
                        <w:t xml:space="preserve">Perform stretches prior to physical activity, but do not overstretch </w:t>
                      </w:r>
                      <w:r>
                        <w:br/>
                        <w:t>or bounce</w:t>
                      </w:r>
                    </w:p>
                    <w:p w14:paraId="5F1AF773" w14:textId="7620FE0E" w:rsidR="003E5831" w:rsidRDefault="003E5831" w:rsidP="00491CD2">
                      <w:pPr>
                        <w:ind w:left="426" w:hanging="426"/>
                      </w:pPr>
                      <w:r w:rsidRPr="00DA3093">
                        <w:rPr>
                          <w:rFonts w:ascii="Wingdings" w:hAnsi="Wingdings"/>
                        </w:rPr>
                        <w:t></w:t>
                      </w:r>
                      <w:r>
                        <w:rPr>
                          <w:rFonts w:ascii="Wingdings" w:hAnsi="Wingdings"/>
                        </w:rPr>
                        <w:tab/>
                      </w:r>
                      <w:r>
                        <w:t>Use the correct technique</w:t>
                      </w:r>
                    </w:p>
                    <w:p w14:paraId="2893E4EC" w14:textId="08E31C83" w:rsidR="003E5831" w:rsidRDefault="003E5831" w:rsidP="00491CD2">
                      <w:pPr>
                        <w:ind w:left="426" w:hanging="426"/>
                      </w:pPr>
                      <w:r w:rsidRPr="00DA3093">
                        <w:rPr>
                          <w:rFonts w:ascii="Wingdings" w:hAnsi="Wingdings"/>
                        </w:rPr>
                        <w:t></w:t>
                      </w:r>
                      <w:r>
                        <w:rPr>
                          <w:rFonts w:ascii="Wingdings" w:hAnsi="Wingdings"/>
                        </w:rPr>
                        <w:tab/>
                      </w:r>
                      <w:r>
                        <w:t>Ensure adequate rest is taken</w:t>
                      </w:r>
                    </w:p>
                    <w:p w14:paraId="4CC20C06" w14:textId="4ED33F0B" w:rsidR="003E5831" w:rsidRDefault="003E5831" w:rsidP="00491CD2">
                      <w:pPr>
                        <w:ind w:left="426" w:hanging="426"/>
                      </w:pPr>
                      <w:r w:rsidRPr="00DA3093">
                        <w:rPr>
                          <w:rFonts w:ascii="Wingdings" w:hAnsi="Wingdings"/>
                        </w:rPr>
                        <w:t></w:t>
                      </w:r>
                      <w:r>
                        <w:rPr>
                          <w:rFonts w:ascii="Wingdings" w:hAnsi="Wingdings"/>
                        </w:rPr>
                        <w:tab/>
                      </w:r>
                      <w:r>
                        <w:t>Warm up before stretching the muscles</w:t>
                      </w:r>
                    </w:p>
                    <w:p w14:paraId="4B54174C" w14:textId="700C6486" w:rsidR="003E5831" w:rsidRDefault="003E5831" w:rsidP="00491CD2">
                      <w:pPr>
                        <w:ind w:left="426" w:hanging="426"/>
                      </w:pPr>
                      <w:r w:rsidRPr="00DA3093">
                        <w:rPr>
                          <w:rFonts w:ascii="Wingdings" w:hAnsi="Wingdings"/>
                        </w:rPr>
                        <w:t></w:t>
                      </w:r>
                      <w:r>
                        <w:rPr>
                          <w:rFonts w:ascii="Wingdings" w:hAnsi="Wingdings"/>
                        </w:rPr>
                        <w:tab/>
                      </w:r>
                      <w:r>
                        <w:t>Avoid overtraining</w:t>
                      </w:r>
                    </w:p>
                    <w:p w14:paraId="740EA5A2" w14:textId="6ABF4D4E" w:rsidR="003E5831" w:rsidRDefault="003E5831" w:rsidP="00491CD2">
                      <w:pPr>
                        <w:ind w:left="426" w:hanging="426"/>
                      </w:pPr>
                      <w:r w:rsidRPr="00DA3093">
                        <w:rPr>
                          <w:rFonts w:ascii="Wingdings" w:hAnsi="Wingdings"/>
                        </w:rPr>
                        <w:t></w:t>
                      </w:r>
                      <w:r>
                        <w:rPr>
                          <w:rFonts w:ascii="Wingdings" w:hAnsi="Wingdings"/>
                        </w:rPr>
                        <w:tab/>
                      </w:r>
                      <w:proofErr w:type="gramStart"/>
                      <w:r>
                        <w:t>The</w:t>
                      </w:r>
                      <w:proofErr w:type="gramEnd"/>
                      <w:r>
                        <w:t xml:space="preserve"> training should be appropriate for what you are intending to train, e.g. the correct intensity for aerobic/anaerobic training</w:t>
                      </w:r>
                    </w:p>
                  </w:txbxContent>
                </v:textbox>
                <w10:wrap anchorx="margin"/>
              </v:shape>
            </w:pict>
          </mc:Fallback>
        </mc:AlternateContent>
      </w:r>
      <w:r w:rsidR="00B22795">
        <w:rPr>
          <w:noProof/>
          <w:lang w:eastAsia="en-GB"/>
        </w:rPr>
        <mc:AlternateContent>
          <mc:Choice Requires="wps">
            <w:drawing>
              <wp:anchor distT="0" distB="0" distL="114300" distR="114300" simplePos="0" relativeHeight="251723776" behindDoc="0" locked="0" layoutInCell="1" allowOverlap="1" wp14:anchorId="799E6930" wp14:editId="35B23E69">
                <wp:simplePos x="0" y="0"/>
                <wp:positionH relativeFrom="column">
                  <wp:posOffset>-3937</wp:posOffset>
                </wp:positionH>
                <wp:positionV relativeFrom="paragraph">
                  <wp:posOffset>5737352</wp:posOffset>
                </wp:positionV>
                <wp:extent cx="6864096" cy="3060192"/>
                <wp:effectExtent l="0" t="0" r="0" b="6985"/>
                <wp:wrapNone/>
                <wp:docPr id="2840" name="Text Box 2840"/>
                <wp:cNvGraphicFramePr/>
                <a:graphic xmlns:a="http://schemas.openxmlformats.org/drawingml/2006/main">
                  <a:graphicData uri="http://schemas.microsoft.com/office/word/2010/wordprocessingShape">
                    <wps:wsp>
                      <wps:cNvSpPr txBox="1"/>
                      <wps:spPr>
                        <a:xfrm>
                          <a:off x="0" y="0"/>
                          <a:ext cx="6864096" cy="306019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1062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696"/>
                              <w:gridCol w:w="8931"/>
                            </w:tblGrid>
                            <w:tr w:rsidR="003E5831" w14:paraId="42C4052B" w14:textId="77777777" w:rsidTr="00B22795">
                              <w:trPr>
                                <w:trHeight w:val="450"/>
                              </w:trPr>
                              <w:tc>
                                <w:tcPr>
                                  <w:tcW w:w="1696" w:type="dxa"/>
                                  <w:tcBorders>
                                    <w:top w:val="single" w:sz="12" w:space="0" w:color="auto"/>
                                    <w:bottom w:val="single" w:sz="12" w:space="0" w:color="auto"/>
                                    <w:right w:val="single" w:sz="12" w:space="0" w:color="auto"/>
                                  </w:tcBorders>
                                  <w:vAlign w:val="center"/>
                                </w:tcPr>
                                <w:p w14:paraId="6CB4379B" w14:textId="77777777" w:rsidR="003E5831" w:rsidRPr="002D2680" w:rsidRDefault="003E5831" w:rsidP="00B22795">
                                  <w:pPr>
                                    <w:jc w:val="center"/>
                                    <w:rPr>
                                      <w:b/>
                                      <w:sz w:val="24"/>
                                    </w:rPr>
                                  </w:pPr>
                                  <w:r w:rsidRPr="002D2680">
                                    <w:rPr>
                                      <w:b/>
                                      <w:sz w:val="24"/>
                                    </w:rPr>
                                    <w:t>Season</w:t>
                                  </w:r>
                                </w:p>
                              </w:tc>
                              <w:tc>
                                <w:tcPr>
                                  <w:tcW w:w="8931" w:type="dxa"/>
                                  <w:tcBorders>
                                    <w:top w:val="single" w:sz="12" w:space="0" w:color="auto"/>
                                    <w:left w:val="single" w:sz="12" w:space="0" w:color="auto"/>
                                    <w:bottom w:val="single" w:sz="12" w:space="0" w:color="auto"/>
                                  </w:tcBorders>
                                  <w:vAlign w:val="center"/>
                                </w:tcPr>
                                <w:p w14:paraId="58C61943" w14:textId="77777777" w:rsidR="003E5831" w:rsidRPr="002D2680" w:rsidRDefault="003E5831" w:rsidP="00B22795">
                                  <w:pPr>
                                    <w:jc w:val="center"/>
                                    <w:rPr>
                                      <w:b/>
                                      <w:sz w:val="24"/>
                                    </w:rPr>
                                  </w:pPr>
                                  <w:r w:rsidRPr="002D2680">
                                    <w:rPr>
                                      <w:b/>
                                      <w:sz w:val="24"/>
                                    </w:rPr>
                                    <w:t>What Happens</w:t>
                                  </w:r>
                                </w:p>
                              </w:tc>
                            </w:tr>
                            <w:tr w:rsidR="003E5831" w14:paraId="57492A04" w14:textId="77777777" w:rsidTr="00B22795">
                              <w:trPr>
                                <w:trHeight w:val="1361"/>
                              </w:trPr>
                              <w:tc>
                                <w:tcPr>
                                  <w:tcW w:w="1696" w:type="dxa"/>
                                  <w:tcBorders>
                                    <w:top w:val="single" w:sz="12" w:space="0" w:color="auto"/>
                                    <w:right w:val="single" w:sz="12" w:space="0" w:color="auto"/>
                                  </w:tcBorders>
                                  <w:vAlign w:val="center"/>
                                </w:tcPr>
                                <w:p w14:paraId="750716B0" w14:textId="77777777" w:rsidR="003E5831" w:rsidRPr="002D2680" w:rsidRDefault="003E5831" w:rsidP="00B22795">
                                  <w:pPr>
                                    <w:jc w:val="center"/>
                                    <w:rPr>
                                      <w:b/>
                                      <w:sz w:val="24"/>
                                    </w:rPr>
                                  </w:pPr>
                                  <w:r w:rsidRPr="002D2680">
                                    <w:rPr>
                                      <w:b/>
                                      <w:sz w:val="24"/>
                                    </w:rPr>
                                    <w:t>Pre-season</w:t>
                                  </w:r>
                                </w:p>
                              </w:tc>
                              <w:tc>
                                <w:tcPr>
                                  <w:tcW w:w="8931" w:type="dxa"/>
                                  <w:tcBorders>
                                    <w:top w:val="single" w:sz="12" w:space="0" w:color="auto"/>
                                    <w:left w:val="single" w:sz="12" w:space="0" w:color="auto"/>
                                  </w:tcBorders>
                                  <w:vAlign w:val="center"/>
                                </w:tcPr>
                                <w:p w14:paraId="2BFE5680" w14:textId="48058AAB" w:rsidR="003E5831" w:rsidRPr="002D2680" w:rsidRDefault="003E5831" w:rsidP="00B22795">
                                  <w:pPr>
                                    <w:rPr>
                                      <w:sz w:val="24"/>
                                    </w:rPr>
                                  </w:pPr>
                                  <w:r w:rsidRPr="002D2680">
                                    <w:rPr>
                                      <w:rFonts w:ascii="Calibri" w:hAnsi="Calibri"/>
                                      <w:sz w:val="24"/>
                                      <w:szCs w:val="20"/>
                                    </w:rPr>
                                    <w:t xml:space="preserve">During pre-season </w:t>
                                  </w:r>
                                  <w:r>
                                    <w:rPr>
                                      <w:rFonts w:ascii="Calibri" w:hAnsi="Calibri"/>
                                      <w:sz w:val="24"/>
                                      <w:szCs w:val="20"/>
                                    </w:rPr>
                                    <w:t xml:space="preserve">training, </w:t>
                                  </w:r>
                                  <w:r w:rsidRPr="002D2680">
                                    <w:rPr>
                                      <w:rFonts w:ascii="Calibri" w:hAnsi="Calibri"/>
                                      <w:sz w:val="24"/>
                                      <w:szCs w:val="20"/>
                                    </w:rPr>
                                    <w:t xml:space="preserve">athletes develop their </w:t>
                                  </w:r>
                                  <w:r w:rsidRPr="002D2680">
                                    <w:rPr>
                                      <w:rFonts w:ascii="Calibri" w:hAnsi="Calibri"/>
                                      <w:b/>
                                      <w:sz w:val="24"/>
                                      <w:szCs w:val="20"/>
                                    </w:rPr>
                                    <w:t>general fitness</w:t>
                                  </w:r>
                                  <w:r w:rsidRPr="002D2680">
                                    <w:rPr>
                                      <w:rFonts w:ascii="Calibri" w:hAnsi="Calibri"/>
                                      <w:sz w:val="24"/>
                                      <w:szCs w:val="20"/>
                                    </w:rPr>
                                    <w:t xml:space="preserve"> levels as well as </w:t>
                                  </w:r>
                                  <w:r w:rsidRPr="002D2680">
                                    <w:rPr>
                                      <w:rFonts w:ascii="Calibri" w:hAnsi="Calibri"/>
                                      <w:b/>
                                      <w:sz w:val="24"/>
                                      <w:szCs w:val="20"/>
                                    </w:rPr>
                                    <w:t>sport</w:t>
                                  </w:r>
                                  <w:r>
                                    <w:rPr>
                                      <w:rFonts w:ascii="Calibri" w:hAnsi="Calibri"/>
                                      <w:b/>
                                      <w:sz w:val="24"/>
                                      <w:szCs w:val="20"/>
                                    </w:rPr>
                                    <w:t>-</w:t>
                                  </w:r>
                                  <w:r w:rsidRPr="002D2680">
                                    <w:rPr>
                                      <w:rFonts w:ascii="Calibri" w:hAnsi="Calibri"/>
                                      <w:b/>
                                      <w:sz w:val="24"/>
                                      <w:szCs w:val="20"/>
                                    </w:rPr>
                                    <w:t>specific fitness</w:t>
                                  </w:r>
                                  <w:r w:rsidRPr="002D2680">
                                    <w:rPr>
                                      <w:rFonts w:ascii="Calibri" w:hAnsi="Calibri"/>
                                      <w:sz w:val="24"/>
                                      <w:szCs w:val="20"/>
                                    </w:rPr>
                                    <w:t xml:space="preserve"> levels in order to ensure that they are fit for the season.</w:t>
                                  </w:r>
                                </w:p>
                              </w:tc>
                            </w:tr>
                            <w:tr w:rsidR="003E5831" w14:paraId="789626A7" w14:textId="77777777" w:rsidTr="00B22795">
                              <w:trPr>
                                <w:trHeight w:val="1361"/>
                              </w:trPr>
                              <w:tc>
                                <w:tcPr>
                                  <w:tcW w:w="1696" w:type="dxa"/>
                                  <w:tcBorders>
                                    <w:right w:val="single" w:sz="12" w:space="0" w:color="auto"/>
                                  </w:tcBorders>
                                  <w:vAlign w:val="center"/>
                                </w:tcPr>
                                <w:p w14:paraId="2CDDBA2A" w14:textId="77777777" w:rsidR="003E5831" w:rsidRPr="002D2680" w:rsidRDefault="003E5831" w:rsidP="00B22795">
                                  <w:pPr>
                                    <w:jc w:val="center"/>
                                    <w:rPr>
                                      <w:b/>
                                      <w:sz w:val="24"/>
                                    </w:rPr>
                                  </w:pPr>
                                  <w:r w:rsidRPr="002D2680">
                                    <w:rPr>
                                      <w:b/>
                                      <w:sz w:val="24"/>
                                    </w:rPr>
                                    <w:t>Competition</w:t>
                                  </w:r>
                                </w:p>
                              </w:tc>
                              <w:tc>
                                <w:tcPr>
                                  <w:tcW w:w="8931" w:type="dxa"/>
                                  <w:tcBorders>
                                    <w:left w:val="single" w:sz="12" w:space="0" w:color="auto"/>
                                  </w:tcBorders>
                                  <w:vAlign w:val="center"/>
                                </w:tcPr>
                                <w:p w14:paraId="513BA783" w14:textId="466EF70F" w:rsidR="003E5831" w:rsidRPr="002D2680" w:rsidRDefault="003E5831" w:rsidP="00B22795">
                                  <w:pPr>
                                    <w:rPr>
                                      <w:sz w:val="24"/>
                                    </w:rPr>
                                  </w:pPr>
                                  <w:r w:rsidRPr="002D2680">
                                    <w:rPr>
                                      <w:rFonts w:ascii="Calibri" w:hAnsi="Calibri"/>
                                      <w:sz w:val="24"/>
                                      <w:szCs w:val="20"/>
                                    </w:rPr>
                                    <w:t xml:space="preserve">During the competition season, the athlete trains in order to keep their </w:t>
                                  </w:r>
                                  <w:r w:rsidRPr="002D2680">
                                    <w:rPr>
                                      <w:rFonts w:ascii="Calibri" w:hAnsi="Calibri"/>
                                      <w:b/>
                                      <w:sz w:val="24"/>
                                      <w:szCs w:val="20"/>
                                    </w:rPr>
                                    <w:t>fitness</w:t>
                                  </w:r>
                                  <w:r w:rsidRPr="002D2680">
                                    <w:rPr>
                                      <w:rFonts w:ascii="Calibri" w:hAnsi="Calibri"/>
                                      <w:sz w:val="24"/>
                                      <w:szCs w:val="20"/>
                                    </w:rPr>
                                    <w:t xml:space="preserve"> at the level they achieved during pre-season</w:t>
                                  </w:r>
                                  <w:r>
                                    <w:rPr>
                                      <w:rFonts w:ascii="Calibri" w:hAnsi="Calibri"/>
                                      <w:sz w:val="24"/>
                                      <w:szCs w:val="20"/>
                                    </w:rPr>
                                    <w:t xml:space="preserve"> training,</w:t>
                                  </w:r>
                                  <w:r w:rsidRPr="002D2680">
                                    <w:rPr>
                                      <w:rFonts w:ascii="Calibri" w:hAnsi="Calibri"/>
                                      <w:sz w:val="24"/>
                                      <w:szCs w:val="20"/>
                                    </w:rPr>
                                    <w:t xml:space="preserve"> and they practise </w:t>
                                  </w:r>
                                  <w:r w:rsidRPr="002D2680">
                                    <w:rPr>
                                      <w:rFonts w:ascii="Calibri" w:hAnsi="Calibri"/>
                                      <w:b/>
                                      <w:sz w:val="24"/>
                                      <w:szCs w:val="20"/>
                                    </w:rPr>
                                    <w:t>skills</w:t>
                                  </w:r>
                                  <w:r w:rsidRPr="002D2680">
                                    <w:rPr>
                                      <w:rFonts w:ascii="Calibri" w:hAnsi="Calibri"/>
                                      <w:sz w:val="24"/>
                                      <w:szCs w:val="20"/>
                                    </w:rPr>
                                    <w:t xml:space="preserve"> which are required when competing in their sport.</w:t>
                                  </w:r>
                                </w:p>
                              </w:tc>
                            </w:tr>
                            <w:tr w:rsidR="003E5831" w14:paraId="5DB3BC3A" w14:textId="77777777" w:rsidTr="00B22795">
                              <w:trPr>
                                <w:trHeight w:val="1361"/>
                              </w:trPr>
                              <w:tc>
                                <w:tcPr>
                                  <w:tcW w:w="1696" w:type="dxa"/>
                                  <w:tcBorders>
                                    <w:bottom w:val="single" w:sz="12" w:space="0" w:color="auto"/>
                                    <w:right w:val="single" w:sz="12" w:space="0" w:color="auto"/>
                                  </w:tcBorders>
                                  <w:vAlign w:val="center"/>
                                </w:tcPr>
                                <w:p w14:paraId="3355BB3F" w14:textId="77777777" w:rsidR="003E5831" w:rsidRPr="002D2680" w:rsidRDefault="003E5831" w:rsidP="00B22795">
                                  <w:pPr>
                                    <w:jc w:val="center"/>
                                    <w:rPr>
                                      <w:b/>
                                      <w:sz w:val="24"/>
                                    </w:rPr>
                                  </w:pPr>
                                  <w:r w:rsidRPr="002D2680">
                                    <w:rPr>
                                      <w:b/>
                                      <w:sz w:val="24"/>
                                    </w:rPr>
                                    <w:t>Post-season</w:t>
                                  </w:r>
                                </w:p>
                              </w:tc>
                              <w:tc>
                                <w:tcPr>
                                  <w:tcW w:w="8931" w:type="dxa"/>
                                  <w:tcBorders>
                                    <w:left w:val="single" w:sz="12" w:space="0" w:color="auto"/>
                                  </w:tcBorders>
                                  <w:vAlign w:val="center"/>
                                </w:tcPr>
                                <w:p w14:paraId="7AFD2CFC" w14:textId="2A08D75D" w:rsidR="003E5831" w:rsidRPr="003572A7" w:rsidRDefault="003E5831" w:rsidP="00B22795">
                                  <w:pPr>
                                    <w:rPr>
                                      <w:sz w:val="24"/>
                                    </w:rPr>
                                  </w:pPr>
                                  <w:r w:rsidRPr="002D2680">
                                    <w:rPr>
                                      <w:rFonts w:ascii="Calibri" w:hAnsi="Calibri"/>
                                      <w:sz w:val="24"/>
                                      <w:szCs w:val="20"/>
                                    </w:rPr>
                                    <w:t xml:space="preserve">Immediately after the season ends, the athlete will </w:t>
                                  </w:r>
                                  <w:r w:rsidRPr="002D2680">
                                    <w:rPr>
                                      <w:rFonts w:ascii="Calibri" w:hAnsi="Calibri"/>
                                      <w:b/>
                                      <w:sz w:val="24"/>
                                      <w:szCs w:val="20"/>
                                    </w:rPr>
                                    <w:t xml:space="preserve">rest </w:t>
                                  </w:r>
                                  <w:r w:rsidRPr="002D2680">
                                    <w:rPr>
                                      <w:rFonts w:ascii="Calibri" w:hAnsi="Calibri"/>
                                      <w:sz w:val="24"/>
                                      <w:szCs w:val="20"/>
                                    </w:rPr>
                                    <w:t xml:space="preserve">in order to </w:t>
                                  </w:r>
                                  <w:r w:rsidRPr="002D2680">
                                    <w:rPr>
                                      <w:rFonts w:ascii="Calibri" w:hAnsi="Calibri"/>
                                      <w:b/>
                                      <w:sz w:val="24"/>
                                      <w:szCs w:val="20"/>
                                    </w:rPr>
                                    <w:t>recover</w:t>
                                  </w:r>
                                  <w:r w:rsidRPr="002D2680">
                                    <w:rPr>
                                      <w:rFonts w:ascii="Calibri" w:hAnsi="Calibri"/>
                                      <w:sz w:val="24"/>
                                      <w:szCs w:val="20"/>
                                    </w:rPr>
                                    <w:t xml:space="preserve"> from the previous season. They will then take part in some undemanding </w:t>
                                  </w:r>
                                  <w:r w:rsidRPr="002D2680">
                                    <w:rPr>
                                      <w:rFonts w:ascii="Calibri" w:hAnsi="Calibri"/>
                                      <w:b/>
                                      <w:sz w:val="24"/>
                                      <w:szCs w:val="20"/>
                                    </w:rPr>
                                    <w:t>aerobic training</w:t>
                                  </w:r>
                                  <w:r w:rsidRPr="002D2680">
                                    <w:rPr>
                                      <w:rFonts w:ascii="Calibri" w:hAnsi="Calibri"/>
                                      <w:sz w:val="24"/>
                                      <w:szCs w:val="20"/>
                                    </w:rPr>
                                    <w:t xml:space="preserve"> in order to ensure that they maintain a </w:t>
                                  </w:r>
                                  <w:r w:rsidRPr="002D2680">
                                    <w:rPr>
                                      <w:rFonts w:ascii="Calibri" w:hAnsi="Calibri"/>
                                      <w:b/>
                                      <w:sz w:val="24"/>
                                      <w:szCs w:val="20"/>
                                    </w:rPr>
                                    <w:t>baseline level of fitness</w:t>
                                  </w:r>
                                  <w:r>
                                    <w:rPr>
                                      <w:rFonts w:ascii="Calibri" w:hAnsi="Calibri"/>
                                      <w:sz w:val="24"/>
                                      <w:szCs w:val="20"/>
                                    </w:rPr>
                                    <w:t>.</w:t>
                                  </w:r>
                                </w:p>
                              </w:tc>
                            </w:tr>
                          </w:tbl>
                          <w:p w14:paraId="3A670F27" w14:textId="77777777" w:rsidR="003E5831" w:rsidRDefault="003E583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40" o:spid="_x0000_s1812" type="#_x0000_t202" style="position:absolute;margin-left:-.3pt;margin-top:451.75pt;width:540.5pt;height:240.9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" fillcolor="white [3201]" stroked="f" strokeweight=".5pt">
                <v:textbox>
                  <w:txbxContent>
                    <w:tbl>
                      <w:tblPr>
                        <w:tblStyle w:val="TableGrid"/>
                        <w:tblW w:w="1062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696"/>
                        <w:gridCol w:w="8931"/>
                      </w:tblGrid>
                      <w:tr w:rsidR="003E5831" w14:paraId="42C4052B" w14:textId="77777777" w:rsidTr="00B22795">
                        <w:trPr>
                          <w:trHeight w:val="450"/>
                        </w:trPr>
                        <w:tc>
                          <w:tcPr>
                            <w:tcW w:w="1696" w:type="dxa"/>
                            <w:tcBorders>
                              <w:top w:val="single" w:sz="12" w:space="0" w:color="auto"/>
                              <w:bottom w:val="single" w:sz="12" w:space="0" w:color="auto"/>
                              <w:right w:val="single" w:sz="12" w:space="0" w:color="auto"/>
                            </w:tcBorders>
                            <w:vAlign w:val="center"/>
                          </w:tcPr>
                          <w:p w14:paraId="6CB4379B" w14:textId="77777777" w:rsidR="003E5831" w:rsidRPr="002D2680" w:rsidRDefault="003E5831" w:rsidP="00B22795">
                            <w:pPr>
                              <w:jc w:val="center"/>
                              <w:rPr>
                                <w:b/>
                                <w:sz w:val="24"/>
                              </w:rPr>
                            </w:pPr>
                            <w:r w:rsidRPr="002D2680">
                              <w:rPr>
                                <w:b/>
                                <w:sz w:val="24"/>
                              </w:rPr>
                              <w:t>Season</w:t>
                            </w:r>
                          </w:p>
                        </w:tc>
                        <w:tc>
                          <w:tcPr>
                            <w:tcW w:w="8931" w:type="dxa"/>
                            <w:tcBorders>
                              <w:top w:val="single" w:sz="12" w:space="0" w:color="auto"/>
                              <w:left w:val="single" w:sz="12" w:space="0" w:color="auto"/>
                              <w:bottom w:val="single" w:sz="12" w:space="0" w:color="auto"/>
                            </w:tcBorders>
                            <w:vAlign w:val="center"/>
                          </w:tcPr>
                          <w:p w14:paraId="58C61943" w14:textId="77777777" w:rsidR="003E5831" w:rsidRPr="002D2680" w:rsidRDefault="003E5831" w:rsidP="00B22795">
                            <w:pPr>
                              <w:jc w:val="center"/>
                              <w:rPr>
                                <w:b/>
                                <w:sz w:val="24"/>
                              </w:rPr>
                            </w:pPr>
                            <w:r w:rsidRPr="002D2680">
                              <w:rPr>
                                <w:b/>
                                <w:sz w:val="24"/>
                              </w:rPr>
                              <w:t>What Happens</w:t>
                            </w:r>
                          </w:p>
                        </w:tc>
                      </w:tr>
                      <w:tr w:rsidR="003E5831" w14:paraId="57492A04" w14:textId="77777777" w:rsidTr="00B22795">
                        <w:trPr>
                          <w:trHeight w:val="1361"/>
                        </w:trPr>
                        <w:tc>
                          <w:tcPr>
                            <w:tcW w:w="1696" w:type="dxa"/>
                            <w:tcBorders>
                              <w:top w:val="single" w:sz="12" w:space="0" w:color="auto"/>
                              <w:right w:val="single" w:sz="12" w:space="0" w:color="auto"/>
                            </w:tcBorders>
                            <w:vAlign w:val="center"/>
                          </w:tcPr>
                          <w:p w14:paraId="750716B0" w14:textId="77777777" w:rsidR="003E5831" w:rsidRPr="002D2680" w:rsidRDefault="003E5831" w:rsidP="00B22795">
                            <w:pPr>
                              <w:jc w:val="center"/>
                              <w:rPr>
                                <w:b/>
                                <w:sz w:val="24"/>
                              </w:rPr>
                            </w:pPr>
                            <w:r w:rsidRPr="002D2680">
                              <w:rPr>
                                <w:b/>
                                <w:sz w:val="24"/>
                              </w:rPr>
                              <w:t>Pre-season</w:t>
                            </w:r>
                          </w:p>
                        </w:tc>
                        <w:tc>
                          <w:tcPr>
                            <w:tcW w:w="8931" w:type="dxa"/>
                            <w:tcBorders>
                              <w:top w:val="single" w:sz="12" w:space="0" w:color="auto"/>
                              <w:left w:val="single" w:sz="12" w:space="0" w:color="auto"/>
                            </w:tcBorders>
                            <w:vAlign w:val="center"/>
                          </w:tcPr>
                          <w:p w14:paraId="2BFE5680" w14:textId="48058AAB" w:rsidR="003E5831" w:rsidRPr="002D2680" w:rsidRDefault="003E5831" w:rsidP="00B22795">
                            <w:pPr>
                              <w:rPr>
                                <w:sz w:val="24"/>
                              </w:rPr>
                            </w:pPr>
                            <w:r w:rsidRPr="002D2680">
                              <w:rPr>
                                <w:rFonts w:ascii="Calibri" w:hAnsi="Calibri"/>
                                <w:sz w:val="24"/>
                                <w:szCs w:val="20"/>
                              </w:rPr>
                              <w:t xml:space="preserve">During pre-season </w:t>
                            </w:r>
                            <w:r>
                              <w:rPr>
                                <w:rFonts w:ascii="Calibri" w:hAnsi="Calibri"/>
                                <w:sz w:val="24"/>
                                <w:szCs w:val="20"/>
                              </w:rPr>
                              <w:t xml:space="preserve">training, </w:t>
                            </w:r>
                            <w:r w:rsidRPr="002D2680">
                              <w:rPr>
                                <w:rFonts w:ascii="Calibri" w:hAnsi="Calibri"/>
                                <w:sz w:val="24"/>
                                <w:szCs w:val="20"/>
                              </w:rPr>
                              <w:t xml:space="preserve">athletes develop their </w:t>
                            </w:r>
                            <w:r w:rsidRPr="002D2680">
                              <w:rPr>
                                <w:rFonts w:ascii="Calibri" w:hAnsi="Calibri"/>
                                <w:b/>
                                <w:sz w:val="24"/>
                                <w:szCs w:val="20"/>
                              </w:rPr>
                              <w:t>general fitness</w:t>
                            </w:r>
                            <w:r w:rsidRPr="002D2680">
                              <w:rPr>
                                <w:rFonts w:ascii="Calibri" w:hAnsi="Calibri"/>
                                <w:sz w:val="24"/>
                                <w:szCs w:val="20"/>
                              </w:rPr>
                              <w:t xml:space="preserve"> levels as well as </w:t>
                            </w:r>
                            <w:r w:rsidRPr="002D2680">
                              <w:rPr>
                                <w:rFonts w:ascii="Calibri" w:hAnsi="Calibri"/>
                                <w:b/>
                                <w:sz w:val="24"/>
                                <w:szCs w:val="20"/>
                              </w:rPr>
                              <w:t>sport</w:t>
                            </w:r>
                            <w:r>
                              <w:rPr>
                                <w:rFonts w:ascii="Calibri" w:hAnsi="Calibri"/>
                                <w:b/>
                                <w:sz w:val="24"/>
                                <w:szCs w:val="20"/>
                              </w:rPr>
                              <w:t>-</w:t>
                            </w:r>
                            <w:r w:rsidRPr="002D2680">
                              <w:rPr>
                                <w:rFonts w:ascii="Calibri" w:hAnsi="Calibri"/>
                                <w:b/>
                                <w:sz w:val="24"/>
                                <w:szCs w:val="20"/>
                              </w:rPr>
                              <w:t>specific fitness</w:t>
                            </w:r>
                            <w:r w:rsidRPr="002D2680">
                              <w:rPr>
                                <w:rFonts w:ascii="Calibri" w:hAnsi="Calibri"/>
                                <w:sz w:val="24"/>
                                <w:szCs w:val="20"/>
                              </w:rPr>
                              <w:t xml:space="preserve"> levels in order to ensure that they are fit for the season.</w:t>
                            </w:r>
                          </w:p>
                        </w:tc>
                      </w:tr>
                      <w:tr w:rsidR="003E5831" w14:paraId="789626A7" w14:textId="77777777" w:rsidTr="00B22795">
                        <w:trPr>
                          <w:trHeight w:val="1361"/>
                        </w:trPr>
                        <w:tc>
                          <w:tcPr>
                            <w:tcW w:w="1696" w:type="dxa"/>
                            <w:tcBorders>
                              <w:right w:val="single" w:sz="12" w:space="0" w:color="auto"/>
                            </w:tcBorders>
                            <w:vAlign w:val="center"/>
                          </w:tcPr>
                          <w:p w14:paraId="2CDDBA2A" w14:textId="77777777" w:rsidR="003E5831" w:rsidRPr="002D2680" w:rsidRDefault="003E5831" w:rsidP="00B22795">
                            <w:pPr>
                              <w:jc w:val="center"/>
                              <w:rPr>
                                <w:b/>
                                <w:sz w:val="24"/>
                              </w:rPr>
                            </w:pPr>
                            <w:r w:rsidRPr="002D2680">
                              <w:rPr>
                                <w:b/>
                                <w:sz w:val="24"/>
                              </w:rPr>
                              <w:t>Competition</w:t>
                            </w:r>
                          </w:p>
                        </w:tc>
                        <w:tc>
                          <w:tcPr>
                            <w:tcW w:w="8931" w:type="dxa"/>
                            <w:tcBorders>
                              <w:left w:val="single" w:sz="12" w:space="0" w:color="auto"/>
                            </w:tcBorders>
                            <w:vAlign w:val="center"/>
                          </w:tcPr>
                          <w:p w14:paraId="513BA783" w14:textId="466EF70F" w:rsidR="003E5831" w:rsidRPr="002D2680" w:rsidRDefault="003E5831" w:rsidP="00B22795">
                            <w:pPr>
                              <w:rPr>
                                <w:sz w:val="24"/>
                              </w:rPr>
                            </w:pPr>
                            <w:r w:rsidRPr="002D2680">
                              <w:rPr>
                                <w:rFonts w:ascii="Calibri" w:hAnsi="Calibri"/>
                                <w:sz w:val="24"/>
                                <w:szCs w:val="20"/>
                              </w:rPr>
                              <w:t xml:space="preserve">During the competition season, the athlete trains in order to keep their </w:t>
                            </w:r>
                            <w:r w:rsidRPr="002D2680">
                              <w:rPr>
                                <w:rFonts w:ascii="Calibri" w:hAnsi="Calibri"/>
                                <w:b/>
                                <w:sz w:val="24"/>
                                <w:szCs w:val="20"/>
                              </w:rPr>
                              <w:t>fitness</w:t>
                            </w:r>
                            <w:r w:rsidRPr="002D2680">
                              <w:rPr>
                                <w:rFonts w:ascii="Calibri" w:hAnsi="Calibri"/>
                                <w:sz w:val="24"/>
                                <w:szCs w:val="20"/>
                              </w:rPr>
                              <w:t xml:space="preserve"> at the level they achieved during pre-season</w:t>
                            </w:r>
                            <w:r>
                              <w:rPr>
                                <w:rFonts w:ascii="Calibri" w:hAnsi="Calibri"/>
                                <w:sz w:val="24"/>
                                <w:szCs w:val="20"/>
                              </w:rPr>
                              <w:t xml:space="preserve"> training,</w:t>
                            </w:r>
                            <w:r w:rsidRPr="002D2680">
                              <w:rPr>
                                <w:rFonts w:ascii="Calibri" w:hAnsi="Calibri"/>
                                <w:sz w:val="24"/>
                                <w:szCs w:val="20"/>
                              </w:rPr>
                              <w:t xml:space="preserve"> and they practise </w:t>
                            </w:r>
                            <w:r w:rsidRPr="002D2680">
                              <w:rPr>
                                <w:rFonts w:ascii="Calibri" w:hAnsi="Calibri"/>
                                <w:b/>
                                <w:sz w:val="24"/>
                                <w:szCs w:val="20"/>
                              </w:rPr>
                              <w:t>skills</w:t>
                            </w:r>
                            <w:r w:rsidRPr="002D2680">
                              <w:rPr>
                                <w:rFonts w:ascii="Calibri" w:hAnsi="Calibri"/>
                                <w:sz w:val="24"/>
                                <w:szCs w:val="20"/>
                              </w:rPr>
                              <w:t xml:space="preserve"> which are required when competing in their sport.</w:t>
                            </w:r>
                          </w:p>
                        </w:tc>
                      </w:tr>
                      <w:tr w:rsidR="003E5831" w14:paraId="5DB3BC3A" w14:textId="77777777" w:rsidTr="00B22795">
                        <w:trPr>
                          <w:trHeight w:val="1361"/>
                        </w:trPr>
                        <w:tc>
                          <w:tcPr>
                            <w:tcW w:w="1696" w:type="dxa"/>
                            <w:tcBorders>
                              <w:bottom w:val="single" w:sz="12" w:space="0" w:color="auto"/>
                              <w:right w:val="single" w:sz="12" w:space="0" w:color="auto"/>
                            </w:tcBorders>
                            <w:vAlign w:val="center"/>
                          </w:tcPr>
                          <w:p w14:paraId="3355BB3F" w14:textId="77777777" w:rsidR="003E5831" w:rsidRPr="002D2680" w:rsidRDefault="003E5831" w:rsidP="00B22795">
                            <w:pPr>
                              <w:jc w:val="center"/>
                              <w:rPr>
                                <w:b/>
                                <w:sz w:val="24"/>
                              </w:rPr>
                            </w:pPr>
                            <w:r w:rsidRPr="002D2680">
                              <w:rPr>
                                <w:b/>
                                <w:sz w:val="24"/>
                              </w:rPr>
                              <w:t>Post-season</w:t>
                            </w:r>
                          </w:p>
                        </w:tc>
                        <w:tc>
                          <w:tcPr>
                            <w:tcW w:w="8931" w:type="dxa"/>
                            <w:tcBorders>
                              <w:left w:val="single" w:sz="12" w:space="0" w:color="auto"/>
                            </w:tcBorders>
                            <w:vAlign w:val="center"/>
                          </w:tcPr>
                          <w:p w14:paraId="7AFD2CFC" w14:textId="2A08D75D" w:rsidR="003E5831" w:rsidRPr="003572A7" w:rsidRDefault="003E5831" w:rsidP="00B22795">
                            <w:pPr>
                              <w:rPr>
                                <w:sz w:val="24"/>
                              </w:rPr>
                            </w:pPr>
                            <w:r w:rsidRPr="002D2680">
                              <w:rPr>
                                <w:rFonts w:ascii="Calibri" w:hAnsi="Calibri"/>
                                <w:sz w:val="24"/>
                                <w:szCs w:val="20"/>
                              </w:rPr>
                              <w:t xml:space="preserve">Immediately after the season ends, the athlete will </w:t>
                            </w:r>
                            <w:r w:rsidRPr="002D2680">
                              <w:rPr>
                                <w:rFonts w:ascii="Calibri" w:hAnsi="Calibri"/>
                                <w:b/>
                                <w:sz w:val="24"/>
                                <w:szCs w:val="20"/>
                              </w:rPr>
                              <w:t xml:space="preserve">rest </w:t>
                            </w:r>
                            <w:r w:rsidRPr="002D2680">
                              <w:rPr>
                                <w:rFonts w:ascii="Calibri" w:hAnsi="Calibri"/>
                                <w:sz w:val="24"/>
                                <w:szCs w:val="20"/>
                              </w:rPr>
                              <w:t xml:space="preserve">in order to </w:t>
                            </w:r>
                            <w:r w:rsidRPr="002D2680">
                              <w:rPr>
                                <w:rFonts w:ascii="Calibri" w:hAnsi="Calibri"/>
                                <w:b/>
                                <w:sz w:val="24"/>
                                <w:szCs w:val="20"/>
                              </w:rPr>
                              <w:t>recover</w:t>
                            </w:r>
                            <w:r w:rsidRPr="002D2680">
                              <w:rPr>
                                <w:rFonts w:ascii="Calibri" w:hAnsi="Calibri"/>
                                <w:sz w:val="24"/>
                                <w:szCs w:val="20"/>
                              </w:rPr>
                              <w:t xml:space="preserve"> from the previous season. They will then take part in some undemanding </w:t>
                            </w:r>
                            <w:r w:rsidRPr="002D2680">
                              <w:rPr>
                                <w:rFonts w:ascii="Calibri" w:hAnsi="Calibri"/>
                                <w:b/>
                                <w:sz w:val="24"/>
                                <w:szCs w:val="20"/>
                              </w:rPr>
                              <w:t>aerobic training</w:t>
                            </w:r>
                            <w:r w:rsidRPr="002D2680">
                              <w:rPr>
                                <w:rFonts w:ascii="Calibri" w:hAnsi="Calibri"/>
                                <w:sz w:val="24"/>
                                <w:szCs w:val="20"/>
                              </w:rPr>
                              <w:t xml:space="preserve"> in order to ensure that they maintain a </w:t>
                            </w:r>
                            <w:r w:rsidRPr="002D2680">
                              <w:rPr>
                                <w:rFonts w:ascii="Calibri" w:hAnsi="Calibri"/>
                                <w:b/>
                                <w:sz w:val="24"/>
                                <w:szCs w:val="20"/>
                              </w:rPr>
                              <w:t>baseline level of fitness</w:t>
                            </w:r>
                            <w:r>
                              <w:rPr>
                                <w:rFonts w:ascii="Calibri" w:hAnsi="Calibri"/>
                                <w:sz w:val="24"/>
                                <w:szCs w:val="20"/>
                              </w:rPr>
                              <w:t>.</w:t>
                            </w:r>
                          </w:p>
                        </w:tc>
                      </w:tr>
                    </w:tbl>
                    <w:p w14:paraId="3A670F27" w14:textId="77777777" w:rsidR="003E5831" w:rsidRDefault="003E5831"/>
                  </w:txbxContent>
                </v:textbox>
              </v:shape>
            </w:pict>
          </mc:Fallback>
        </mc:AlternateContent>
      </w:r>
      <w:r w:rsidR="0022793C" w:rsidRPr="009676BD">
        <w:rPr>
          <w:noProof/>
          <w:lang w:eastAsia="en-GB"/>
        </w:rPr>
        <mc:AlternateContent>
          <mc:Choice Requires="wps">
            <w:drawing>
              <wp:anchor distT="0" distB="0" distL="114300" distR="114300" simplePos="0" relativeHeight="251592704" behindDoc="0" locked="0" layoutInCell="1" allowOverlap="1" wp14:anchorId="77D75151" wp14:editId="1211019D">
                <wp:simplePos x="0" y="0"/>
                <wp:positionH relativeFrom="margin">
                  <wp:posOffset>-3937</wp:posOffset>
                </wp:positionH>
                <wp:positionV relativeFrom="paragraph">
                  <wp:posOffset>5225288</wp:posOffset>
                </wp:positionV>
                <wp:extent cx="4620768" cy="462915"/>
                <wp:effectExtent l="0" t="0" r="0" b="0"/>
                <wp:wrapNone/>
                <wp:docPr id="970" name="Text Box 970"/>
                <wp:cNvGraphicFramePr/>
                <a:graphic xmlns:a="http://schemas.openxmlformats.org/drawingml/2006/main">
                  <a:graphicData uri="http://schemas.microsoft.com/office/word/2010/wordprocessingShape">
                    <wps:wsp>
                      <wps:cNvSpPr txBox="1"/>
                      <wps:spPr>
                        <a:xfrm>
                          <a:off x="0" y="0"/>
                          <a:ext cx="4620768" cy="4629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426C62" w14:textId="17A59A17" w:rsidR="003E5831" w:rsidRDefault="003E5831" w:rsidP="00F20704">
                            <w:pPr>
                              <w:ind w:right="47"/>
                            </w:pPr>
                            <w:r>
                              <w:t>There are three distinct phases of a season and each phase involves different types of training. The differences between each season are outlined below.</w:t>
                            </w:r>
                          </w:p>
                          <w:p w14:paraId="3A44BA80" w14:textId="77777777" w:rsidR="003E5831" w:rsidRDefault="003E5831" w:rsidP="00F20704">
                            <w:pPr>
                              <w:ind w:right="47"/>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70" o:spid="_x0000_s1812" type="#_x0000_t202" style="position:absolute;margin-left:-.3pt;margin-top:411.45pt;width:363.85pt;height:36.45pt;z-index:251592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" filled="f" stroked="f" strokeweight=".5pt">
                <v:textbox>
                  <w:txbxContent>
                    <w:p w14:paraId="27426C62" w14:textId="17A59A17" w:rsidR="003E5831" w:rsidRDefault="003E5831" w:rsidP="00F20704">
                      <w:pPr>
                        <w:ind w:right="47"/>
                      </w:pPr>
                      <w:r>
                        <w:t>There are three distinct phases of a season and each phase involves different types of training. The differences between each season are outlined below.</w:t>
                      </w:r>
                    </w:p>
                    <w:p w14:paraId="3A44BA80" w14:textId="77777777" w:rsidR="003E5831" w:rsidRDefault="003E5831" w:rsidP="00F20704">
                      <w:pPr>
                        <w:ind w:right="47"/>
                      </w:pPr>
                    </w:p>
                  </w:txbxContent>
                </v:textbox>
                <w10:wrap anchorx="margin"/>
              </v:shape>
            </w:pict>
          </mc:Fallback>
        </mc:AlternateContent>
      </w:r>
      <w:r w:rsidR="00F20704">
        <w:rPr>
          <w:noProof/>
          <w:lang w:eastAsia="en-GB"/>
        </w:rPr>
        <mc:AlternateContent>
          <mc:Choice Requires="wps">
            <w:drawing>
              <wp:anchor distT="0" distB="0" distL="114300" distR="114300" simplePos="0" relativeHeight="251593728" behindDoc="0" locked="0" layoutInCell="1" allowOverlap="1" wp14:anchorId="15DE9D85" wp14:editId="317791BE">
                <wp:simplePos x="0" y="0"/>
                <wp:positionH relativeFrom="margin">
                  <wp:posOffset>0</wp:posOffset>
                </wp:positionH>
                <wp:positionV relativeFrom="paragraph">
                  <wp:posOffset>4946650</wp:posOffset>
                </wp:positionV>
                <wp:extent cx="2350770" cy="427355"/>
                <wp:effectExtent l="0" t="0" r="0" b="0"/>
                <wp:wrapNone/>
                <wp:docPr id="972" name="Text Box 972"/>
                <wp:cNvGraphicFramePr/>
                <a:graphic xmlns:a="http://schemas.openxmlformats.org/drawingml/2006/main">
                  <a:graphicData uri="http://schemas.microsoft.com/office/word/2010/wordprocessingShape">
                    <wps:wsp>
                      <wps:cNvSpPr txBox="1"/>
                      <wps:spPr>
                        <a:xfrm>
                          <a:off x="0" y="0"/>
                          <a:ext cx="2350770" cy="4273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AE7599" w14:textId="77777777" w:rsidR="003E5831" w:rsidRPr="00F20704" w:rsidRDefault="003E5831" w:rsidP="00F20704">
                            <w:pPr>
                              <w:rPr>
                                <w:rFonts w:ascii="Milk Run" w:hAnsi="Milk Run"/>
                                <w:sz w:val="40"/>
                                <w:szCs w:val="32"/>
                              </w:rPr>
                            </w:pPr>
                            <w:r w:rsidRPr="00F20704">
                              <w:rPr>
                                <w:rFonts w:ascii="Milk Run" w:hAnsi="Milk Run"/>
                                <w:sz w:val="40"/>
                                <w:szCs w:val="32"/>
                              </w:rPr>
                              <w:t>Training Seasons</w:t>
                            </w:r>
                          </w:p>
                          <w:p w14:paraId="0412C7D8" w14:textId="77777777" w:rsidR="003E5831" w:rsidRDefault="003E5831" w:rsidP="00F207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72" o:spid="_x0000_s1813" type="#_x0000_t202" style="position:absolute;margin-left:0;margin-top:389.5pt;width:185.1pt;height:33.65pt;z-index:251593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" filled="f" stroked="f" strokeweight=".5pt">
                <v:textbox>
                  <w:txbxContent>
                    <w:p w14:paraId="63AE7599" w14:textId="77777777" w:rsidR="003E5831" w:rsidRPr="00F20704" w:rsidRDefault="003E5831" w:rsidP="00F20704">
                      <w:pPr>
                        <w:rPr>
                          <w:rFonts w:ascii="Milk Run" w:hAnsi="Milk Run"/>
                          <w:sz w:val="40"/>
                          <w:szCs w:val="32"/>
                        </w:rPr>
                      </w:pPr>
                      <w:r w:rsidRPr="00F20704">
                        <w:rPr>
                          <w:rFonts w:ascii="Milk Run" w:hAnsi="Milk Run"/>
                          <w:sz w:val="40"/>
                          <w:szCs w:val="32"/>
                        </w:rPr>
                        <w:t>Training Seasons</w:t>
                      </w:r>
                    </w:p>
                    <w:p w14:paraId="0412C7D8" w14:textId="77777777" w:rsidR="003E5831" w:rsidRDefault="003E5831" w:rsidP="00F20704"/>
                  </w:txbxContent>
                </v:textbox>
                <w10:wrap anchorx="margin"/>
              </v:shape>
            </w:pict>
          </mc:Fallback>
        </mc:AlternateContent>
      </w:r>
      <w:r w:rsidR="00F20704">
        <w:rPr>
          <w:noProof/>
          <w:lang w:eastAsia="en-GB"/>
        </w:rPr>
        <mc:AlternateContent>
          <mc:Choice Requires="wps">
            <w:drawing>
              <wp:anchor distT="0" distB="0" distL="114300" distR="114300" simplePos="0" relativeHeight="251782144" behindDoc="0" locked="0" layoutInCell="1" allowOverlap="1" wp14:anchorId="71885515" wp14:editId="531EF838">
                <wp:simplePos x="0" y="0"/>
                <wp:positionH relativeFrom="margin">
                  <wp:align>center</wp:align>
                </wp:positionH>
                <wp:positionV relativeFrom="margin">
                  <wp:align>bottom</wp:align>
                </wp:positionV>
                <wp:extent cx="0" cy="8208000"/>
                <wp:effectExtent l="0" t="0" r="19050" b="22225"/>
                <wp:wrapNone/>
                <wp:docPr id="119" name="Straight Connector 119"/>
                <wp:cNvGraphicFramePr/>
                <a:graphic xmlns:a="http://schemas.openxmlformats.org/drawingml/2006/main">
                  <a:graphicData uri="http://schemas.microsoft.com/office/word/2010/wordprocessingShape">
                    <wps:wsp>
                      <wps:cNvCnPr/>
                      <wps:spPr>
                        <a:xfrm flipV="1">
                          <a:off x="0" y="0"/>
                          <a:ext cx="0" cy="8208000"/>
                        </a:xfrm>
                        <a:prstGeom prst="lin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V relativeFrom="margin">
                  <wp14:pctHeight>0</wp14:pctHeight>
                </wp14:sizeRelV>
              </wp:anchor>
            </w:drawing>
          </mc:Choice>
          <mc:Fallback>
            <w:pict>
              <v:line id="Straight Connector 119" o:spid="_x0000_s1026" style="position:absolute;flip:y;z-index:251782144;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 from="0,0" to="0,64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" strokecolor="black [3213]" strokeweight="2pt">
                <v:stroke dashstyle="dash"/>
                <w10:wrap anchorx="margin" anchory="margin"/>
              </v:line>
            </w:pict>
          </mc:Fallback>
        </mc:AlternateContent>
      </w:r>
      <w:r w:rsidR="009676BD">
        <w:br w:type="page"/>
      </w:r>
    </w:p>
    <w:p w14:paraId="2A0DE0EB" w14:textId="10BF93B6" w:rsidR="009676BD" w:rsidRDefault="00131B7A">
      <w:r>
        <w:rPr>
          <w:noProof/>
          <w:lang w:eastAsia="en-GB"/>
        </w:rPr>
        <w:lastRenderedPageBreak/>
        <mc:AlternateContent>
          <mc:Choice Requires="wps">
            <w:drawing>
              <wp:anchor distT="0" distB="0" distL="114300" distR="114300" simplePos="0" relativeHeight="251597824" behindDoc="0" locked="0" layoutInCell="1" allowOverlap="1" wp14:anchorId="2E8DB301" wp14:editId="66256025">
                <wp:simplePos x="0" y="0"/>
                <wp:positionH relativeFrom="margin">
                  <wp:posOffset>4031615</wp:posOffset>
                </wp:positionH>
                <wp:positionV relativeFrom="margin">
                  <wp:posOffset>-259715</wp:posOffset>
                </wp:positionV>
                <wp:extent cx="5969000" cy="1647825"/>
                <wp:effectExtent l="0" t="0" r="0" b="0"/>
                <wp:wrapNone/>
                <wp:docPr id="667" name="Text Box 667"/>
                <wp:cNvGraphicFramePr/>
                <a:graphic xmlns:a="http://schemas.openxmlformats.org/drawingml/2006/main">
                  <a:graphicData uri="http://schemas.microsoft.com/office/word/2010/wordprocessingShape">
                    <wps:wsp>
                      <wps:cNvSpPr txBox="1"/>
                      <wps:spPr>
                        <a:xfrm>
                          <a:off x="0" y="0"/>
                          <a:ext cx="5969000" cy="16478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C830F1" w14:textId="13841F3A" w:rsidR="003E5831" w:rsidRPr="00B94B70" w:rsidRDefault="003E5831" w:rsidP="009D01B0">
                            <w:pPr>
                              <w:jc w:val="center"/>
                              <w:rPr>
                                <w:rFonts w:ascii="Milk Run" w:hAnsi="Milk Run"/>
                                <w:sz w:val="96"/>
                                <w:szCs w:val="120"/>
                              </w:rPr>
                            </w:pPr>
                            <w:r w:rsidRPr="00B94B70">
                              <w:rPr>
                                <w:rFonts w:ascii="Milk Run" w:hAnsi="Milk Run"/>
                                <w:sz w:val="96"/>
                                <w:szCs w:val="120"/>
                              </w:rPr>
                              <w:t>Effective Use of a Warm</w:t>
                            </w:r>
                            <w:r w:rsidRPr="0084503E">
                              <w:rPr>
                                <w:rFonts w:ascii="Comic Sans MS" w:hAnsi="Comic Sans MS"/>
                                <w:sz w:val="96"/>
                                <w:szCs w:val="120"/>
                              </w:rPr>
                              <w:t>-</w:t>
                            </w:r>
                            <w:r>
                              <w:rPr>
                                <w:rFonts w:ascii="Milk Run" w:hAnsi="Milk Run"/>
                                <w:sz w:val="96"/>
                                <w:szCs w:val="120"/>
                              </w:rPr>
                              <w:t>u</w:t>
                            </w:r>
                            <w:r w:rsidRPr="00B94B70">
                              <w:rPr>
                                <w:rFonts w:ascii="Milk Run" w:hAnsi="Milk Run"/>
                                <w:sz w:val="96"/>
                                <w:szCs w:val="120"/>
                              </w:rPr>
                              <w:t xml:space="preserve">p </w:t>
                            </w:r>
                            <w:r>
                              <w:rPr>
                                <w:rFonts w:ascii="Milk Run" w:hAnsi="Milk Run"/>
                                <w:sz w:val="96"/>
                                <w:szCs w:val="120"/>
                              </w:rPr>
                              <w:t>and</w:t>
                            </w:r>
                            <w:r w:rsidRPr="00B94B70">
                              <w:rPr>
                                <w:rFonts w:ascii="Milk Run" w:hAnsi="Milk Run"/>
                                <w:sz w:val="96"/>
                                <w:szCs w:val="120"/>
                              </w:rPr>
                              <w:t xml:space="preserve"> Cool</w:t>
                            </w:r>
                            <w:r w:rsidRPr="0084503E">
                              <w:rPr>
                                <w:rFonts w:ascii="Comic Sans MS" w:hAnsi="Comic Sans MS"/>
                                <w:sz w:val="96"/>
                                <w:szCs w:val="120"/>
                              </w:rPr>
                              <w:t>-</w:t>
                            </w:r>
                            <w:r>
                              <w:rPr>
                                <w:rFonts w:ascii="Milk Run" w:hAnsi="Milk Run"/>
                                <w:sz w:val="96"/>
                                <w:szCs w:val="120"/>
                              </w:rPr>
                              <w:t>d</w:t>
                            </w:r>
                            <w:r w:rsidRPr="00B94B70">
                              <w:rPr>
                                <w:rFonts w:ascii="Milk Run" w:hAnsi="Milk Run"/>
                                <w:sz w:val="96"/>
                                <w:szCs w:val="120"/>
                              </w:rPr>
                              <w:t>own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67" o:spid="_x0000_s1814" type="#_x0000_t202" style="position:absolute;margin-left:317.45pt;margin-top:-20.45pt;width:470pt;height:129.75pt;z-index:2515978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" filled="f" stroked="f" strokeweight=".5pt">
                <v:textbox>
                  <w:txbxContent>
                    <w:p w14:paraId="0CC830F1" w14:textId="13841F3A" w:rsidR="003E5831" w:rsidRPr="00B94B70" w:rsidRDefault="003E5831" w:rsidP="009D01B0">
                      <w:pPr>
                        <w:jc w:val="center"/>
                        <w:rPr>
                          <w:rFonts w:ascii="Milk Run" w:hAnsi="Milk Run"/>
                          <w:sz w:val="96"/>
                          <w:szCs w:val="120"/>
                        </w:rPr>
                      </w:pPr>
                      <w:r w:rsidRPr="00B94B70">
                        <w:rPr>
                          <w:rFonts w:ascii="Milk Run" w:hAnsi="Milk Run"/>
                          <w:sz w:val="96"/>
                          <w:szCs w:val="120"/>
                        </w:rPr>
                        <w:t>Effective Use of a Warm</w:t>
                      </w:r>
                      <w:r w:rsidRPr="0084503E">
                        <w:rPr>
                          <w:rFonts w:ascii="Comic Sans MS" w:hAnsi="Comic Sans MS"/>
                          <w:sz w:val="96"/>
                          <w:szCs w:val="120"/>
                        </w:rPr>
                        <w:t>-</w:t>
                      </w:r>
                      <w:r>
                        <w:rPr>
                          <w:rFonts w:ascii="Milk Run" w:hAnsi="Milk Run"/>
                          <w:sz w:val="96"/>
                          <w:szCs w:val="120"/>
                        </w:rPr>
                        <w:t>u</w:t>
                      </w:r>
                      <w:r w:rsidRPr="00B94B70">
                        <w:rPr>
                          <w:rFonts w:ascii="Milk Run" w:hAnsi="Milk Run"/>
                          <w:sz w:val="96"/>
                          <w:szCs w:val="120"/>
                        </w:rPr>
                        <w:t xml:space="preserve">p </w:t>
                      </w:r>
                      <w:r>
                        <w:rPr>
                          <w:rFonts w:ascii="Milk Run" w:hAnsi="Milk Run"/>
                          <w:sz w:val="96"/>
                          <w:szCs w:val="120"/>
                        </w:rPr>
                        <w:t>and</w:t>
                      </w:r>
                      <w:r w:rsidRPr="00B94B70">
                        <w:rPr>
                          <w:rFonts w:ascii="Milk Run" w:hAnsi="Milk Run"/>
                          <w:sz w:val="96"/>
                          <w:szCs w:val="120"/>
                        </w:rPr>
                        <w:t xml:space="preserve"> Cool</w:t>
                      </w:r>
                      <w:r w:rsidRPr="0084503E">
                        <w:rPr>
                          <w:rFonts w:ascii="Comic Sans MS" w:hAnsi="Comic Sans MS"/>
                          <w:sz w:val="96"/>
                          <w:szCs w:val="120"/>
                        </w:rPr>
                        <w:t>-</w:t>
                      </w:r>
                      <w:r>
                        <w:rPr>
                          <w:rFonts w:ascii="Milk Run" w:hAnsi="Milk Run"/>
                          <w:sz w:val="96"/>
                          <w:szCs w:val="120"/>
                        </w:rPr>
                        <w:t>d</w:t>
                      </w:r>
                      <w:r w:rsidRPr="00B94B70">
                        <w:rPr>
                          <w:rFonts w:ascii="Milk Run" w:hAnsi="Milk Run"/>
                          <w:sz w:val="96"/>
                          <w:szCs w:val="120"/>
                        </w:rPr>
                        <w:t>own</w:t>
                      </w:r>
                    </w:p>
                  </w:txbxContent>
                </v:textbox>
                <w10:wrap anchorx="margin" anchory="margin"/>
              </v:shape>
            </w:pict>
          </mc:Fallback>
        </mc:AlternateContent>
      </w:r>
    </w:p>
    <w:p w14:paraId="60AF6CBB" w14:textId="1DCC6CF9" w:rsidR="009D01B0" w:rsidRPr="009676BD" w:rsidRDefault="00131B7A" w:rsidP="009D01B0">
      <w:pPr>
        <w:tabs>
          <w:tab w:val="left" w:pos="1029"/>
        </w:tabs>
      </w:pPr>
      <w:r>
        <w:rPr>
          <w:noProof/>
          <w:lang w:eastAsia="en-GB"/>
        </w:rPr>
        <mc:AlternateContent>
          <mc:Choice Requires="wps">
            <w:drawing>
              <wp:anchor distT="0" distB="0" distL="114300" distR="114300" simplePos="0" relativeHeight="251604992" behindDoc="0" locked="0" layoutInCell="1" allowOverlap="1" wp14:anchorId="49A50B2F" wp14:editId="42E6698C">
                <wp:simplePos x="0" y="0"/>
                <wp:positionH relativeFrom="margin">
                  <wp:align>right</wp:align>
                </wp:positionH>
                <wp:positionV relativeFrom="paragraph">
                  <wp:posOffset>10160</wp:posOffset>
                </wp:positionV>
                <wp:extent cx="2267585" cy="629285"/>
                <wp:effectExtent l="0" t="0" r="0" b="0"/>
                <wp:wrapNone/>
                <wp:docPr id="708" name="Text Box 708"/>
                <wp:cNvGraphicFramePr/>
                <a:graphic xmlns:a="http://schemas.openxmlformats.org/drawingml/2006/main">
                  <a:graphicData uri="http://schemas.microsoft.com/office/word/2010/wordprocessingShape">
                    <wps:wsp>
                      <wps:cNvSpPr txBox="1"/>
                      <wps:spPr>
                        <a:xfrm>
                          <a:off x="0" y="0"/>
                          <a:ext cx="2267585" cy="629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78486C" w14:textId="1F1C037D" w:rsidR="003E5831" w:rsidRPr="008D5037" w:rsidRDefault="003E5831" w:rsidP="006D5B59">
                            <w:pPr>
                              <w:jc w:val="right"/>
                              <w:rPr>
                                <w:rFonts w:ascii="Milk Run" w:hAnsi="Milk Run"/>
                                <w:sz w:val="64"/>
                                <w:szCs w:val="64"/>
                              </w:rPr>
                            </w:pPr>
                            <w:r w:rsidRPr="008D5037">
                              <w:rPr>
                                <w:rFonts w:ascii="Milk Run" w:hAnsi="Milk Run"/>
                                <w:sz w:val="64"/>
                                <w:szCs w:val="64"/>
                              </w:rPr>
                              <w:t>Cool</w:t>
                            </w:r>
                            <w:r w:rsidRPr="0084503E">
                              <w:rPr>
                                <w:rFonts w:ascii="Comic Sans MS" w:hAnsi="Comic Sans MS"/>
                                <w:sz w:val="64"/>
                                <w:szCs w:val="64"/>
                              </w:rPr>
                              <w:t>-</w:t>
                            </w:r>
                            <w:r>
                              <w:rPr>
                                <w:rFonts w:ascii="Milk Run" w:hAnsi="Milk Run"/>
                                <w:sz w:val="64"/>
                                <w:szCs w:val="64"/>
                              </w:rPr>
                              <w:t>d</w:t>
                            </w:r>
                            <w:r w:rsidRPr="008D5037">
                              <w:rPr>
                                <w:rFonts w:ascii="Milk Run" w:hAnsi="Milk Run"/>
                                <w:sz w:val="64"/>
                                <w:szCs w:val="64"/>
                              </w:rPr>
                              <w:t>own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8" o:spid="_x0000_s1815" type="#_x0000_t202" style="position:absolute;margin-left:127.35pt;margin-top:.8pt;width:178.55pt;height:49.55pt;z-index:2516049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" filled="f" stroked="f" strokeweight=".5pt">
                <v:textbox>
                  <w:txbxContent>
                    <w:p w14:paraId="0578486C" w14:textId="1F1C037D" w:rsidR="003E5831" w:rsidRPr="008D5037" w:rsidRDefault="003E5831" w:rsidP="006D5B59">
                      <w:pPr>
                        <w:jc w:val="right"/>
                        <w:rPr>
                          <w:rFonts w:ascii="Milk Run" w:hAnsi="Milk Run"/>
                          <w:sz w:val="64"/>
                          <w:szCs w:val="64"/>
                        </w:rPr>
                      </w:pPr>
                      <w:r w:rsidRPr="008D5037">
                        <w:rPr>
                          <w:rFonts w:ascii="Milk Run" w:hAnsi="Milk Run"/>
                          <w:sz w:val="64"/>
                          <w:szCs w:val="64"/>
                        </w:rPr>
                        <w:t>Cool</w:t>
                      </w:r>
                      <w:r w:rsidRPr="0084503E">
                        <w:rPr>
                          <w:rFonts w:ascii="Comic Sans MS" w:hAnsi="Comic Sans MS"/>
                          <w:sz w:val="64"/>
                          <w:szCs w:val="64"/>
                        </w:rPr>
                        <w:t>-</w:t>
                      </w:r>
                      <w:r>
                        <w:rPr>
                          <w:rFonts w:ascii="Milk Run" w:hAnsi="Milk Run"/>
                          <w:sz w:val="64"/>
                          <w:szCs w:val="64"/>
                        </w:rPr>
                        <w:t>d</w:t>
                      </w:r>
                      <w:r w:rsidRPr="008D5037">
                        <w:rPr>
                          <w:rFonts w:ascii="Milk Run" w:hAnsi="Milk Run"/>
                          <w:sz w:val="64"/>
                          <w:szCs w:val="64"/>
                        </w:rPr>
                        <w:t>own</w:t>
                      </w:r>
                    </w:p>
                  </w:txbxContent>
                </v:textbox>
                <w10:wrap anchorx="margin"/>
              </v:shape>
            </w:pict>
          </mc:Fallback>
        </mc:AlternateContent>
      </w:r>
      <w:r>
        <w:rPr>
          <w:noProof/>
          <w:lang w:eastAsia="en-GB"/>
        </w:rPr>
        <mc:AlternateContent>
          <mc:Choice Requires="wps">
            <w:drawing>
              <wp:anchor distT="0" distB="0" distL="114300" distR="114300" simplePos="0" relativeHeight="252025856" behindDoc="0" locked="0" layoutInCell="1" allowOverlap="1" wp14:anchorId="4549E170" wp14:editId="1C6BEE3D">
                <wp:simplePos x="0" y="0"/>
                <wp:positionH relativeFrom="margin">
                  <wp:align>left</wp:align>
                </wp:positionH>
                <wp:positionV relativeFrom="paragraph">
                  <wp:posOffset>8255</wp:posOffset>
                </wp:positionV>
                <wp:extent cx="2267585" cy="619760"/>
                <wp:effectExtent l="0" t="0" r="0" b="0"/>
                <wp:wrapNone/>
                <wp:docPr id="707" name="Text Box 707"/>
                <wp:cNvGraphicFramePr/>
                <a:graphic xmlns:a="http://schemas.openxmlformats.org/drawingml/2006/main">
                  <a:graphicData uri="http://schemas.microsoft.com/office/word/2010/wordprocessingShape">
                    <wps:wsp>
                      <wps:cNvSpPr txBox="1"/>
                      <wps:spPr>
                        <a:xfrm>
                          <a:off x="0" y="0"/>
                          <a:ext cx="2267585" cy="6197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27EFD4C" w14:textId="7A1470C3" w:rsidR="003E5831" w:rsidRPr="008D5037" w:rsidRDefault="003E5831" w:rsidP="006D5B59">
                            <w:pPr>
                              <w:rPr>
                                <w:rFonts w:ascii="Milk Run" w:hAnsi="Milk Run"/>
                                <w:sz w:val="64"/>
                                <w:szCs w:val="64"/>
                              </w:rPr>
                            </w:pPr>
                            <w:r w:rsidRPr="008D5037">
                              <w:rPr>
                                <w:rFonts w:ascii="Milk Run" w:hAnsi="Milk Run"/>
                                <w:sz w:val="64"/>
                                <w:szCs w:val="64"/>
                              </w:rPr>
                              <w:t>Warm</w:t>
                            </w:r>
                            <w:r w:rsidRPr="0084503E">
                              <w:rPr>
                                <w:rFonts w:ascii="Comic Sans MS" w:hAnsi="Comic Sans MS"/>
                                <w:sz w:val="64"/>
                                <w:szCs w:val="64"/>
                              </w:rPr>
                              <w:t>-</w:t>
                            </w:r>
                            <w:r>
                              <w:rPr>
                                <w:rFonts w:ascii="Milk Run" w:hAnsi="Milk Run"/>
                                <w:sz w:val="64"/>
                                <w:szCs w:val="64"/>
                              </w:rPr>
                              <w:t>u</w:t>
                            </w:r>
                            <w:r w:rsidRPr="008D5037">
                              <w:rPr>
                                <w:rFonts w:ascii="Milk Run" w:hAnsi="Milk Run"/>
                                <w:sz w:val="64"/>
                                <w:szCs w:val="64"/>
                              </w:rPr>
                              <w: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7" o:spid="_x0000_s1816" type="#_x0000_t202" style="position:absolute;margin-left:0;margin-top:.65pt;width:178.55pt;height:48.8pt;z-index:2520258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" filled="f" stroked="f" strokeweight=".5pt">
                <v:textbox>
                  <w:txbxContent>
                    <w:p w14:paraId="727EFD4C" w14:textId="7A1470C3" w:rsidR="003E5831" w:rsidRPr="008D5037" w:rsidRDefault="003E5831" w:rsidP="006D5B59">
                      <w:pPr>
                        <w:rPr>
                          <w:rFonts w:ascii="Milk Run" w:hAnsi="Milk Run"/>
                          <w:sz w:val="64"/>
                          <w:szCs w:val="64"/>
                        </w:rPr>
                      </w:pPr>
                      <w:r w:rsidRPr="008D5037">
                        <w:rPr>
                          <w:rFonts w:ascii="Milk Run" w:hAnsi="Milk Run"/>
                          <w:sz w:val="64"/>
                          <w:szCs w:val="64"/>
                        </w:rPr>
                        <w:t>Warm</w:t>
                      </w:r>
                      <w:r w:rsidRPr="0084503E">
                        <w:rPr>
                          <w:rFonts w:ascii="Comic Sans MS" w:hAnsi="Comic Sans MS"/>
                          <w:sz w:val="64"/>
                          <w:szCs w:val="64"/>
                        </w:rPr>
                        <w:t>-</w:t>
                      </w:r>
                      <w:r>
                        <w:rPr>
                          <w:rFonts w:ascii="Milk Run" w:hAnsi="Milk Run"/>
                          <w:sz w:val="64"/>
                          <w:szCs w:val="64"/>
                        </w:rPr>
                        <w:t>u</w:t>
                      </w:r>
                      <w:r w:rsidRPr="008D5037">
                        <w:rPr>
                          <w:rFonts w:ascii="Milk Run" w:hAnsi="Milk Run"/>
                          <w:sz w:val="64"/>
                          <w:szCs w:val="64"/>
                        </w:rPr>
                        <w:t>p</w:t>
                      </w:r>
                    </w:p>
                  </w:txbxContent>
                </v:textbox>
                <w10:wrap anchorx="margin"/>
              </v:shape>
            </w:pict>
          </mc:Fallback>
        </mc:AlternateContent>
      </w:r>
      <w:r w:rsidR="009D01B0">
        <w:rPr>
          <w:noProof/>
          <w:lang w:eastAsia="en-GB"/>
        </w:rPr>
        <mc:AlternateContent>
          <mc:Choice Requires="wps">
            <w:drawing>
              <wp:anchor distT="0" distB="0" distL="114300" distR="114300" simplePos="0" relativeHeight="251614208" behindDoc="0" locked="0" layoutInCell="1" allowOverlap="1" wp14:anchorId="1B4A6173" wp14:editId="739F4D7C">
                <wp:simplePos x="0" y="0"/>
                <wp:positionH relativeFrom="column">
                  <wp:posOffset>10616540</wp:posOffset>
                </wp:positionH>
                <wp:positionV relativeFrom="paragraph">
                  <wp:posOffset>1615045</wp:posOffset>
                </wp:positionV>
                <wp:extent cx="1579245" cy="1055370"/>
                <wp:effectExtent l="0" t="0" r="0" b="0"/>
                <wp:wrapNone/>
                <wp:docPr id="719" name="Text Box 719"/>
                <wp:cNvGraphicFramePr/>
                <a:graphic xmlns:a="http://schemas.openxmlformats.org/drawingml/2006/main">
                  <a:graphicData uri="http://schemas.microsoft.com/office/word/2010/wordprocessingShape">
                    <wps:wsp>
                      <wps:cNvSpPr txBox="1"/>
                      <wps:spPr>
                        <a:xfrm>
                          <a:off x="0" y="0"/>
                          <a:ext cx="1579245" cy="10553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596F53" w14:textId="77777777" w:rsidR="003E5831" w:rsidRPr="00977805" w:rsidRDefault="003E5831" w:rsidP="009D01B0">
                            <w:pPr>
                              <w:jc w:val="center"/>
                              <w:rPr>
                                <w:rFonts w:ascii="Milk Run" w:hAnsi="Milk Run"/>
                                <w:color w:val="000000" w:themeColor="text1"/>
                                <w:sz w:val="44"/>
                              </w:rPr>
                            </w:pPr>
                            <w:r w:rsidRPr="00977805">
                              <w:rPr>
                                <w:rFonts w:ascii="Milk Run" w:hAnsi="Milk Run"/>
                                <w:color w:val="000000" w:themeColor="text1"/>
                                <w:sz w:val="44"/>
                              </w:rPr>
                              <w:t>Reduction in activity level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9" o:spid="_x0000_s1817" type="#_x0000_t202" style="position:absolute;margin-left:835.95pt;margin-top:127.15pt;width:124.35pt;height:83.1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" filled="f" stroked="f" strokeweight=".5pt">
                <v:textbox>
                  <w:txbxContent>
                    <w:p w14:paraId="1F596F53" w14:textId="77777777" w:rsidR="003E5831" w:rsidRPr="00977805" w:rsidRDefault="003E5831" w:rsidP="009D01B0">
                      <w:pPr>
                        <w:jc w:val="center"/>
                        <w:rPr>
                          <w:rFonts w:ascii="Milk Run" w:hAnsi="Milk Run"/>
                          <w:color w:val="000000" w:themeColor="text1"/>
                          <w:sz w:val="44"/>
                        </w:rPr>
                      </w:pPr>
                      <w:r w:rsidRPr="00977805">
                        <w:rPr>
                          <w:rFonts w:ascii="Milk Run" w:hAnsi="Milk Run"/>
                          <w:color w:val="000000" w:themeColor="text1"/>
                          <w:sz w:val="44"/>
                        </w:rPr>
                        <w:t>Reduction in activity level</w:t>
                      </w:r>
                    </w:p>
                  </w:txbxContent>
                </v:textbox>
              </v:shape>
            </w:pict>
          </mc:Fallback>
        </mc:AlternateContent>
      </w:r>
      <w:r w:rsidR="009D01B0">
        <w:rPr>
          <w:noProof/>
          <w:lang w:eastAsia="en-GB"/>
        </w:rPr>
        <mc:AlternateContent>
          <mc:Choice Requires="wps">
            <w:drawing>
              <wp:anchor distT="0" distB="0" distL="114300" distR="114300" simplePos="0" relativeHeight="251613184" behindDoc="0" locked="0" layoutInCell="1" allowOverlap="1" wp14:anchorId="204A9F0F" wp14:editId="416C7825">
                <wp:simplePos x="0" y="0"/>
                <wp:positionH relativeFrom="column">
                  <wp:posOffset>8905875</wp:posOffset>
                </wp:positionH>
                <wp:positionV relativeFrom="paragraph">
                  <wp:posOffset>1614797</wp:posOffset>
                </wp:positionV>
                <wp:extent cx="1579245" cy="1055370"/>
                <wp:effectExtent l="0" t="0" r="0" b="0"/>
                <wp:wrapNone/>
                <wp:docPr id="718" name="Text Box 718"/>
                <wp:cNvGraphicFramePr/>
                <a:graphic xmlns:a="http://schemas.openxmlformats.org/drawingml/2006/main">
                  <a:graphicData uri="http://schemas.microsoft.com/office/word/2010/wordprocessingShape">
                    <wps:wsp>
                      <wps:cNvSpPr txBox="1"/>
                      <wps:spPr>
                        <a:xfrm>
                          <a:off x="0" y="0"/>
                          <a:ext cx="1579245" cy="10553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510859D" w14:textId="77777777" w:rsidR="003E5831" w:rsidRPr="00977805" w:rsidRDefault="003E5831" w:rsidP="009D01B0">
                            <w:pPr>
                              <w:jc w:val="center"/>
                              <w:rPr>
                                <w:rFonts w:ascii="Milk Run" w:hAnsi="Milk Run"/>
                                <w:color w:val="000000" w:themeColor="text1"/>
                                <w:sz w:val="44"/>
                              </w:rPr>
                            </w:pPr>
                            <w:r w:rsidRPr="00977805">
                              <w:rPr>
                                <w:rFonts w:ascii="Milk Run" w:hAnsi="Milk Run"/>
                                <w:color w:val="000000" w:themeColor="text1"/>
                                <w:sz w:val="44"/>
                              </w:rPr>
                              <w:t>Heightened breathing rate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8" o:spid="_x0000_s1818" type="#_x0000_t202" style="position:absolute;margin-left:701.25pt;margin-top:127.15pt;width:124.35pt;height:83.1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" filled="f" stroked="f" strokeweight=".5pt">
                <v:textbox>
                  <w:txbxContent>
                    <w:p w14:paraId="4510859D" w14:textId="77777777" w:rsidR="003E5831" w:rsidRPr="00977805" w:rsidRDefault="003E5831" w:rsidP="009D01B0">
                      <w:pPr>
                        <w:jc w:val="center"/>
                        <w:rPr>
                          <w:rFonts w:ascii="Milk Run" w:hAnsi="Milk Run"/>
                          <w:color w:val="000000" w:themeColor="text1"/>
                          <w:sz w:val="44"/>
                        </w:rPr>
                      </w:pPr>
                      <w:r w:rsidRPr="00977805">
                        <w:rPr>
                          <w:rFonts w:ascii="Milk Run" w:hAnsi="Milk Run"/>
                          <w:color w:val="000000" w:themeColor="text1"/>
                          <w:sz w:val="44"/>
                        </w:rPr>
                        <w:t>Heightened breathing rate</w:t>
                      </w:r>
                    </w:p>
                  </w:txbxContent>
                </v:textbox>
              </v:shape>
            </w:pict>
          </mc:Fallback>
        </mc:AlternateContent>
      </w:r>
    </w:p>
    <w:p w14:paraId="7403E2F3" w14:textId="479BA625" w:rsidR="009D01B0" w:rsidRDefault="009D01B0" w:rsidP="009676BD">
      <w:pPr>
        <w:tabs>
          <w:tab w:val="left" w:pos="1029"/>
        </w:tabs>
      </w:pPr>
    </w:p>
    <w:p w14:paraId="61E974B5" w14:textId="1E5144D7" w:rsidR="009D01B0" w:rsidRDefault="00392006">
      <w:r>
        <w:rPr>
          <w:noProof/>
          <w:lang w:eastAsia="en-GB"/>
        </w:rPr>
        <w:drawing>
          <wp:anchor distT="0" distB="0" distL="114300" distR="114300" simplePos="0" relativeHeight="251639808" behindDoc="1" locked="0" layoutInCell="1" allowOverlap="1" wp14:anchorId="68485C9A" wp14:editId="794A0512">
            <wp:simplePos x="0" y="0"/>
            <wp:positionH relativeFrom="column">
              <wp:posOffset>10876168</wp:posOffset>
            </wp:positionH>
            <wp:positionV relativeFrom="paragraph">
              <wp:posOffset>4474023</wp:posOffset>
            </wp:positionV>
            <wp:extent cx="1205865" cy="1698476"/>
            <wp:effectExtent l="57150" t="57150" r="108585" b="111760"/>
            <wp:wrapNone/>
            <wp:docPr id="806" name="Picture 806" descr="https://upload.wikimedia.org/wikipedia/commons/1/14/Evening_jogger_%28448822141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1/14/Evening_jogger_%284488221416%29.jpg"/>
                    <pic:cNvPicPr>
                      <a:picLocks noChangeAspect="1" noChangeArrowheads="1"/>
                    </pic:cNvPicPr>
                  </pic:nvPicPr>
                  <pic:blipFill rotWithShape="1">
                    <a:blip r:embed="rId181" cstate="print">
                      <a:extLst>
                        <a:ext uri="{28A0092B-C50C-407E-A947-70E740481C1C}">
                          <a14:useLocalDpi xmlns:a14="http://schemas.microsoft.com/office/drawing/2010/main" val="0"/>
                        </a:ext>
                      </a:extLst>
                    </a:blip>
                    <a:srcRect l="17883" t="5251" r="14855"/>
                    <a:stretch/>
                  </pic:blipFill>
                  <pic:spPr bwMode="auto">
                    <a:xfrm>
                      <a:off x="0" y="0"/>
                      <a:ext cx="1205865" cy="1698476"/>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45330">
        <w:rPr>
          <w:b/>
          <w:noProof/>
          <w:sz w:val="46"/>
          <w:szCs w:val="48"/>
          <w:lang w:eastAsia="en-GB"/>
        </w:rPr>
        <w:drawing>
          <wp:anchor distT="0" distB="0" distL="114300" distR="114300" simplePos="0" relativeHeight="252119040" behindDoc="0" locked="0" layoutInCell="1" allowOverlap="1" wp14:anchorId="6744F832" wp14:editId="27B17761">
            <wp:simplePos x="0" y="0"/>
            <wp:positionH relativeFrom="column">
              <wp:posOffset>9045351</wp:posOffset>
            </wp:positionH>
            <wp:positionV relativeFrom="paragraph">
              <wp:posOffset>4479753</wp:posOffset>
            </wp:positionV>
            <wp:extent cx="1396145" cy="1682788"/>
            <wp:effectExtent l="57150" t="57150" r="109220" b="107950"/>
            <wp:wrapNone/>
            <wp:docPr id="1458" name="Picture 1458" descr="C:\Users\hollyice\AppData\Local\Temp\32442088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llyice\AppData\Local\Temp\32442088_M.jpg"/>
                    <pic:cNvPicPr>
                      <a:picLocks noChangeAspect="1" noChangeArrowheads="1"/>
                    </pic:cNvPicPr>
                  </pic:nvPicPr>
                  <pic:blipFill rotWithShape="1">
                    <a:blip r:embed="rId182" cstate="print">
                      <a:extLst>
                        <a:ext uri="{28A0092B-C50C-407E-A947-70E740481C1C}">
                          <a14:useLocalDpi xmlns:a14="http://schemas.microsoft.com/office/drawing/2010/main" val="0"/>
                        </a:ext>
                      </a:extLst>
                    </a:blip>
                    <a:srcRect l="37419" r="7314"/>
                    <a:stretch/>
                  </pic:blipFill>
                  <pic:spPr bwMode="auto">
                    <a:xfrm>
                      <a:off x="0" y="0"/>
                      <a:ext cx="1396145" cy="1682788"/>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73342">
        <w:rPr>
          <w:noProof/>
          <w:lang w:eastAsia="en-GB"/>
        </w:rPr>
        <mc:AlternateContent>
          <mc:Choice Requires="wps">
            <w:drawing>
              <wp:anchor distT="0" distB="0" distL="114300" distR="114300" simplePos="0" relativeHeight="251649024" behindDoc="0" locked="0" layoutInCell="1" allowOverlap="1" wp14:anchorId="63A1D1F7" wp14:editId="5E3D9708">
                <wp:simplePos x="0" y="0"/>
                <wp:positionH relativeFrom="column">
                  <wp:posOffset>7878401</wp:posOffset>
                </wp:positionH>
                <wp:positionV relativeFrom="paragraph">
                  <wp:posOffset>1109476</wp:posOffset>
                </wp:positionV>
                <wp:extent cx="1033153" cy="5287341"/>
                <wp:effectExtent l="0" t="0" r="0" b="0"/>
                <wp:wrapNone/>
                <wp:docPr id="895" name="Text Box 895"/>
                <wp:cNvGraphicFramePr/>
                <a:graphic xmlns:a="http://schemas.openxmlformats.org/drawingml/2006/main">
                  <a:graphicData uri="http://schemas.microsoft.com/office/word/2010/wordprocessingShape">
                    <wps:wsp>
                      <wps:cNvSpPr txBox="1"/>
                      <wps:spPr>
                        <a:xfrm>
                          <a:off x="0" y="0"/>
                          <a:ext cx="1033153" cy="528734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36F987" w14:textId="77777777" w:rsidR="003E5831" w:rsidRPr="008D5037" w:rsidRDefault="003E5831" w:rsidP="008D5037">
                            <w:pPr>
                              <w:jc w:val="center"/>
                              <w:rPr>
                                <w:rFonts w:ascii="2Peas Crazy Pooch" w:hAnsi="2Peas Crazy Pooch"/>
                                <w:sz w:val="56"/>
                                <w:szCs w:val="120"/>
                              </w:rPr>
                            </w:pPr>
                            <w:r w:rsidRPr="008D5037">
                              <w:rPr>
                                <w:rFonts w:ascii="2Peas Crazy Pooch" w:hAnsi="2Peas Crazy Pooch"/>
                                <w:sz w:val="56"/>
                                <w:szCs w:val="120"/>
                              </w:rPr>
                              <w:t>Physical Activity</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95" o:spid="_x0000_s1819" type="#_x0000_t202" style="position:absolute;margin-left:620.35pt;margin-top:87.35pt;width:81.35pt;height:416.3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" filled="f" stroked="f" strokeweight=".5pt">
                <v:textbox style="layout-flow:vertical;mso-layout-flow-alt:bottom-to-top">
                  <w:txbxContent>
                    <w:p w14:paraId="2B36F987" w14:textId="77777777" w:rsidR="003E5831" w:rsidRPr="008D5037" w:rsidRDefault="003E5831" w:rsidP="008D5037">
                      <w:pPr>
                        <w:jc w:val="center"/>
                        <w:rPr>
                          <w:rFonts w:ascii="2Peas Crazy Pooch" w:hAnsi="2Peas Crazy Pooch"/>
                          <w:sz w:val="56"/>
                          <w:szCs w:val="120"/>
                        </w:rPr>
                      </w:pPr>
                      <w:r w:rsidRPr="008D5037">
                        <w:rPr>
                          <w:rFonts w:ascii="2Peas Crazy Pooch" w:hAnsi="2Peas Crazy Pooch"/>
                          <w:sz w:val="56"/>
                          <w:szCs w:val="120"/>
                        </w:rPr>
                        <w:t>Physical Activity</w:t>
                      </w:r>
                    </w:p>
                  </w:txbxContent>
                </v:textbox>
              </v:shape>
            </w:pict>
          </mc:Fallback>
        </mc:AlternateContent>
      </w:r>
      <w:r w:rsidR="00073342">
        <w:rPr>
          <w:noProof/>
          <w:lang w:eastAsia="en-GB"/>
        </w:rPr>
        <mc:AlternateContent>
          <mc:Choice Requires="wps">
            <w:drawing>
              <wp:anchor distT="0" distB="0" distL="114300" distR="114300" simplePos="0" relativeHeight="251650048" behindDoc="1" locked="0" layoutInCell="1" allowOverlap="1" wp14:anchorId="5FEA57FD" wp14:editId="7BD80317">
                <wp:simplePos x="0" y="0"/>
                <wp:positionH relativeFrom="column">
                  <wp:posOffset>7741767</wp:posOffset>
                </wp:positionH>
                <wp:positionV relativeFrom="paragraph">
                  <wp:posOffset>1109476</wp:posOffset>
                </wp:positionV>
                <wp:extent cx="962660" cy="5297893"/>
                <wp:effectExtent l="0" t="0" r="27940" b="17145"/>
                <wp:wrapNone/>
                <wp:docPr id="896" name="Rounded Rectangle 896"/>
                <wp:cNvGraphicFramePr/>
                <a:graphic xmlns:a="http://schemas.openxmlformats.org/drawingml/2006/main">
                  <a:graphicData uri="http://schemas.microsoft.com/office/word/2010/wordprocessingShape">
                    <wps:wsp>
                      <wps:cNvSpPr/>
                      <wps:spPr>
                        <a:xfrm>
                          <a:off x="0" y="0"/>
                          <a:ext cx="962660" cy="5297893"/>
                        </a:xfrm>
                        <a:prstGeom prst="round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896" o:spid="_x0000_s1026" style="position:absolute;margin-left:609.6pt;margin-top:87.35pt;width:75.8pt;height:417.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" fillcolor="#d8d8d8 [2732]" strokecolor="black [3213]" strokeweight="2pt"/>
            </w:pict>
          </mc:Fallback>
        </mc:AlternateContent>
      </w:r>
      <w:r w:rsidR="00131B7A">
        <w:rPr>
          <w:noProof/>
          <w:lang w:eastAsia="en-GB"/>
        </w:rPr>
        <mc:AlternateContent>
          <mc:Choice Requires="wps">
            <w:drawing>
              <wp:anchor distT="0" distB="0" distL="114300" distR="114300" simplePos="0" relativeHeight="251609088" behindDoc="0" locked="0" layoutInCell="1" allowOverlap="1" wp14:anchorId="3BF40637" wp14:editId="28FB8CDB">
                <wp:simplePos x="0" y="0"/>
                <wp:positionH relativeFrom="column">
                  <wp:posOffset>151130</wp:posOffset>
                </wp:positionH>
                <wp:positionV relativeFrom="paragraph">
                  <wp:posOffset>1224915</wp:posOffset>
                </wp:positionV>
                <wp:extent cx="1579413" cy="819397"/>
                <wp:effectExtent l="0" t="0" r="0" b="0"/>
                <wp:wrapNone/>
                <wp:docPr id="713" name="Text Box 713"/>
                <wp:cNvGraphicFramePr/>
                <a:graphic xmlns:a="http://schemas.openxmlformats.org/drawingml/2006/main">
                  <a:graphicData uri="http://schemas.microsoft.com/office/word/2010/wordprocessingShape">
                    <wps:wsp>
                      <wps:cNvSpPr txBox="1"/>
                      <wps:spPr>
                        <a:xfrm>
                          <a:off x="0" y="0"/>
                          <a:ext cx="1579413" cy="81939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E2B64C" w14:textId="7D36D230" w:rsidR="003E5831" w:rsidRPr="00977805" w:rsidRDefault="003E5831" w:rsidP="009D01B0">
                            <w:pPr>
                              <w:jc w:val="center"/>
                              <w:rPr>
                                <w:rFonts w:ascii="Milk Run" w:hAnsi="Milk Run"/>
                                <w:color w:val="000000" w:themeColor="text1"/>
                                <w:sz w:val="44"/>
                              </w:rPr>
                            </w:pPr>
                            <w:r w:rsidRPr="00977805">
                              <w:rPr>
                                <w:rFonts w:ascii="Milk Run" w:hAnsi="Milk Run"/>
                                <w:color w:val="000000" w:themeColor="text1"/>
                                <w:sz w:val="44"/>
                              </w:rPr>
                              <w:t>Pulse</w:t>
                            </w:r>
                            <w:r w:rsidRPr="0084503E">
                              <w:rPr>
                                <w:rFonts w:ascii="Comic Sans MS" w:hAnsi="Comic Sans MS"/>
                                <w:color w:val="000000" w:themeColor="text1"/>
                                <w:sz w:val="44"/>
                              </w:rPr>
                              <w:t>-</w:t>
                            </w:r>
                            <w:r w:rsidRPr="00977805">
                              <w:rPr>
                                <w:rFonts w:ascii="Milk Run" w:hAnsi="Milk Run"/>
                                <w:color w:val="000000" w:themeColor="text1"/>
                                <w:sz w:val="44"/>
                              </w:rPr>
                              <w:t>raising activity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3" o:spid="_x0000_s1820" type="#_x0000_t202" style="position:absolute;margin-left:11.9pt;margin-top:96.45pt;width:124.35pt;height:64.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" filled="f" stroked="f" strokeweight=".5pt">
                <v:textbox>
                  <w:txbxContent>
                    <w:p w14:paraId="25E2B64C" w14:textId="7D36D230" w:rsidR="003E5831" w:rsidRPr="00977805" w:rsidRDefault="003E5831" w:rsidP="009D01B0">
                      <w:pPr>
                        <w:jc w:val="center"/>
                        <w:rPr>
                          <w:rFonts w:ascii="Milk Run" w:hAnsi="Milk Run"/>
                          <w:color w:val="000000" w:themeColor="text1"/>
                          <w:sz w:val="44"/>
                        </w:rPr>
                      </w:pPr>
                      <w:r w:rsidRPr="00977805">
                        <w:rPr>
                          <w:rFonts w:ascii="Milk Run" w:hAnsi="Milk Run"/>
                          <w:color w:val="000000" w:themeColor="text1"/>
                          <w:sz w:val="44"/>
                        </w:rPr>
                        <w:t>Pulse</w:t>
                      </w:r>
                      <w:r w:rsidRPr="0084503E">
                        <w:rPr>
                          <w:rFonts w:ascii="Comic Sans MS" w:hAnsi="Comic Sans MS"/>
                          <w:color w:val="000000" w:themeColor="text1"/>
                          <w:sz w:val="44"/>
                        </w:rPr>
                        <w:t>-</w:t>
                      </w:r>
                      <w:r w:rsidRPr="00977805">
                        <w:rPr>
                          <w:rFonts w:ascii="Milk Run" w:hAnsi="Milk Run"/>
                          <w:color w:val="000000" w:themeColor="text1"/>
                          <w:sz w:val="44"/>
                        </w:rPr>
                        <w:t>raising activity</w:t>
                      </w:r>
                    </w:p>
                  </w:txbxContent>
                </v:textbox>
              </v:shape>
            </w:pict>
          </mc:Fallback>
        </mc:AlternateContent>
      </w:r>
      <w:r w:rsidR="00D41FE5">
        <w:rPr>
          <w:noProof/>
          <w:lang w:eastAsia="en-GB"/>
        </w:rPr>
        <mc:AlternateContent>
          <mc:Choice Requires="wpg">
            <w:drawing>
              <wp:anchor distT="0" distB="0" distL="114300" distR="114300" simplePos="0" relativeHeight="251633664" behindDoc="0" locked="0" layoutInCell="1" allowOverlap="1" wp14:anchorId="328DCAC2" wp14:editId="55577F01">
                <wp:simplePos x="0" y="0"/>
                <wp:positionH relativeFrom="column">
                  <wp:posOffset>-141605</wp:posOffset>
                </wp:positionH>
                <wp:positionV relativeFrom="paragraph">
                  <wp:posOffset>6900545</wp:posOffset>
                </wp:positionV>
                <wp:extent cx="7781290" cy="2327275"/>
                <wp:effectExtent l="76200" t="38100" r="48260" b="111125"/>
                <wp:wrapNone/>
                <wp:docPr id="3037" name="Group 3037"/>
                <wp:cNvGraphicFramePr/>
                <a:graphic xmlns:a="http://schemas.openxmlformats.org/drawingml/2006/main">
                  <a:graphicData uri="http://schemas.microsoft.com/office/word/2010/wordprocessingGroup">
                    <wpg:wgp>
                      <wpg:cNvGrpSpPr/>
                      <wpg:grpSpPr>
                        <a:xfrm>
                          <a:off x="0" y="0"/>
                          <a:ext cx="7781290" cy="2327275"/>
                          <a:chOff x="118744" y="0"/>
                          <a:chExt cx="7781779" cy="2327275"/>
                        </a:xfrm>
                      </wpg:grpSpPr>
                      <wps:wsp>
                        <wps:cNvPr id="697" name="Rounded Rectangle 697"/>
                        <wps:cNvSpPr/>
                        <wps:spPr>
                          <a:xfrm>
                            <a:off x="118744" y="0"/>
                            <a:ext cx="7781779" cy="2327275"/>
                          </a:xfrm>
                          <a:prstGeom prst="round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26" name="Text Box 3026"/>
                        <wps:cNvSpPr txBox="1"/>
                        <wps:spPr>
                          <a:xfrm>
                            <a:off x="118744" y="570017"/>
                            <a:ext cx="7742768" cy="16981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2AD312" w14:textId="350586A0" w:rsidR="003E5831" w:rsidRDefault="003E5831" w:rsidP="00392A91">
                              <w:pPr>
                                <w:ind w:left="426" w:hanging="426"/>
                              </w:pPr>
                              <w:r w:rsidRPr="00DA3093">
                                <w:rPr>
                                  <w:rFonts w:ascii="Wingdings" w:hAnsi="Wingdings"/>
                                </w:rPr>
                                <w:t></w:t>
                              </w:r>
                              <w:r>
                                <w:rPr>
                                  <w:rFonts w:ascii="Wingdings" w:hAnsi="Wingdings"/>
                                </w:rPr>
                                <w:tab/>
                              </w:r>
                              <w:r>
                                <w:t>Increases body temperature</w:t>
                              </w:r>
                            </w:p>
                            <w:p w14:paraId="67F04642" w14:textId="300A706F" w:rsidR="003E5831" w:rsidRDefault="003E5831" w:rsidP="00392A91">
                              <w:pPr>
                                <w:ind w:left="426" w:hanging="426"/>
                              </w:pPr>
                              <w:r w:rsidRPr="00DA3093">
                                <w:rPr>
                                  <w:rFonts w:ascii="Wingdings" w:hAnsi="Wingdings"/>
                                </w:rPr>
                                <w:t></w:t>
                              </w:r>
                              <w:r>
                                <w:rPr>
                                  <w:rFonts w:ascii="Wingdings" w:hAnsi="Wingdings"/>
                                </w:rPr>
                                <w:tab/>
                              </w:r>
                              <w:r>
                                <w:t>Increases the range of movement that can be achieved at a joint (flexibility)</w:t>
                              </w:r>
                            </w:p>
                            <w:p w14:paraId="07C44153" w14:textId="4DF42864" w:rsidR="003E5831" w:rsidRDefault="003E5831" w:rsidP="00392A91">
                              <w:pPr>
                                <w:ind w:left="426" w:hanging="426"/>
                              </w:pPr>
                              <w:r w:rsidRPr="00DA3093">
                                <w:rPr>
                                  <w:rFonts w:ascii="Wingdings" w:hAnsi="Wingdings"/>
                                </w:rPr>
                                <w:t></w:t>
                              </w:r>
                              <w:r>
                                <w:rPr>
                                  <w:rFonts w:ascii="Wingdings" w:hAnsi="Wingdings"/>
                                </w:rPr>
                                <w:tab/>
                              </w:r>
                              <w:proofErr w:type="gramStart"/>
                              <w:r>
                                <w:t>Provides</w:t>
                              </w:r>
                              <w:proofErr w:type="gramEnd"/>
                              <w:r>
                                <w:t xml:space="preserve"> an opportunity for the athlete to work towards full-intensity exercise</w:t>
                              </w:r>
                            </w:p>
                            <w:p w14:paraId="0F0ABD7C" w14:textId="2ABE6DFB" w:rsidR="003E5831" w:rsidRDefault="003E5831" w:rsidP="00392A91">
                              <w:pPr>
                                <w:ind w:left="426" w:hanging="426"/>
                              </w:pPr>
                              <w:r w:rsidRPr="00DA3093">
                                <w:rPr>
                                  <w:rFonts w:ascii="Wingdings" w:hAnsi="Wingdings"/>
                                </w:rPr>
                                <w:t></w:t>
                              </w:r>
                              <w:r>
                                <w:rPr>
                                  <w:rFonts w:ascii="Wingdings" w:hAnsi="Wingdings"/>
                                </w:rPr>
                                <w:tab/>
                              </w:r>
                              <w:proofErr w:type="gramStart"/>
                              <w:r>
                                <w:t>Provides</w:t>
                              </w:r>
                              <w:proofErr w:type="gramEnd"/>
                              <w:r>
                                <w:t xml:space="preserve"> an opportunity for the athlete to mentally prepare themselves for competition, e.g. using breathing strategies to reduce arousal</w:t>
                              </w:r>
                            </w:p>
                            <w:p w14:paraId="2A13F798" w14:textId="5EC73B7C" w:rsidR="003E5831" w:rsidRDefault="003E5831" w:rsidP="00392A91">
                              <w:pPr>
                                <w:ind w:left="426" w:hanging="426"/>
                              </w:pPr>
                              <w:r w:rsidRPr="00DA3093">
                                <w:rPr>
                                  <w:rFonts w:ascii="Wingdings" w:hAnsi="Wingdings"/>
                                </w:rPr>
                                <w:t></w:t>
                              </w:r>
                              <w:r>
                                <w:rPr>
                                  <w:rFonts w:ascii="Wingdings" w:hAnsi="Wingdings"/>
                                </w:rPr>
                                <w:tab/>
                              </w:r>
                              <w:r>
                                <w:t>Skills which are required during competition can be practised so that the athlete is ready to perform them</w:t>
                              </w:r>
                            </w:p>
                            <w:p w14:paraId="5B0E48E0" w14:textId="6DF08290" w:rsidR="003E5831" w:rsidRDefault="003E5831" w:rsidP="00392A91">
                              <w:pPr>
                                <w:ind w:left="426" w:hanging="426"/>
                              </w:pPr>
                              <w:r w:rsidRPr="00DA3093">
                                <w:rPr>
                                  <w:rFonts w:ascii="Wingdings" w:hAnsi="Wingdings"/>
                                </w:rPr>
                                <w:t></w:t>
                              </w:r>
                              <w:r>
                                <w:rPr>
                                  <w:rFonts w:ascii="Wingdings" w:hAnsi="Wingdings"/>
                                </w:rPr>
                                <w:tab/>
                              </w:r>
                              <w:proofErr w:type="gramStart"/>
                              <w:r>
                                <w:t>Reduces</w:t>
                              </w:r>
                              <w:proofErr w:type="gramEnd"/>
                              <w:r>
                                <w:t xml:space="preserve"> the chance of the athlete becoming injured during competition</w:t>
                              </w:r>
                            </w:p>
                            <w:p w14:paraId="4E0E9E3A" w14:textId="3ECDC539" w:rsidR="003E5831" w:rsidRDefault="003E5831" w:rsidP="00392A91">
                              <w:pPr>
                                <w:ind w:left="426" w:hanging="426"/>
                              </w:pPr>
                              <w:r w:rsidRPr="00DA3093">
                                <w:rPr>
                                  <w:rFonts w:ascii="Wingdings" w:hAnsi="Wingdings"/>
                                </w:rPr>
                                <w:t></w:t>
                              </w:r>
                              <w:r>
                                <w:rPr>
                                  <w:rFonts w:ascii="Wingdings" w:hAnsi="Wingdings"/>
                                </w:rPr>
                                <w:tab/>
                              </w:r>
                              <w:r>
                                <w:t>Increases the amount of oxygen delivered to the active muscles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27" name="Text Box 3027"/>
                        <wps:cNvSpPr txBox="1"/>
                        <wps:spPr>
                          <a:xfrm>
                            <a:off x="2543163" y="76557"/>
                            <a:ext cx="2813849" cy="49345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D903A5" w14:textId="77777777" w:rsidR="003E5831" w:rsidRPr="00977805" w:rsidRDefault="003E5831" w:rsidP="009D01B0">
                              <w:pPr>
                                <w:jc w:val="center"/>
                                <w:rPr>
                                  <w:rFonts w:ascii="Milk Run" w:hAnsi="Milk Run"/>
                                  <w:sz w:val="52"/>
                                  <w:szCs w:val="64"/>
                                </w:rPr>
                              </w:pPr>
                              <w:r w:rsidRPr="00977805">
                                <w:rPr>
                                  <w:rFonts w:ascii="Milk Run" w:hAnsi="Milk Run"/>
                                  <w:sz w:val="52"/>
                                  <w:szCs w:val="64"/>
                                </w:rPr>
                                <w:t>Benefits of Warming 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id="Group 3037" o:spid="_x0000_s1821" style="position:absolute;margin-left:-11.15pt;margin-top:543.35pt;width:612.7pt;height:183.25pt;z-index:251633664;mso-width-relative:margin" coordorigin="1187" coordsize="77817,23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">
                <v:roundrect id="Rounded Rectangle 697" o:spid="_x0000_s1822" style="position:absolute;left:1187;width:77818;height:2327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Vsj8YA&#10;AADcAAAADwAAAGRycy9kb3ducmV2LnhtbESPT2vCQBTE7wW/w/IK3nQTwX+pq4jFUPAgxnro7ZF9&#10;JsHs27C71fTbdwtCj8PM/IZZbXrTijs531hWkI4TEMSl1Q1XCj7P+9EChA/IGlvLpOCHPGzWg5cV&#10;Zto++ET3IlQiQthnqKAOocuk9GVNBv3YdsTRu1pnMETpKqkdPiLctHKSJDNpsOG4UGNHu5rKW/Ft&#10;FNwuLn8/TL+K/Jray/I4Td0hb5UavvbbNxCB+vAffrY/tILZcg5/Z+IR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Vsj8YAAADcAAAADwAAAAAAAAAAAAAAAACYAgAAZHJz&#10;L2Rvd25yZXYueG1sUEsFBgAAAAAEAAQA9QAAAIsDAAAAAA==&#10;" fillcolor="white [3201]" strokecolor="black [3200]" strokeweight="2pt">
                  <v:shadow on="t" color="black" opacity="26214f" origin=".5,-.5" offset="-.74836mm,.74836mm"/>
                </v:roundrect>
                <v:shape id="Text Box 3026" o:spid="_x0000_s1823" type="#_x0000_t202" style="position:absolute;left:1187;top:5700;width:77428;height:16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qxkcgA&#10;AADdAAAADwAAAGRycy9kb3ducmV2LnhtbESPzWrDMBCE74G+g9hCbolcl4bgRjHGYFJCesjPpbet&#10;tbFNrZVrKY7Tp68KhRyHmfmGWaWjacVAvWssK3iaRyCIS6sbrhScjsVsCcJ5ZI2tZVJwIwfp+mGy&#10;wkTbK+9pOPhKBAi7BBXU3neJlK6syaCb2444eGfbG/RB9pXUPV4D3LQyjqKFNNhwWKixo7ym8utw&#10;MQq2efGO+8/YLH/afLM7Z9336eNFqenjmL2C8DT6e/i//aYVPEfxAv7ehCc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6rGRyAAAAN0AAAAPAAAAAAAAAAAAAAAAAJgCAABk&#10;cnMvZG93bnJldi54bWxQSwUGAAAAAAQABAD1AAAAjQMAAAAA&#10;" filled="f" stroked="f" strokeweight=".5pt">
                  <v:textbox>
                    <w:txbxContent>
                      <w:p w14:paraId="4A2AD312" w14:textId="350586A0" w:rsidR="003E5831" w:rsidRDefault="003E5831" w:rsidP="00392A91">
                        <w:pPr>
                          <w:ind w:left="426" w:hanging="426"/>
                        </w:pPr>
                        <w:r w:rsidRPr="00DA3093">
                          <w:rPr>
                            <w:rFonts w:ascii="Wingdings" w:hAnsi="Wingdings"/>
                          </w:rPr>
                          <w:t></w:t>
                        </w:r>
                        <w:r>
                          <w:rPr>
                            <w:rFonts w:ascii="Wingdings" w:hAnsi="Wingdings"/>
                          </w:rPr>
                          <w:tab/>
                        </w:r>
                        <w:r>
                          <w:t>Increases body temperature</w:t>
                        </w:r>
                      </w:p>
                      <w:p w14:paraId="67F04642" w14:textId="300A706F" w:rsidR="003E5831" w:rsidRDefault="003E5831" w:rsidP="00392A91">
                        <w:pPr>
                          <w:ind w:left="426" w:hanging="426"/>
                        </w:pPr>
                        <w:r w:rsidRPr="00DA3093">
                          <w:rPr>
                            <w:rFonts w:ascii="Wingdings" w:hAnsi="Wingdings"/>
                          </w:rPr>
                          <w:t></w:t>
                        </w:r>
                        <w:r>
                          <w:rPr>
                            <w:rFonts w:ascii="Wingdings" w:hAnsi="Wingdings"/>
                          </w:rPr>
                          <w:tab/>
                        </w:r>
                        <w:r>
                          <w:t>Increases the range of movement that can be achieved at a joint (flexibility)</w:t>
                        </w:r>
                      </w:p>
                      <w:p w14:paraId="07C44153" w14:textId="4DF42864" w:rsidR="003E5831" w:rsidRDefault="003E5831" w:rsidP="00392A91">
                        <w:pPr>
                          <w:ind w:left="426" w:hanging="426"/>
                        </w:pPr>
                        <w:r w:rsidRPr="00DA3093">
                          <w:rPr>
                            <w:rFonts w:ascii="Wingdings" w:hAnsi="Wingdings"/>
                          </w:rPr>
                          <w:t></w:t>
                        </w:r>
                        <w:r>
                          <w:rPr>
                            <w:rFonts w:ascii="Wingdings" w:hAnsi="Wingdings"/>
                          </w:rPr>
                          <w:tab/>
                        </w:r>
                        <w:proofErr w:type="gramStart"/>
                        <w:r>
                          <w:t>Provides</w:t>
                        </w:r>
                        <w:proofErr w:type="gramEnd"/>
                        <w:r>
                          <w:t xml:space="preserve"> an opportunity for the athlete to work towards full-intensity exercise</w:t>
                        </w:r>
                      </w:p>
                      <w:p w14:paraId="0F0ABD7C" w14:textId="2ABE6DFB" w:rsidR="003E5831" w:rsidRDefault="003E5831" w:rsidP="00392A91">
                        <w:pPr>
                          <w:ind w:left="426" w:hanging="426"/>
                        </w:pPr>
                        <w:r w:rsidRPr="00DA3093">
                          <w:rPr>
                            <w:rFonts w:ascii="Wingdings" w:hAnsi="Wingdings"/>
                          </w:rPr>
                          <w:t></w:t>
                        </w:r>
                        <w:r>
                          <w:rPr>
                            <w:rFonts w:ascii="Wingdings" w:hAnsi="Wingdings"/>
                          </w:rPr>
                          <w:tab/>
                        </w:r>
                        <w:proofErr w:type="gramStart"/>
                        <w:r>
                          <w:t>Provides</w:t>
                        </w:r>
                        <w:proofErr w:type="gramEnd"/>
                        <w:r>
                          <w:t xml:space="preserve"> an opportunity for the athlete to mentally prepare themselves for competition, e.g. using breathing strategies to reduce arousal</w:t>
                        </w:r>
                      </w:p>
                      <w:p w14:paraId="2A13F798" w14:textId="5EC73B7C" w:rsidR="003E5831" w:rsidRDefault="003E5831" w:rsidP="00392A91">
                        <w:pPr>
                          <w:ind w:left="426" w:hanging="426"/>
                        </w:pPr>
                        <w:r w:rsidRPr="00DA3093">
                          <w:rPr>
                            <w:rFonts w:ascii="Wingdings" w:hAnsi="Wingdings"/>
                          </w:rPr>
                          <w:t></w:t>
                        </w:r>
                        <w:r>
                          <w:rPr>
                            <w:rFonts w:ascii="Wingdings" w:hAnsi="Wingdings"/>
                          </w:rPr>
                          <w:tab/>
                        </w:r>
                        <w:r>
                          <w:t>Skills which are required during competition can be practised so that the athlete is ready to perform them</w:t>
                        </w:r>
                      </w:p>
                      <w:p w14:paraId="5B0E48E0" w14:textId="6DF08290" w:rsidR="003E5831" w:rsidRDefault="003E5831" w:rsidP="00392A91">
                        <w:pPr>
                          <w:ind w:left="426" w:hanging="426"/>
                        </w:pPr>
                        <w:r w:rsidRPr="00DA3093">
                          <w:rPr>
                            <w:rFonts w:ascii="Wingdings" w:hAnsi="Wingdings"/>
                          </w:rPr>
                          <w:t></w:t>
                        </w:r>
                        <w:r>
                          <w:rPr>
                            <w:rFonts w:ascii="Wingdings" w:hAnsi="Wingdings"/>
                          </w:rPr>
                          <w:tab/>
                        </w:r>
                        <w:proofErr w:type="gramStart"/>
                        <w:r>
                          <w:t>Reduces</w:t>
                        </w:r>
                        <w:proofErr w:type="gramEnd"/>
                        <w:r>
                          <w:t xml:space="preserve"> the chance of the athlete becoming injured during competition</w:t>
                        </w:r>
                      </w:p>
                      <w:p w14:paraId="4E0E9E3A" w14:textId="3ECDC539" w:rsidR="003E5831" w:rsidRDefault="003E5831" w:rsidP="00392A91">
                        <w:pPr>
                          <w:ind w:left="426" w:hanging="426"/>
                        </w:pPr>
                        <w:r w:rsidRPr="00DA3093">
                          <w:rPr>
                            <w:rFonts w:ascii="Wingdings" w:hAnsi="Wingdings"/>
                          </w:rPr>
                          <w:t></w:t>
                        </w:r>
                        <w:r>
                          <w:rPr>
                            <w:rFonts w:ascii="Wingdings" w:hAnsi="Wingdings"/>
                          </w:rPr>
                          <w:tab/>
                        </w:r>
                        <w:r>
                          <w:t>Increases the amount of oxygen delivered to the active muscles</w:t>
                        </w:r>
                      </w:p>
                    </w:txbxContent>
                  </v:textbox>
                </v:shape>
                <v:shape id="Text Box 3027" o:spid="_x0000_s1824" type="#_x0000_t202" style="position:absolute;left:25431;top:765;width:28139;height:49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YUCsgA&#10;AADdAAAADwAAAGRycy9kb3ducmV2LnhtbESPzWvCQBTE70L/h+UVetNNU1olZhUJSEXagx8Xb8/s&#10;ywdm36bZrab9611B8DjMzG+YdN6bRpypc7VlBa+jCARxbnXNpYL9bjmcgHAeWWNjmRT8kYP57GmQ&#10;YqLthTd03vpSBAi7BBVU3reJlC6vyKAb2ZY4eIXtDPogu1LqDi8BbhoZR9GHNFhzWKiwpayi/LT9&#10;NQrW2fIbN8fYTP6b7POrWLQ/+8O7Ui/P/WIKwlPvH+F7e6UVvEXxGG5vwhO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phQKyAAAAN0AAAAPAAAAAAAAAAAAAAAAAJgCAABk&#10;cnMvZG93bnJldi54bWxQSwUGAAAAAAQABAD1AAAAjQMAAAAA&#10;" filled="f" stroked="f" strokeweight=".5pt">
                  <v:textbox>
                    <w:txbxContent>
                      <w:p w14:paraId="21D903A5" w14:textId="77777777" w:rsidR="003E5831" w:rsidRPr="00977805" w:rsidRDefault="003E5831" w:rsidP="009D01B0">
                        <w:pPr>
                          <w:jc w:val="center"/>
                          <w:rPr>
                            <w:rFonts w:ascii="Milk Run" w:hAnsi="Milk Run"/>
                            <w:sz w:val="52"/>
                            <w:szCs w:val="64"/>
                          </w:rPr>
                        </w:pPr>
                        <w:r w:rsidRPr="00977805">
                          <w:rPr>
                            <w:rFonts w:ascii="Milk Run" w:hAnsi="Milk Run"/>
                            <w:sz w:val="52"/>
                            <w:szCs w:val="64"/>
                          </w:rPr>
                          <w:t>Benefits of Warming Up</w:t>
                        </w:r>
                      </w:p>
                    </w:txbxContent>
                  </v:textbox>
                </v:shape>
              </v:group>
            </w:pict>
          </mc:Fallback>
        </mc:AlternateContent>
      </w:r>
      <w:r w:rsidR="00051541">
        <w:rPr>
          <w:noProof/>
          <w:lang w:eastAsia="en-GB"/>
        </w:rPr>
        <mc:AlternateContent>
          <mc:Choice Requires="wpg">
            <w:drawing>
              <wp:anchor distT="0" distB="0" distL="114300" distR="114300" simplePos="0" relativeHeight="251866112" behindDoc="1" locked="0" layoutInCell="1" allowOverlap="1" wp14:anchorId="3B1C4B03" wp14:editId="18B03437">
                <wp:simplePos x="0" y="0"/>
                <wp:positionH relativeFrom="margin">
                  <wp:posOffset>12029987</wp:posOffset>
                </wp:positionH>
                <wp:positionV relativeFrom="margin">
                  <wp:posOffset>9595178</wp:posOffset>
                </wp:positionV>
                <wp:extent cx="2371725" cy="381635"/>
                <wp:effectExtent l="0" t="0" r="0" b="0"/>
                <wp:wrapNone/>
                <wp:docPr id="2493" name="Group 24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1725" cy="381635"/>
                          <a:chOff x="625" y="14442"/>
                          <a:chExt cx="3045" cy="601"/>
                        </a:xfrm>
                      </wpg:grpSpPr>
                      <wps:wsp>
                        <wps:cNvPr id="2494" name="Text Box 3"/>
                        <wps:cNvSpPr txBox="1">
                          <a:spLocks noChangeArrowheads="1"/>
                        </wps:cNvSpPr>
                        <wps:spPr bwMode="auto">
                          <a:xfrm>
                            <a:off x="1074" y="14463"/>
                            <a:ext cx="2596" cy="580"/>
                          </a:xfrm>
                          <a:prstGeom prst="rect">
                            <a:avLst/>
                          </a:prstGeom>
                          <a:no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DB91809" w14:textId="3195D77C" w:rsidR="003E5831" w:rsidRDefault="003E5831" w:rsidP="00051541">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30DBD754" w14:textId="77777777" w:rsidR="003E5831" w:rsidRPr="00372E1D" w:rsidRDefault="003E5831" w:rsidP="00051541">
                              <w:pPr>
                                <w:rPr>
                                  <w:rFonts w:cs="Calibri"/>
                                  <w:sz w:val="16"/>
                                  <w:szCs w:val="16"/>
                                </w:rPr>
                              </w:pPr>
                            </w:p>
                            <w:p w14:paraId="7CE084FB" w14:textId="77777777" w:rsidR="003E5831" w:rsidRPr="00372E1D" w:rsidRDefault="003E5831" w:rsidP="00051541">
                              <w:pPr>
                                <w:rPr>
                                  <w:rFonts w:cs="Calibri"/>
                                  <w:sz w:val="16"/>
                                  <w:szCs w:val="16"/>
                                </w:rPr>
                              </w:pPr>
                              <w:r w:rsidRPr="00372E1D">
                                <w:rPr>
                                  <w:rFonts w:cs="Calibri"/>
                                  <w:sz w:val="16"/>
                                  <w:szCs w:val="16"/>
                                </w:rPr>
                                <w:t>© ZigZag Education, 2012</w:t>
                              </w:r>
                            </w:p>
                            <w:p w14:paraId="4C5A9EB9" w14:textId="77777777" w:rsidR="003E5831" w:rsidRPr="00372E1D" w:rsidRDefault="003E5831" w:rsidP="00051541">
                              <w:pPr>
                                <w:rPr>
                                  <w:rFonts w:cs="Calibri"/>
                                  <w:sz w:val="16"/>
                                  <w:szCs w:val="16"/>
                                </w:rPr>
                              </w:pPr>
                            </w:p>
                          </w:txbxContent>
                        </wps:txbx>
                        <wps:bodyPr rot="0" vert="horz" wrap="square" lIns="91440" tIns="45720" rIns="91440" bIns="45720" anchor="t" anchorCtr="0" upright="1">
                          <a:noAutofit/>
                        </wps:bodyPr>
                      </wps:wsp>
                      <pic:pic xmlns:pic="http://schemas.openxmlformats.org/drawingml/2006/picture">
                        <pic:nvPicPr>
                          <pic:cNvPr id="2495"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625" y="14442"/>
                            <a:ext cx="473" cy="58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493" o:spid="_x0000_s1825" style="position:absolute;margin-left:947.25pt;margin-top:755.55pt;width:186.75pt;height:30.05pt;z-index:-251450368;mso-position-horizontal-relative:margin;mso-position-vertical-relative:margin" coordorigin="625,14442" coordsize="3045,6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">
                <v:shape id="Text Box 3" o:spid="_x0000_s1826" type="#_x0000_t202" style="position:absolute;left:1074;top:14463;width:2596;height: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0lp8QA&#10;AADdAAAADwAAAGRycy9kb3ducmV2LnhtbESPQWvCQBSE74L/YXlCb7pbiVKjq4il4EnRVsHbI/tM&#10;QrNvQ3Zr4r93BaHHYWa+YRarzlbiRo0vHWt4HykQxJkzJecafr6/hh8gfEA2WDkmDXfysFr2ewtM&#10;jWv5QLdjyEWEsE9RQxFCnUrps4Is+pGriaN3dY3FEGWTS9NgG+G2kmOlptJiyXGhwJo2BWW/xz+r&#10;4bS7Xs6J2uefdlK3rlOS7Uxq/Tbo1nMQgbrwH361t0bDOJkl8HwTn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9JafEAAAA3QAAAA8AAAAAAAAAAAAAAAAAmAIAAGRycy9k&#10;b3ducmV2LnhtbFBLBQYAAAAABAAEAPUAAACJAwAAAAA=&#10;" filled="f" stroked="f">
                  <v:textbox>
                    <w:txbxContent>
                      <w:p w14:paraId="2DB91809" w14:textId="3195D77C" w:rsidR="003E5831" w:rsidRDefault="003E5831" w:rsidP="00051541">
                        <w:pPr>
                          <w:rPr>
                            <w:rFonts w:cs="Calibri"/>
                            <w:sz w:val="16"/>
                            <w:szCs w:val="16"/>
                          </w:rPr>
                        </w:pPr>
                        <w:r>
                          <w:rPr>
                            <w:rFonts w:cs="Calibri"/>
                            <w:sz w:val="16"/>
                            <w:szCs w:val="16"/>
                          </w:rPr>
                          <w:t xml:space="preserve">AQA GCSE PE Topic on a Page Paper 1 </w:t>
                        </w:r>
                        <w:r>
                          <w:rPr>
                            <w:rFonts w:cs="Calibri"/>
                            <w:sz w:val="16"/>
                            <w:szCs w:val="16"/>
                          </w:rPr>
                          <w:br/>
                        </w:r>
                        <w:r w:rsidRPr="00372E1D">
                          <w:rPr>
                            <w:rFonts w:cs="Calibri"/>
                            <w:sz w:val="16"/>
                            <w:szCs w:val="16"/>
                          </w:rPr>
                          <w:t>©</w:t>
                        </w:r>
                        <w:r>
                          <w:rPr>
                            <w:rFonts w:cs="Calibri"/>
                            <w:sz w:val="16"/>
                            <w:szCs w:val="16"/>
                          </w:rPr>
                          <w:t xml:space="preserve"> ZigZag Education 2016</w:t>
                        </w:r>
                      </w:p>
                      <w:p w14:paraId="30DBD754" w14:textId="77777777" w:rsidR="003E5831" w:rsidRPr="00372E1D" w:rsidRDefault="003E5831" w:rsidP="00051541">
                        <w:pPr>
                          <w:rPr>
                            <w:rFonts w:cs="Calibri"/>
                            <w:sz w:val="16"/>
                            <w:szCs w:val="16"/>
                          </w:rPr>
                        </w:pPr>
                      </w:p>
                      <w:p w14:paraId="7CE084FB" w14:textId="77777777" w:rsidR="003E5831" w:rsidRPr="00372E1D" w:rsidRDefault="003E5831" w:rsidP="00051541">
                        <w:pPr>
                          <w:rPr>
                            <w:rFonts w:cs="Calibri"/>
                            <w:sz w:val="16"/>
                            <w:szCs w:val="16"/>
                          </w:rPr>
                        </w:pPr>
                        <w:r w:rsidRPr="00372E1D">
                          <w:rPr>
                            <w:rFonts w:cs="Calibri"/>
                            <w:sz w:val="16"/>
                            <w:szCs w:val="16"/>
                          </w:rPr>
                          <w:t>© ZigZag Education, 2012</w:t>
                        </w:r>
                      </w:p>
                      <w:p w14:paraId="4C5A9EB9" w14:textId="77777777" w:rsidR="003E5831" w:rsidRPr="00372E1D" w:rsidRDefault="003E5831" w:rsidP="00051541">
                        <w:pPr>
                          <w:rPr>
                            <w:rFonts w:cs="Calibri"/>
                            <w:sz w:val="16"/>
                            <w:szCs w:val="16"/>
                          </w:rPr>
                        </w:pPr>
                      </w:p>
                    </w:txbxContent>
                  </v:textbox>
                </v:shape>
                <v:shape id="Picture 4" o:spid="_x0000_s1827" type="#_x0000_t75" style="position:absolute;left:625;top:14442;width:473;height:5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HkjTGAAAA3QAAAA8AAABkcnMvZG93bnJldi54bWxEj0FrwkAUhO8F/8PyCt7qpmKKpm5EhKLQ&#10;UzXS6yP7TEKyb5PsNon99d1CocdhZr5htrvJNGKg3lWWFTwvIhDEudUVFwqyy9vTGoTzyBoby6Tg&#10;Tg526exhi4m2I3/QcPaFCBB2CSoovW8TKV1ekkG3sC1x8G62N+iD7AupexwD3DRyGUUv0mDFYaHE&#10;lg4l5fX5yygYuxi7T/neHa9dtomaVX07fGdKzR+n/SsIT5P/D/+1T1rBcrWJ4fdNeAIy/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EeSNMYAAADdAAAADwAAAAAAAAAAAAAA&#10;AACfAgAAZHJzL2Rvd25yZXYueG1sUEsFBgAAAAAEAAQA9wAAAJIDAAAAAA==&#10;">
                  <v:imagedata r:id="rId61" o:title=""/>
                </v:shape>
                <w10:wrap anchorx="margin" anchory="margin"/>
              </v:group>
            </w:pict>
          </mc:Fallback>
        </mc:AlternateContent>
      </w:r>
      <w:r w:rsidR="00392A91">
        <w:rPr>
          <w:noProof/>
          <w:lang w:eastAsia="en-GB"/>
        </w:rPr>
        <mc:AlternateContent>
          <mc:Choice Requires="wps">
            <w:drawing>
              <wp:anchor distT="0" distB="0" distL="114300" distR="114300" simplePos="0" relativeHeight="251601920" behindDoc="0" locked="0" layoutInCell="1" allowOverlap="1" wp14:anchorId="23B88E48" wp14:editId="3ACFD635">
                <wp:simplePos x="0" y="0"/>
                <wp:positionH relativeFrom="column">
                  <wp:posOffset>8843101</wp:posOffset>
                </wp:positionH>
                <wp:positionV relativeFrom="paragraph">
                  <wp:posOffset>6880406</wp:posOffset>
                </wp:positionV>
                <wp:extent cx="5182870" cy="1420586"/>
                <wp:effectExtent l="95250" t="38100" r="55880" b="122555"/>
                <wp:wrapNone/>
                <wp:docPr id="706" name="Rounded Rectangle 706"/>
                <wp:cNvGraphicFramePr/>
                <a:graphic xmlns:a="http://schemas.openxmlformats.org/drawingml/2006/main">
                  <a:graphicData uri="http://schemas.microsoft.com/office/word/2010/wordprocessingShape">
                    <wps:wsp>
                      <wps:cNvSpPr/>
                      <wps:spPr>
                        <a:xfrm>
                          <a:off x="0" y="0"/>
                          <a:ext cx="5182870" cy="1420586"/>
                        </a:xfrm>
                        <a:prstGeom prst="round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06" o:spid="_x0000_s1026" style="position:absolute;margin-left:696.3pt;margin-top:541.75pt;width:408.1pt;height:111.8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" fillcolor="white [3201]" strokecolor="black [3200]" strokeweight="2pt">
                <v:shadow on="t" color="black" opacity="26214f" origin=".5,-.5" offset="-.74836mm,.74836mm"/>
              </v:roundrect>
            </w:pict>
          </mc:Fallback>
        </mc:AlternateContent>
      </w:r>
      <w:r w:rsidR="00392A91">
        <w:rPr>
          <w:noProof/>
          <w:lang w:eastAsia="en-GB"/>
        </w:rPr>
        <mc:AlternateContent>
          <mc:Choice Requires="wps">
            <w:drawing>
              <wp:anchor distT="0" distB="0" distL="114300" distR="114300" simplePos="0" relativeHeight="251634688" behindDoc="0" locked="0" layoutInCell="1" allowOverlap="1" wp14:anchorId="5A75B8B6" wp14:editId="525979E2">
                <wp:simplePos x="0" y="0"/>
                <wp:positionH relativeFrom="column">
                  <wp:posOffset>9965285</wp:posOffset>
                </wp:positionH>
                <wp:positionV relativeFrom="paragraph">
                  <wp:posOffset>6973192</wp:posOffset>
                </wp:positionV>
                <wp:extent cx="3004457" cy="415636"/>
                <wp:effectExtent l="0" t="0" r="0" b="3810"/>
                <wp:wrapNone/>
                <wp:docPr id="800" name="Text Box 800"/>
                <wp:cNvGraphicFramePr/>
                <a:graphic xmlns:a="http://schemas.openxmlformats.org/drawingml/2006/main">
                  <a:graphicData uri="http://schemas.microsoft.com/office/word/2010/wordprocessingShape">
                    <wps:wsp>
                      <wps:cNvSpPr txBox="1"/>
                      <wps:spPr>
                        <a:xfrm>
                          <a:off x="0" y="0"/>
                          <a:ext cx="3004457" cy="41563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62823A" w14:textId="77777777" w:rsidR="003E5831" w:rsidRPr="00977805" w:rsidRDefault="003E5831" w:rsidP="00977805">
                            <w:pPr>
                              <w:jc w:val="center"/>
                              <w:rPr>
                                <w:rFonts w:ascii="Milk Run" w:hAnsi="Milk Run"/>
                                <w:sz w:val="52"/>
                                <w:szCs w:val="64"/>
                              </w:rPr>
                            </w:pPr>
                            <w:r w:rsidRPr="00977805">
                              <w:rPr>
                                <w:rFonts w:ascii="Milk Run" w:hAnsi="Milk Run"/>
                                <w:sz w:val="52"/>
                                <w:szCs w:val="64"/>
                              </w:rPr>
                              <w:t>Benefits of Cooling Down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00" o:spid="_x0000_s1828" type="#_x0000_t202" style="position:absolute;margin-left:784.65pt;margin-top:549.05pt;width:236.55pt;height:32.7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" filled="f" stroked="f" strokeweight=".5pt">
                <v:textbox>
                  <w:txbxContent>
                    <w:p w14:paraId="5C62823A" w14:textId="77777777" w:rsidR="003E5831" w:rsidRPr="00977805" w:rsidRDefault="003E5831" w:rsidP="00977805">
                      <w:pPr>
                        <w:jc w:val="center"/>
                        <w:rPr>
                          <w:rFonts w:ascii="Milk Run" w:hAnsi="Milk Run"/>
                          <w:sz w:val="52"/>
                          <w:szCs w:val="64"/>
                        </w:rPr>
                      </w:pPr>
                      <w:r w:rsidRPr="00977805">
                        <w:rPr>
                          <w:rFonts w:ascii="Milk Run" w:hAnsi="Milk Run"/>
                          <w:sz w:val="52"/>
                          <w:szCs w:val="64"/>
                        </w:rPr>
                        <w:t>Benefits of Cooling Down</w:t>
                      </w:r>
                    </w:p>
                  </w:txbxContent>
                </v:textbox>
              </v:shape>
            </w:pict>
          </mc:Fallback>
        </mc:AlternateContent>
      </w:r>
      <w:r w:rsidR="00392A91">
        <w:rPr>
          <w:noProof/>
          <w:lang w:eastAsia="en-GB"/>
        </w:rPr>
        <mc:AlternateContent>
          <mc:Choice Requires="wps">
            <w:drawing>
              <wp:anchor distT="0" distB="0" distL="114300" distR="114300" simplePos="0" relativeHeight="251635712" behindDoc="0" locked="0" layoutInCell="1" allowOverlap="1" wp14:anchorId="06B656DE" wp14:editId="4DA5A9A5">
                <wp:simplePos x="0" y="0"/>
                <wp:positionH relativeFrom="column">
                  <wp:posOffset>8905172</wp:posOffset>
                </wp:positionH>
                <wp:positionV relativeFrom="paragraph">
                  <wp:posOffset>7367716</wp:posOffset>
                </wp:positionV>
                <wp:extent cx="4666291" cy="1720850"/>
                <wp:effectExtent l="0" t="0" r="0" b="0"/>
                <wp:wrapNone/>
                <wp:docPr id="801" name="Text Box 801"/>
                <wp:cNvGraphicFramePr/>
                <a:graphic xmlns:a="http://schemas.openxmlformats.org/drawingml/2006/main">
                  <a:graphicData uri="http://schemas.microsoft.com/office/word/2010/wordprocessingShape">
                    <wps:wsp>
                      <wps:cNvSpPr txBox="1"/>
                      <wps:spPr>
                        <a:xfrm>
                          <a:off x="0" y="0"/>
                          <a:ext cx="4666291" cy="1720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A6EE13" w14:textId="24895F9C" w:rsidR="003E5831" w:rsidRDefault="003E5831" w:rsidP="00392A91">
                            <w:pPr>
                              <w:ind w:left="426" w:hanging="426"/>
                            </w:pPr>
                            <w:r w:rsidRPr="00DA3093">
                              <w:rPr>
                                <w:rFonts w:ascii="Wingdings" w:hAnsi="Wingdings"/>
                              </w:rPr>
                              <w:t></w:t>
                            </w:r>
                            <w:r>
                              <w:rPr>
                                <w:rFonts w:ascii="Wingdings" w:hAnsi="Wingdings"/>
                              </w:rPr>
                              <w:tab/>
                            </w:r>
                            <w:proofErr w:type="gramStart"/>
                            <w:r>
                              <w:t>Helps</w:t>
                            </w:r>
                            <w:proofErr w:type="gramEnd"/>
                            <w:r>
                              <w:t xml:space="preserve"> the body to recover from the effects of exercise</w:t>
                            </w:r>
                          </w:p>
                          <w:p w14:paraId="7B08157B" w14:textId="5199B6A5" w:rsidR="003E5831" w:rsidRDefault="003E5831" w:rsidP="00392A91">
                            <w:pPr>
                              <w:ind w:left="426" w:hanging="426"/>
                            </w:pPr>
                            <w:r w:rsidRPr="00DA3093">
                              <w:rPr>
                                <w:rFonts w:ascii="Wingdings" w:hAnsi="Wingdings"/>
                              </w:rPr>
                              <w:t></w:t>
                            </w:r>
                            <w:r>
                              <w:rPr>
                                <w:rFonts w:ascii="Wingdings" w:hAnsi="Wingdings"/>
                              </w:rPr>
                              <w:tab/>
                            </w:r>
                            <w:proofErr w:type="gramStart"/>
                            <w:r>
                              <w:t>Helps</w:t>
                            </w:r>
                            <w:proofErr w:type="gramEnd"/>
                            <w:r>
                              <w:t xml:space="preserve"> the body to remove lactic acid and carbon dioxide </w:t>
                            </w:r>
                          </w:p>
                          <w:p w14:paraId="002D13F0" w14:textId="7713FFBC" w:rsidR="003E5831" w:rsidRPr="000C30E5" w:rsidRDefault="003E5831" w:rsidP="00392A91">
                            <w:pPr>
                              <w:ind w:left="426" w:hanging="426"/>
                            </w:pPr>
                            <w:r w:rsidRPr="00DA3093">
                              <w:rPr>
                                <w:rFonts w:ascii="Wingdings" w:hAnsi="Wingdings"/>
                              </w:rPr>
                              <w:t></w:t>
                            </w:r>
                            <w:r w:rsidRPr="000C30E5">
                              <w:rPr>
                                <w:rFonts w:ascii="Wingdings" w:hAnsi="Wingdings"/>
                              </w:rPr>
                              <w:tab/>
                            </w:r>
                            <w:proofErr w:type="gramStart"/>
                            <w:r>
                              <w:t>Helps</w:t>
                            </w:r>
                            <w:proofErr w:type="gramEnd"/>
                            <w:r>
                              <w:t xml:space="preserve"> to prevent or reduce the effects of delayed onset of muscle soreness (DOMS)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01" o:spid="_x0000_s1829" type="#_x0000_t202" style="position:absolute;margin-left:701.2pt;margin-top:580.15pt;width:367.4pt;height:135.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" filled="f" stroked="f" strokeweight=".5pt">
                <v:textbox>
                  <w:txbxContent>
                    <w:p w14:paraId="0CA6EE13" w14:textId="24895F9C" w:rsidR="003E5831" w:rsidRDefault="003E5831" w:rsidP="00392A91">
                      <w:pPr>
                        <w:ind w:left="426" w:hanging="426"/>
                      </w:pPr>
                      <w:r w:rsidRPr="00DA3093">
                        <w:rPr>
                          <w:rFonts w:ascii="Wingdings" w:hAnsi="Wingdings"/>
                        </w:rPr>
                        <w:t></w:t>
                      </w:r>
                      <w:r>
                        <w:rPr>
                          <w:rFonts w:ascii="Wingdings" w:hAnsi="Wingdings"/>
                        </w:rPr>
                        <w:tab/>
                      </w:r>
                      <w:proofErr w:type="gramStart"/>
                      <w:r>
                        <w:t>Helps</w:t>
                      </w:r>
                      <w:proofErr w:type="gramEnd"/>
                      <w:r>
                        <w:t xml:space="preserve"> the body to recover from the effects of exercise</w:t>
                      </w:r>
                    </w:p>
                    <w:p w14:paraId="7B08157B" w14:textId="5199B6A5" w:rsidR="003E5831" w:rsidRDefault="003E5831" w:rsidP="00392A91">
                      <w:pPr>
                        <w:ind w:left="426" w:hanging="426"/>
                      </w:pPr>
                      <w:r w:rsidRPr="00DA3093">
                        <w:rPr>
                          <w:rFonts w:ascii="Wingdings" w:hAnsi="Wingdings"/>
                        </w:rPr>
                        <w:t></w:t>
                      </w:r>
                      <w:r>
                        <w:rPr>
                          <w:rFonts w:ascii="Wingdings" w:hAnsi="Wingdings"/>
                        </w:rPr>
                        <w:tab/>
                      </w:r>
                      <w:proofErr w:type="gramStart"/>
                      <w:r>
                        <w:t>Helps</w:t>
                      </w:r>
                      <w:proofErr w:type="gramEnd"/>
                      <w:r>
                        <w:t xml:space="preserve"> the body to remove lactic acid and carbon dioxide </w:t>
                      </w:r>
                    </w:p>
                    <w:p w14:paraId="002D13F0" w14:textId="7713FFBC" w:rsidR="003E5831" w:rsidRPr="000C30E5" w:rsidRDefault="003E5831" w:rsidP="00392A91">
                      <w:pPr>
                        <w:ind w:left="426" w:hanging="426"/>
                      </w:pPr>
                      <w:r w:rsidRPr="00DA3093">
                        <w:rPr>
                          <w:rFonts w:ascii="Wingdings" w:hAnsi="Wingdings"/>
                        </w:rPr>
                        <w:t></w:t>
                      </w:r>
                      <w:r w:rsidRPr="000C30E5">
                        <w:rPr>
                          <w:rFonts w:ascii="Wingdings" w:hAnsi="Wingdings"/>
                        </w:rPr>
                        <w:tab/>
                      </w:r>
                      <w:proofErr w:type="gramStart"/>
                      <w:r>
                        <w:t>Helps</w:t>
                      </w:r>
                      <w:proofErr w:type="gramEnd"/>
                      <w:r>
                        <w:t xml:space="preserve"> to prevent or reduce the effects of delayed onset of muscle soreness (DOMS)</w:t>
                      </w:r>
                    </w:p>
                  </w:txbxContent>
                </v:textbox>
              </v:shape>
            </w:pict>
          </mc:Fallback>
        </mc:AlternateContent>
      </w:r>
      <w:r w:rsidR="006D5B59">
        <w:rPr>
          <w:noProof/>
          <w:lang w:eastAsia="en-GB"/>
        </w:rPr>
        <mc:AlternateContent>
          <mc:Choice Requires="wps">
            <w:drawing>
              <wp:anchor distT="0" distB="0" distL="114300" distR="114300" simplePos="0" relativeHeight="251646976" behindDoc="0" locked="0" layoutInCell="1" allowOverlap="1" wp14:anchorId="43FBACED" wp14:editId="6769F0E9">
                <wp:simplePos x="0" y="0"/>
                <wp:positionH relativeFrom="column">
                  <wp:posOffset>-5715</wp:posOffset>
                </wp:positionH>
                <wp:positionV relativeFrom="paragraph">
                  <wp:posOffset>227330</wp:posOffset>
                </wp:positionV>
                <wp:extent cx="5421630" cy="808355"/>
                <wp:effectExtent l="0" t="0" r="0" b="0"/>
                <wp:wrapNone/>
                <wp:docPr id="893" name="Text Box 893"/>
                <wp:cNvGraphicFramePr/>
                <a:graphic xmlns:a="http://schemas.openxmlformats.org/drawingml/2006/main">
                  <a:graphicData uri="http://schemas.microsoft.com/office/word/2010/wordprocessingShape">
                    <wps:wsp>
                      <wps:cNvSpPr txBox="1"/>
                      <wps:spPr>
                        <a:xfrm>
                          <a:off x="0" y="0"/>
                          <a:ext cx="5421630" cy="8083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0F7905" w14:textId="745AC2A6" w:rsidR="003E5831" w:rsidRDefault="003E5831" w:rsidP="009D01B0">
                            <w:r>
                              <w:t>It is important that a warm-up is performed prior to exercise in order to prepare the body for physical activity. A warm-up is designed to reduce the risk of injury and improve performance. The four main components of a warm-up, examples of each component, and the benefits of warming up are outlined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93" o:spid="_x0000_s1830" type="#_x0000_t202" style="position:absolute;margin-left:-.45pt;margin-top:17.9pt;width:426.9pt;height:63.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" filled="f" stroked="f" strokeweight=".5pt">
                <v:textbox>
                  <w:txbxContent>
                    <w:p w14:paraId="770F7905" w14:textId="745AC2A6" w:rsidR="003E5831" w:rsidRDefault="003E5831" w:rsidP="009D01B0">
                      <w:r>
                        <w:t>It is important that a warm-up is performed prior to exercise in order to prepare the body for physical activity. A warm-up is designed to reduce the risk of injury and improve performance. The four main components of a warm-up, examples of each component, and the benefits of warming up are outlined below:</w:t>
                      </w:r>
                    </w:p>
                  </w:txbxContent>
                </v:textbox>
              </v:shape>
            </w:pict>
          </mc:Fallback>
        </mc:AlternateContent>
      </w:r>
      <w:r w:rsidR="006D5B59">
        <w:rPr>
          <w:noProof/>
          <w:lang w:eastAsia="en-GB"/>
        </w:rPr>
        <mc:AlternateContent>
          <mc:Choice Requires="wps">
            <w:drawing>
              <wp:anchor distT="0" distB="0" distL="114300" distR="114300" simplePos="0" relativeHeight="251648000" behindDoc="0" locked="0" layoutInCell="1" allowOverlap="1" wp14:anchorId="7F284385" wp14:editId="664C0FE8">
                <wp:simplePos x="0" y="0"/>
                <wp:positionH relativeFrom="column">
                  <wp:posOffset>9106535</wp:posOffset>
                </wp:positionH>
                <wp:positionV relativeFrom="paragraph">
                  <wp:posOffset>227784</wp:posOffset>
                </wp:positionV>
                <wp:extent cx="5082540" cy="711200"/>
                <wp:effectExtent l="0" t="0" r="0" b="0"/>
                <wp:wrapNone/>
                <wp:docPr id="894" name="Text Box 894"/>
                <wp:cNvGraphicFramePr/>
                <a:graphic xmlns:a="http://schemas.openxmlformats.org/drawingml/2006/main">
                  <a:graphicData uri="http://schemas.microsoft.com/office/word/2010/wordprocessingShape">
                    <wps:wsp>
                      <wps:cNvSpPr txBox="1"/>
                      <wps:spPr>
                        <a:xfrm>
                          <a:off x="0" y="0"/>
                          <a:ext cx="5082540" cy="711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5A1726" w14:textId="164E6689" w:rsidR="003E5831" w:rsidRDefault="003E5831" w:rsidP="009D01B0">
                            <w:r>
                              <w:t>It is important to perform a cool-down following physical activity in order to improve the recovery of the body. The three main components of a cool-down, examples of each component, and the benefits of cooling down are outlined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94" o:spid="_x0000_s1831" type="#_x0000_t202" style="position:absolute;margin-left:717.05pt;margin-top:17.95pt;width:400.2pt;height:56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" filled="f" stroked="f" strokeweight=".5pt">
                <v:textbox>
                  <w:txbxContent>
                    <w:p w14:paraId="505A1726" w14:textId="164E6689" w:rsidR="003E5831" w:rsidRDefault="003E5831" w:rsidP="009D01B0">
                      <w:r>
                        <w:t>It is important to perform a cool-down following physical activity in order to improve the recovery of the body. The three main components of a cool-down, examples of each component, and the benefits of cooling down are outlined below:</w:t>
                      </w:r>
                    </w:p>
                  </w:txbxContent>
                </v:textbox>
              </v:shape>
            </w:pict>
          </mc:Fallback>
        </mc:AlternateContent>
      </w:r>
      <w:r w:rsidR="006D5B59">
        <w:rPr>
          <w:noProof/>
          <w:lang w:eastAsia="en-GB"/>
        </w:rPr>
        <w:drawing>
          <wp:anchor distT="0" distB="0" distL="114300" distR="114300" simplePos="0" relativeHeight="251637760" behindDoc="1" locked="0" layoutInCell="1" allowOverlap="1" wp14:anchorId="42D683FE" wp14:editId="0F0B1B64">
            <wp:simplePos x="0" y="0"/>
            <wp:positionH relativeFrom="column">
              <wp:posOffset>12486298</wp:posOffset>
            </wp:positionH>
            <wp:positionV relativeFrom="paragraph">
              <wp:posOffset>4279558</wp:posOffset>
            </wp:positionV>
            <wp:extent cx="1432560" cy="1994535"/>
            <wp:effectExtent l="0" t="0" r="0" b="5715"/>
            <wp:wrapNone/>
            <wp:docPr id="805" name="Picture 805" descr="http://downloads.clipart.com/63329594.jpg?t=1448371695&amp;h=96c6ce94c04bf4aa6bcbe29d6763c435&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ownloads.clipart.com/63329594.jpg?t=1448371695&amp;h=96c6ce94c04bf4aa6bcbe29d6763c435&amp;u=zigzageducation"/>
                    <pic:cNvPicPr>
                      <a:picLocks noChangeAspect="1" noChangeArrowheads="1"/>
                    </pic:cNvPicPr>
                  </pic:nvPicPr>
                  <pic:blipFill rotWithShape="1">
                    <a:blip r:embed="rId183" cstate="print">
                      <a:extLst>
                        <a:ext uri="{28A0092B-C50C-407E-A947-70E740481C1C}">
                          <a14:useLocalDpi xmlns:a14="http://schemas.microsoft.com/office/drawing/2010/main" val="0"/>
                        </a:ext>
                      </a:extLst>
                    </a:blip>
                    <a:srcRect t="3315" b="3868"/>
                    <a:stretch/>
                  </pic:blipFill>
                  <pic:spPr bwMode="auto">
                    <a:xfrm>
                      <a:off x="0" y="0"/>
                      <a:ext cx="1432560" cy="19945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D5B59">
        <w:rPr>
          <w:noProof/>
          <w:lang w:eastAsia="en-GB"/>
        </w:rPr>
        <mc:AlternateContent>
          <mc:Choice Requires="wps">
            <w:drawing>
              <wp:anchor distT="0" distB="0" distL="114300" distR="114300" simplePos="0" relativeHeight="251619328" behindDoc="0" locked="0" layoutInCell="1" allowOverlap="1" wp14:anchorId="789A748E" wp14:editId="38267237">
                <wp:simplePos x="0" y="0"/>
                <wp:positionH relativeFrom="column">
                  <wp:posOffset>8898646</wp:posOffset>
                </wp:positionH>
                <wp:positionV relativeFrom="paragraph">
                  <wp:posOffset>2647217</wp:posOffset>
                </wp:positionV>
                <wp:extent cx="1634978" cy="2113280"/>
                <wp:effectExtent l="0" t="0" r="0" b="1270"/>
                <wp:wrapNone/>
                <wp:docPr id="726" name="Text Box 726"/>
                <wp:cNvGraphicFramePr/>
                <a:graphic xmlns:a="http://schemas.openxmlformats.org/drawingml/2006/main">
                  <a:graphicData uri="http://schemas.microsoft.com/office/word/2010/wordprocessingShape">
                    <wps:wsp>
                      <wps:cNvSpPr txBox="1"/>
                      <wps:spPr>
                        <a:xfrm>
                          <a:off x="0" y="0"/>
                          <a:ext cx="1634978" cy="21132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8E97FF" w14:textId="58C05322" w:rsidR="003E5831" w:rsidRPr="00555F09" w:rsidRDefault="003E5831" w:rsidP="009D01B0">
                            <w:pPr>
                              <w:jc w:val="center"/>
                              <w:rPr>
                                <w:rFonts w:ascii="Milk Run" w:hAnsi="Milk Run"/>
                                <w:sz w:val="32"/>
                              </w:rPr>
                            </w:pPr>
                            <w:r w:rsidRPr="00555F09">
                              <w:rPr>
                                <w:rFonts w:ascii="Milk Run" w:hAnsi="Milk Run"/>
                                <w:sz w:val="32"/>
                              </w:rPr>
                              <w:t xml:space="preserve">Continue to jog at a similar intensity to </w:t>
                            </w:r>
                            <w:r>
                              <w:rPr>
                                <w:rFonts w:ascii="Milk Run" w:hAnsi="Milk Run"/>
                                <w:sz w:val="32"/>
                              </w:rPr>
                              <w:t>maintain</w:t>
                            </w:r>
                            <w:r w:rsidRPr="00555F09">
                              <w:rPr>
                                <w:rFonts w:ascii="Milk Run" w:hAnsi="Milk Run"/>
                                <w:sz w:val="32"/>
                              </w:rPr>
                              <w:t xml:space="preserve"> a heightened circulation of oxygen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6" o:spid="_x0000_s1832" type="#_x0000_t202" style="position:absolute;margin-left:700.7pt;margin-top:208.45pt;width:128.75pt;height:166.4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" filled="f" stroked="f" strokeweight=".5pt">
                <v:textbox>
                  <w:txbxContent>
                    <w:p w14:paraId="278E97FF" w14:textId="58C05322" w:rsidR="003E5831" w:rsidRPr="00555F09" w:rsidRDefault="003E5831" w:rsidP="009D01B0">
                      <w:pPr>
                        <w:jc w:val="center"/>
                        <w:rPr>
                          <w:rFonts w:ascii="Milk Run" w:hAnsi="Milk Run"/>
                          <w:sz w:val="32"/>
                        </w:rPr>
                      </w:pPr>
                      <w:r w:rsidRPr="00555F09">
                        <w:rPr>
                          <w:rFonts w:ascii="Milk Run" w:hAnsi="Milk Run"/>
                          <w:sz w:val="32"/>
                        </w:rPr>
                        <w:t xml:space="preserve">Continue to jog at a similar intensity to </w:t>
                      </w:r>
                      <w:r>
                        <w:rPr>
                          <w:rFonts w:ascii="Milk Run" w:hAnsi="Milk Run"/>
                          <w:sz w:val="32"/>
                        </w:rPr>
                        <w:t>maintain</w:t>
                      </w:r>
                      <w:r w:rsidRPr="00555F09">
                        <w:rPr>
                          <w:rFonts w:ascii="Milk Run" w:hAnsi="Milk Run"/>
                          <w:sz w:val="32"/>
                        </w:rPr>
                        <w:t xml:space="preserve"> a heightened circulation of oxygen </w:t>
                      </w:r>
                    </w:p>
                  </w:txbxContent>
                </v:textbox>
              </v:shape>
            </w:pict>
          </mc:Fallback>
        </mc:AlternateContent>
      </w:r>
      <w:r w:rsidR="006D5B59">
        <w:rPr>
          <w:noProof/>
          <w:lang w:eastAsia="en-GB"/>
        </w:rPr>
        <mc:AlternateContent>
          <mc:Choice Requires="wps">
            <w:drawing>
              <wp:anchor distT="0" distB="0" distL="114300" distR="114300" simplePos="0" relativeHeight="251622400" behindDoc="0" locked="0" layoutInCell="1" allowOverlap="1" wp14:anchorId="5200B6E8" wp14:editId="35F88C3C">
                <wp:simplePos x="0" y="0"/>
                <wp:positionH relativeFrom="column">
                  <wp:posOffset>10683288</wp:posOffset>
                </wp:positionH>
                <wp:positionV relativeFrom="paragraph">
                  <wp:posOffset>2633150</wp:posOffset>
                </wp:positionV>
                <wp:extent cx="1608320" cy="2030095"/>
                <wp:effectExtent l="0" t="0" r="0" b="0"/>
                <wp:wrapNone/>
                <wp:docPr id="727" name="Text Box 727"/>
                <wp:cNvGraphicFramePr/>
                <a:graphic xmlns:a="http://schemas.openxmlformats.org/drawingml/2006/main">
                  <a:graphicData uri="http://schemas.microsoft.com/office/word/2010/wordprocessingShape">
                    <wps:wsp>
                      <wps:cNvSpPr txBox="1"/>
                      <wps:spPr>
                        <a:xfrm>
                          <a:off x="0" y="0"/>
                          <a:ext cx="1608320" cy="2030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69DF44" w14:textId="77777777" w:rsidR="003E5831" w:rsidRPr="00555F09" w:rsidRDefault="003E5831" w:rsidP="009D01B0">
                            <w:pPr>
                              <w:jc w:val="center"/>
                              <w:rPr>
                                <w:rFonts w:ascii="Milk Run" w:hAnsi="Milk Run"/>
                                <w:sz w:val="32"/>
                              </w:rPr>
                            </w:pPr>
                            <w:r w:rsidRPr="00555F09">
                              <w:rPr>
                                <w:rFonts w:ascii="Milk Run" w:hAnsi="Milk Run"/>
                                <w:sz w:val="32"/>
                              </w:rPr>
                              <w:t>Slowly reduce the speed of jogging and then begin to walk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7" o:spid="_x0000_s1833" type="#_x0000_t202" style="position:absolute;margin-left:841.2pt;margin-top:207.35pt;width:126.65pt;height:159.8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" filled="f" stroked="f" strokeweight=".5pt">
                <v:textbox>
                  <w:txbxContent>
                    <w:p w14:paraId="2469DF44" w14:textId="77777777" w:rsidR="003E5831" w:rsidRPr="00555F09" w:rsidRDefault="003E5831" w:rsidP="009D01B0">
                      <w:pPr>
                        <w:jc w:val="center"/>
                        <w:rPr>
                          <w:rFonts w:ascii="Milk Run" w:hAnsi="Milk Run"/>
                          <w:sz w:val="32"/>
                        </w:rPr>
                      </w:pPr>
                      <w:r w:rsidRPr="00555F09">
                        <w:rPr>
                          <w:rFonts w:ascii="Milk Run" w:hAnsi="Milk Run"/>
                          <w:sz w:val="32"/>
                        </w:rPr>
                        <w:t>Slowly reduce the speed of jogging and then begin to walk</w:t>
                      </w:r>
                    </w:p>
                  </w:txbxContent>
                </v:textbox>
              </v:shape>
            </w:pict>
          </mc:Fallback>
        </mc:AlternateContent>
      </w:r>
      <w:r w:rsidR="006D5B59">
        <w:rPr>
          <w:noProof/>
          <w:lang w:eastAsia="en-GB"/>
        </w:rPr>
        <mc:AlternateContent>
          <mc:Choice Requires="wps">
            <w:drawing>
              <wp:anchor distT="0" distB="0" distL="114300" distR="114300" simplePos="0" relativeHeight="251625472" behindDoc="0" locked="0" layoutInCell="1" allowOverlap="1" wp14:anchorId="23D72B89" wp14:editId="1B28B4FD">
                <wp:simplePos x="0" y="0"/>
                <wp:positionH relativeFrom="column">
                  <wp:posOffset>12399581</wp:posOffset>
                </wp:positionH>
                <wp:positionV relativeFrom="paragraph">
                  <wp:posOffset>2631967</wp:posOffset>
                </wp:positionV>
                <wp:extent cx="1593118" cy="1946910"/>
                <wp:effectExtent l="0" t="0" r="0" b="0"/>
                <wp:wrapNone/>
                <wp:docPr id="732" name="Text Box 732"/>
                <wp:cNvGraphicFramePr/>
                <a:graphic xmlns:a="http://schemas.openxmlformats.org/drawingml/2006/main">
                  <a:graphicData uri="http://schemas.microsoft.com/office/word/2010/wordprocessingShape">
                    <wps:wsp>
                      <wps:cNvSpPr txBox="1"/>
                      <wps:spPr>
                        <a:xfrm>
                          <a:off x="0" y="0"/>
                          <a:ext cx="1593118" cy="1946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A2B1E0" w14:textId="77777777" w:rsidR="003E5831" w:rsidRPr="00555F09" w:rsidRDefault="003E5831" w:rsidP="009D01B0">
                            <w:pPr>
                              <w:jc w:val="center"/>
                              <w:rPr>
                                <w:rFonts w:ascii="Milk Run" w:hAnsi="Milk Run"/>
                                <w:sz w:val="32"/>
                              </w:rPr>
                            </w:pPr>
                            <w:r w:rsidRPr="00555F09">
                              <w:rPr>
                                <w:rFonts w:ascii="Milk Run" w:hAnsi="Milk Run"/>
                                <w:sz w:val="32"/>
                              </w:rPr>
                              <w:t>Perform a series of stretches which cover all the muscles used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2" o:spid="_x0000_s1834" type="#_x0000_t202" style="position:absolute;margin-left:976.35pt;margin-top:207.25pt;width:125.45pt;height:153.3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" filled="f" stroked="f" strokeweight=".5pt">
                <v:textbox>
                  <w:txbxContent>
                    <w:p w14:paraId="27A2B1E0" w14:textId="77777777" w:rsidR="003E5831" w:rsidRPr="00555F09" w:rsidRDefault="003E5831" w:rsidP="009D01B0">
                      <w:pPr>
                        <w:jc w:val="center"/>
                        <w:rPr>
                          <w:rFonts w:ascii="Milk Run" w:hAnsi="Milk Run"/>
                          <w:sz w:val="32"/>
                        </w:rPr>
                      </w:pPr>
                      <w:r w:rsidRPr="00555F09">
                        <w:rPr>
                          <w:rFonts w:ascii="Milk Run" w:hAnsi="Milk Run"/>
                          <w:sz w:val="32"/>
                        </w:rPr>
                        <w:t>Perform a series of stretches which cover all the muscles used</w:t>
                      </w:r>
                    </w:p>
                  </w:txbxContent>
                </v:textbox>
              </v:shape>
            </w:pict>
          </mc:Fallback>
        </mc:AlternateContent>
      </w:r>
      <w:r w:rsidR="006D5B59">
        <w:rPr>
          <w:noProof/>
          <w:lang w:eastAsia="en-GB"/>
        </w:rPr>
        <mc:AlternateContent>
          <mc:Choice Requires="wpg">
            <w:drawing>
              <wp:anchor distT="0" distB="0" distL="114300" distR="114300" simplePos="0" relativeHeight="251600896" behindDoc="0" locked="0" layoutInCell="1" allowOverlap="1" wp14:anchorId="05989B7F" wp14:editId="03B40390">
                <wp:simplePos x="0" y="0"/>
                <wp:positionH relativeFrom="column">
                  <wp:posOffset>8828698</wp:posOffset>
                </wp:positionH>
                <wp:positionV relativeFrom="paragraph">
                  <wp:posOffset>2549232</wp:posOffset>
                </wp:positionV>
                <wp:extent cx="5202555" cy="3850689"/>
                <wp:effectExtent l="0" t="0" r="17145" b="16510"/>
                <wp:wrapNone/>
                <wp:docPr id="688" name="Group 688"/>
                <wp:cNvGraphicFramePr/>
                <a:graphic xmlns:a="http://schemas.openxmlformats.org/drawingml/2006/main">
                  <a:graphicData uri="http://schemas.microsoft.com/office/word/2010/wordprocessingGroup">
                    <wpg:wgp>
                      <wpg:cNvGrpSpPr/>
                      <wpg:grpSpPr>
                        <a:xfrm>
                          <a:off x="0" y="0"/>
                          <a:ext cx="5202555" cy="3850689"/>
                          <a:chOff x="-106880" y="0"/>
                          <a:chExt cx="5202903" cy="1331149"/>
                        </a:xfrm>
                      </wpg:grpSpPr>
                      <wps:wsp>
                        <wps:cNvPr id="689" name="Rounded Rectangle 689"/>
                        <wps:cNvSpPr/>
                        <wps:spPr>
                          <a:xfrm>
                            <a:off x="-106880" y="0"/>
                            <a:ext cx="1757550" cy="1330037"/>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0" name="Rounded Rectangle 690"/>
                        <wps:cNvSpPr/>
                        <wps:spPr>
                          <a:xfrm>
                            <a:off x="1724569" y="1112"/>
                            <a:ext cx="1650670" cy="1330037"/>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1" name="Rounded Rectangle 691"/>
                        <wps:cNvSpPr/>
                        <wps:spPr>
                          <a:xfrm>
                            <a:off x="3446070" y="0"/>
                            <a:ext cx="1649953" cy="1330037"/>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688" o:spid="_x0000_s1026" style="position:absolute;margin-left:695.15pt;margin-top:200.75pt;width:409.65pt;height:303.2pt;z-index:251600896;mso-width-relative:margin;mso-height-relative:margin" coordorigin="-1068" coordsize="52029,13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">
                <v:roundrect id="Rounded Rectangle 689" o:spid="_x0000_s1027" style="position:absolute;left:-1068;width:17574;height:133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riQcQA&#10;AADcAAAADwAAAGRycy9kb3ducmV2LnhtbESPQWvCQBSE7wX/w/IK3ppNhYqNriKCoCgU0x56fGSf&#10;2Wj2bci+avrvu4VCj8PMfMMsVoNv1Y362AQ28JzloIirYBuuDXy8b59moKIgW2wDk4FvirBajh4W&#10;WNhw5xPdSqlVgnAs0IAT6QqtY+XIY8xCR5y8c+g9SpJ9rW2P9wT3rZ7k+VR7bDgtOOxo46i6ll/e&#10;gL3g8VC+vJ2O+3y/Ye3kWn2KMePHYT0HJTTIf/ivvbMGprNX+D2TjoB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q4kHEAAAA3AAAAA8AAAAAAAAAAAAAAAAAmAIAAGRycy9k&#10;b3ducmV2LnhtbFBLBQYAAAAABAAEAPUAAACJAwAAAAA=&#10;" filled="f" strokecolor="black [3213]" strokeweight="2pt"/>
                <v:roundrect id="Rounded Rectangle 690" o:spid="_x0000_s1028" style="position:absolute;left:17245;top:11;width:16507;height:133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ndAcEA&#10;AADcAAAADwAAAGRycy9kb3ducmV2LnhtbERPTWvCQBC9F/wPywje6saC0kZXEUGoKBRTDx6H7JiN&#10;ZmdDdtT033cPhR4f73ux6n2jHtTFOrCByTgDRVwGW3Nl4PS9fX0HFQXZYhOYDPxQhNVy8LLA3IYn&#10;H+lRSKVSCMccDTiRNtc6lo48xnFoiRN3CZ1HSbCrtO3wmcJ9o9+ybKY91pwaHLa0cVTeirs3YK94&#10;2BfTr+Nhl+02rJ3cyrMYMxr26zkooV7+xX/uT2tg9pHmpzPpCOj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J3QHBAAAA3AAAAA8AAAAAAAAAAAAAAAAAmAIAAGRycy9kb3du&#10;cmV2LnhtbFBLBQYAAAAABAAEAPUAAACGAwAAAAA=&#10;" filled="f" strokecolor="black [3213]" strokeweight="2pt"/>
                <v:roundrect id="Rounded Rectangle 691" o:spid="_x0000_s1029" style="position:absolute;left:34460;width:16500;height:133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V4msQA&#10;AADcAAAADwAAAGRycy9kb3ducmV2LnhtbESPQWvCQBSE70L/w/IK3nSjoNjUVYogKArFtIceH9nX&#10;bGr2bcg+Nf77bqHgcZiZb5jluveNulIX68AGJuMMFHEZbM2Vgc+P7WgBKgqyxSYwGbhThPXqabDE&#10;3IYbn+haSKUShGOOBpxIm2sdS0ce4zi0xMn7Dp1HSbKrtO3wluC+0dMsm2uPNacFhy1tHJXn4uIN&#10;2B88HorZ++m4z/Yb1k7O5ZcYM3zu315BCfXyCP+3d9bA/GUCf2fSEd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FeJrEAAAA3AAAAA8AAAAAAAAAAAAAAAAAmAIAAGRycy9k&#10;b3ducmV2LnhtbFBLBQYAAAAABAAEAPUAAACJAwAAAAA=&#10;" filled="f" strokecolor="black [3213]" strokeweight="2pt"/>
              </v:group>
            </w:pict>
          </mc:Fallback>
        </mc:AlternateContent>
      </w:r>
      <w:r w:rsidR="006D5B59">
        <w:rPr>
          <w:noProof/>
          <w:lang w:eastAsia="en-GB"/>
        </w:rPr>
        <w:drawing>
          <wp:anchor distT="0" distB="0" distL="114300" distR="114300" simplePos="0" relativeHeight="251632640" behindDoc="1" locked="0" layoutInCell="1" allowOverlap="1" wp14:anchorId="58735C37" wp14:editId="2BF960E3">
            <wp:simplePos x="0" y="0"/>
            <wp:positionH relativeFrom="column">
              <wp:posOffset>6155055</wp:posOffset>
            </wp:positionH>
            <wp:positionV relativeFrom="paragraph">
              <wp:posOffset>4588608</wp:posOffset>
            </wp:positionV>
            <wp:extent cx="1121410" cy="1583690"/>
            <wp:effectExtent l="57150" t="57150" r="116840" b="111760"/>
            <wp:wrapNone/>
            <wp:docPr id="3023" name="Picture 3023" descr="http://downloads.clipart.com/82557481.jpg?t=1448369583&amp;h=11d28a40d829ad7ca17dbf0193e158bd&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ownloads.clipart.com/82557481.jpg?t=1448369583&amp;h=11d28a40d829ad7ca17dbf0193e158bd&amp;u=zigzageducation"/>
                    <pic:cNvPicPr>
                      <a:picLocks noChangeAspect="1" noChangeArrowheads="1"/>
                    </pic:cNvPicPr>
                  </pic:nvPicPr>
                  <pic:blipFill rotWithShape="1">
                    <a:blip r:embed="rId184" cstate="print">
                      <a:extLst>
                        <a:ext uri="{28A0092B-C50C-407E-A947-70E740481C1C}">
                          <a14:useLocalDpi xmlns:a14="http://schemas.microsoft.com/office/drawing/2010/main" val="0"/>
                        </a:ext>
                      </a:extLst>
                    </a:blip>
                    <a:srcRect l="3854" t="9488"/>
                    <a:stretch/>
                  </pic:blipFill>
                  <pic:spPr bwMode="auto">
                    <a:xfrm>
                      <a:off x="0" y="0"/>
                      <a:ext cx="1121410" cy="1583690"/>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D5B59">
        <w:rPr>
          <w:noProof/>
          <w:lang w:eastAsia="en-GB"/>
        </w:rPr>
        <w:drawing>
          <wp:anchor distT="0" distB="0" distL="114300" distR="114300" simplePos="0" relativeHeight="251631616" behindDoc="1" locked="0" layoutInCell="1" allowOverlap="1" wp14:anchorId="48C2C03C" wp14:editId="1906B970">
            <wp:simplePos x="0" y="0"/>
            <wp:positionH relativeFrom="column">
              <wp:posOffset>3959958</wp:posOffset>
            </wp:positionH>
            <wp:positionV relativeFrom="paragraph">
              <wp:posOffset>4745990</wp:posOffset>
            </wp:positionV>
            <wp:extent cx="1619885" cy="1336040"/>
            <wp:effectExtent l="57150" t="57150" r="113665" b="111760"/>
            <wp:wrapNone/>
            <wp:docPr id="3022" name="Picture 3022" descr="http://downloads.clipart.com/94043158.jpg?t=1448368655&amp;h=d1fc38c52137a35a24f3a7e031e34499&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ownloads.clipart.com/94043158.jpg?t=1448368655&amp;h=d1fc38c52137a35a24f3a7e031e34499&amp;u=zigzageducation"/>
                    <pic:cNvPicPr>
                      <a:picLocks noChangeAspect="1" noChangeArrowheads="1"/>
                    </pic:cNvPicPr>
                  </pic:nvPicPr>
                  <pic:blipFill rotWithShape="1">
                    <a:blip r:embed="rId185" cstate="print">
                      <a:extLst>
                        <a:ext uri="{BEBA8EAE-BF5A-486C-A8C5-ECC9F3942E4B}">
                          <a14:imgProps xmlns:a14="http://schemas.microsoft.com/office/drawing/2010/main">
                            <a14:imgLayer r:embed="rId186">
                              <a14:imgEffect>
                                <a14:brightnessContrast contrast="-40000"/>
                              </a14:imgEffect>
                            </a14:imgLayer>
                          </a14:imgProps>
                        </a:ext>
                        <a:ext uri="{28A0092B-C50C-407E-A947-70E740481C1C}">
                          <a14:useLocalDpi xmlns:a14="http://schemas.microsoft.com/office/drawing/2010/main" val="0"/>
                        </a:ext>
                      </a:extLst>
                    </a:blip>
                    <a:srcRect l="14208" t="6180" r="24044" b="17205"/>
                    <a:stretch/>
                  </pic:blipFill>
                  <pic:spPr bwMode="auto">
                    <a:xfrm>
                      <a:off x="0" y="0"/>
                      <a:ext cx="1619885" cy="1336040"/>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D5B59">
        <w:rPr>
          <w:noProof/>
          <w:lang w:eastAsia="en-GB"/>
        </w:rPr>
        <w:drawing>
          <wp:anchor distT="0" distB="0" distL="114300" distR="114300" simplePos="0" relativeHeight="251629568" behindDoc="1" locked="0" layoutInCell="1" allowOverlap="1" wp14:anchorId="544BE622" wp14:editId="3204B06A">
            <wp:simplePos x="0" y="0"/>
            <wp:positionH relativeFrom="column">
              <wp:posOffset>2005330</wp:posOffset>
            </wp:positionH>
            <wp:positionV relativeFrom="paragraph">
              <wp:posOffset>4391660</wp:posOffset>
            </wp:positionV>
            <wp:extent cx="1705610" cy="1840865"/>
            <wp:effectExtent l="0" t="0" r="8890" b="6985"/>
            <wp:wrapNone/>
            <wp:docPr id="3021" name="Picture 3021" descr="http://downloads.clipart.com/63328180.jpg?t=1448368313&amp;h=6765ef89b00a3a13e2d0073c2d498af4&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ownloads.clipart.com/63328180.jpg?t=1448368313&amp;h=6765ef89b00a3a13e2d0073c2d498af4&amp;u=zigzageducation"/>
                    <pic:cNvPicPr>
                      <a:picLocks noChangeAspect="1" noChangeArrowheads="1"/>
                    </pic:cNvPicPr>
                  </pic:nvPicPr>
                  <pic:blipFill rotWithShape="1">
                    <a:blip r:embed="rId187" cstate="print">
                      <a:extLst>
                        <a:ext uri="{28A0092B-C50C-407E-A947-70E740481C1C}">
                          <a14:useLocalDpi xmlns:a14="http://schemas.microsoft.com/office/drawing/2010/main" val="0"/>
                        </a:ext>
                      </a:extLst>
                    </a:blip>
                    <a:srcRect t="13699" b="10994"/>
                    <a:stretch/>
                  </pic:blipFill>
                  <pic:spPr bwMode="auto">
                    <a:xfrm>
                      <a:off x="0" y="0"/>
                      <a:ext cx="1705610" cy="1840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D5B59">
        <w:rPr>
          <w:noProof/>
          <w:lang w:eastAsia="en-GB"/>
        </w:rPr>
        <w:drawing>
          <wp:anchor distT="0" distB="0" distL="114300" distR="114300" simplePos="0" relativeHeight="251627520" behindDoc="0" locked="0" layoutInCell="1" allowOverlap="1" wp14:anchorId="6E8E5697" wp14:editId="78F0AB38">
            <wp:simplePos x="0" y="0"/>
            <wp:positionH relativeFrom="column">
              <wp:posOffset>297424</wp:posOffset>
            </wp:positionH>
            <wp:positionV relativeFrom="paragraph">
              <wp:posOffset>4324023</wp:posOffset>
            </wp:positionV>
            <wp:extent cx="1040765" cy="2018665"/>
            <wp:effectExtent l="0" t="0" r="6985" b="635"/>
            <wp:wrapNone/>
            <wp:docPr id="3020" name="Picture 3020" descr="http://downloads.clipart.com/35816499.jpg?t=1448367706&amp;h=827f35c08e365321c87c34a0458d7648&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ownloads.clipart.com/35816499.jpg?t=1448367706&amp;h=827f35c08e365321c87c34a0458d7648&amp;u=zigzageducation"/>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040765" cy="2018665"/>
                    </a:xfrm>
                    <a:prstGeom prst="rect">
                      <a:avLst/>
                    </a:prstGeom>
                    <a:noFill/>
                    <a:ln>
                      <a:noFill/>
                    </a:ln>
                  </pic:spPr>
                </pic:pic>
              </a:graphicData>
            </a:graphic>
            <wp14:sizeRelH relativeFrom="page">
              <wp14:pctWidth>0</wp14:pctWidth>
            </wp14:sizeRelH>
            <wp14:sizeRelV relativeFrom="page">
              <wp14:pctHeight>0</wp14:pctHeight>
            </wp14:sizeRelV>
          </wp:anchor>
        </w:drawing>
      </w:r>
      <w:r w:rsidR="00977805">
        <w:rPr>
          <w:noProof/>
          <w:lang w:eastAsia="en-GB"/>
        </w:rPr>
        <mc:AlternateContent>
          <mc:Choice Requires="wpg">
            <w:drawing>
              <wp:anchor distT="0" distB="0" distL="114300" distR="114300" simplePos="0" relativeHeight="251616256" behindDoc="0" locked="0" layoutInCell="1" allowOverlap="1" wp14:anchorId="44EB1A46" wp14:editId="43E585F2">
                <wp:simplePos x="0" y="0"/>
                <wp:positionH relativeFrom="column">
                  <wp:posOffset>-4445</wp:posOffset>
                </wp:positionH>
                <wp:positionV relativeFrom="paragraph">
                  <wp:posOffset>2557243</wp:posOffset>
                </wp:positionV>
                <wp:extent cx="7646670" cy="3847465"/>
                <wp:effectExtent l="0" t="0" r="11430" b="19685"/>
                <wp:wrapNone/>
                <wp:docPr id="3018" name="Group 3018"/>
                <wp:cNvGraphicFramePr/>
                <a:graphic xmlns:a="http://schemas.openxmlformats.org/drawingml/2006/main">
                  <a:graphicData uri="http://schemas.microsoft.com/office/word/2010/wordprocessingGroup">
                    <wpg:wgp>
                      <wpg:cNvGrpSpPr/>
                      <wpg:grpSpPr>
                        <a:xfrm>
                          <a:off x="0" y="0"/>
                          <a:ext cx="7646670" cy="3847465"/>
                          <a:chOff x="0" y="-2"/>
                          <a:chExt cx="6828155" cy="3848349"/>
                        </a:xfrm>
                      </wpg:grpSpPr>
                      <wpg:grpSp>
                        <wpg:cNvPr id="3013" name="Group 3013"/>
                        <wpg:cNvGrpSpPr/>
                        <wpg:grpSpPr>
                          <a:xfrm>
                            <a:off x="0" y="-2"/>
                            <a:ext cx="6828155" cy="3848349"/>
                            <a:chOff x="0" y="-2"/>
                            <a:chExt cx="6828155" cy="3848349"/>
                          </a:xfrm>
                        </wpg:grpSpPr>
                        <wpg:grpSp>
                          <wpg:cNvPr id="733" name="Group 733"/>
                          <wpg:cNvGrpSpPr/>
                          <wpg:grpSpPr>
                            <a:xfrm>
                              <a:off x="0" y="-2"/>
                              <a:ext cx="6828155" cy="3848349"/>
                              <a:chOff x="0" y="-2"/>
                              <a:chExt cx="6828155" cy="3848349"/>
                            </a:xfrm>
                          </wpg:grpSpPr>
                          <wpg:grpSp>
                            <wpg:cNvPr id="682" name="Group 682"/>
                            <wpg:cNvGrpSpPr/>
                            <wpg:grpSpPr>
                              <a:xfrm>
                                <a:off x="0" y="-2"/>
                                <a:ext cx="6828155" cy="3848349"/>
                                <a:chOff x="0" y="-1"/>
                                <a:chExt cx="6828312" cy="2199330"/>
                              </a:xfrm>
                            </wpg:grpSpPr>
                            <wps:wsp>
                              <wps:cNvPr id="683" name="Rounded Rectangle 683"/>
                              <wps:cNvSpPr/>
                              <wps:spPr>
                                <a:xfrm>
                                  <a:off x="0" y="-1"/>
                                  <a:ext cx="1650670" cy="2199328"/>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Rounded Rectangle 684"/>
                              <wps:cNvSpPr/>
                              <wps:spPr>
                                <a:xfrm>
                                  <a:off x="1710047" y="1"/>
                                  <a:ext cx="1650670" cy="2199328"/>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Rounded Rectangle 685"/>
                              <wps:cNvSpPr/>
                              <wps:spPr>
                                <a:xfrm>
                                  <a:off x="3431969" y="1"/>
                                  <a:ext cx="1650670" cy="2199328"/>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6" name="Rounded Rectangle 686"/>
                              <wps:cNvSpPr/>
                              <wps:spPr>
                                <a:xfrm>
                                  <a:off x="5177642" y="1"/>
                                  <a:ext cx="1650670" cy="2199328"/>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21" name="Text Box 721"/>
                            <wps:cNvSpPr txBox="1"/>
                            <wps:spPr>
                              <a:xfrm>
                                <a:off x="0" y="155220"/>
                                <a:ext cx="1614286" cy="1602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3E15D0" w14:textId="551F27E5" w:rsidR="003E5831" w:rsidRPr="00D41FE5" w:rsidRDefault="003E5831" w:rsidP="009D01B0">
                                  <w:pPr>
                                    <w:jc w:val="center"/>
                                    <w:rPr>
                                      <w:rFonts w:ascii="Milk Run" w:hAnsi="Milk Run"/>
                                      <w:sz w:val="32"/>
                                    </w:rPr>
                                  </w:pPr>
                                  <w:r w:rsidRPr="00D41FE5">
                                    <w:rPr>
                                      <w:rFonts w:ascii="Milk Run" w:hAnsi="Milk Run"/>
                                      <w:sz w:val="32"/>
                                    </w:rPr>
                                    <w:t>Jogging at an increasing pace for 5-10 minutes to increase oxygen to working muscles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722" name="Text Box 722"/>
                          <wps:cNvSpPr txBox="1"/>
                          <wps:spPr>
                            <a:xfrm>
                              <a:off x="1650671" y="106221"/>
                              <a:ext cx="1709420" cy="165172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DD7843C" w14:textId="4ED4F245" w:rsidR="003E5831" w:rsidRPr="00555F09" w:rsidRDefault="003E5831" w:rsidP="009D01B0">
                                <w:pPr>
                                  <w:jc w:val="center"/>
                                  <w:rPr>
                                    <w:rFonts w:ascii="Milk Run" w:hAnsi="Milk Run"/>
                                    <w:sz w:val="32"/>
                                  </w:rPr>
                                </w:pPr>
                                <w:r w:rsidRPr="00555F09">
                                  <w:rPr>
                                    <w:rFonts w:ascii="Milk Run" w:hAnsi="Milk Run"/>
                                    <w:sz w:val="32"/>
                                  </w:rPr>
                                  <w:t>Performing a series of stretches which cover all the muscles used</w:t>
                                </w:r>
                                <w:r>
                                  <w:rPr>
                                    <w:rFonts w:ascii="Milk Run" w:hAnsi="Milk Run"/>
                                    <w:sz w:val="32"/>
                                  </w:rPr>
                                  <w:t>,</w:t>
                                </w:r>
                                <w:r w:rsidRPr="00555F09">
                                  <w:rPr>
                                    <w:rFonts w:ascii="Milk Run" w:hAnsi="Milk Run"/>
                                    <w:sz w:val="32"/>
                                  </w:rPr>
                                  <w:t xml:space="preserve"> e.g. hamstrings for running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723" name="Text Box 723"/>
                        <wps:cNvSpPr txBox="1"/>
                        <wps:spPr>
                          <a:xfrm>
                            <a:off x="3431969" y="201861"/>
                            <a:ext cx="1579245" cy="182863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F8CA10" w14:textId="6542367C" w:rsidR="003E5831" w:rsidRPr="00555F09" w:rsidRDefault="003E5831" w:rsidP="009D01B0">
                              <w:pPr>
                                <w:jc w:val="center"/>
                                <w:rPr>
                                  <w:rFonts w:ascii="Milk Run" w:hAnsi="Milk Run"/>
                                  <w:sz w:val="32"/>
                                </w:rPr>
                              </w:pPr>
                              <w:r w:rsidRPr="00555F09">
                                <w:rPr>
                                  <w:rFonts w:ascii="Milk Run" w:hAnsi="Milk Run"/>
                                  <w:sz w:val="32"/>
                                </w:rPr>
                                <w:t>Taking part in drills</w:t>
                              </w:r>
                              <w:r>
                                <w:rPr>
                                  <w:rFonts w:ascii="Milk Run" w:hAnsi="Milk Run"/>
                                  <w:sz w:val="32"/>
                                </w:rPr>
                                <w:t>,</w:t>
                              </w:r>
                              <w:r w:rsidRPr="00555F09">
                                <w:rPr>
                                  <w:rFonts w:ascii="Milk Run" w:hAnsi="Milk Run"/>
                                  <w:sz w:val="32"/>
                                </w:rPr>
                                <w:t xml:space="preserve"> such as one vs one shooting practi</w:t>
                              </w:r>
                              <w:r>
                                <w:rPr>
                                  <w:rFonts w:ascii="Milk Run" w:hAnsi="Milk Run"/>
                                  <w:sz w:val="32"/>
                                </w:rPr>
                                <w:t>c</w:t>
                              </w:r>
                              <w:r w:rsidRPr="00555F09">
                                <w:rPr>
                                  <w:rFonts w:ascii="Milk Run" w:hAnsi="Milk Run"/>
                                  <w:sz w:val="32"/>
                                </w:rPr>
                                <w:t>e in ice hockey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4" name="Text Box 724"/>
                        <wps:cNvSpPr txBox="1"/>
                        <wps:spPr>
                          <a:xfrm>
                            <a:off x="5177303" y="95001"/>
                            <a:ext cx="1616150" cy="249404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6CA09A" w14:textId="0D1780D8" w:rsidR="003E5831" w:rsidRPr="00555F09" w:rsidRDefault="003E5831" w:rsidP="009D01B0">
                              <w:pPr>
                                <w:jc w:val="center"/>
                                <w:rPr>
                                  <w:rFonts w:ascii="Milk Run" w:hAnsi="Milk Run"/>
                                  <w:sz w:val="32"/>
                                </w:rPr>
                              </w:pPr>
                              <w:r w:rsidRPr="00555F09">
                                <w:rPr>
                                  <w:rFonts w:ascii="Milk Run" w:hAnsi="Milk Run"/>
                                  <w:sz w:val="32"/>
                                </w:rPr>
                                <w:t>Using positive self</w:t>
                              </w:r>
                              <w:r w:rsidRPr="0084503E">
                                <w:rPr>
                                  <w:rFonts w:ascii="Comic Sans MS" w:hAnsi="Comic Sans MS"/>
                                  <w:sz w:val="32"/>
                                </w:rPr>
                                <w:t>-</w:t>
                              </w:r>
                              <w:r w:rsidRPr="00555F09">
                                <w:rPr>
                                  <w:rFonts w:ascii="Milk Run" w:hAnsi="Milk Run"/>
                                  <w:sz w:val="32"/>
                                </w:rPr>
                                <w:t>talk</w:t>
                              </w:r>
                              <w:r>
                                <w:rPr>
                                  <w:rFonts w:ascii="Milk Run" w:hAnsi="Milk Run"/>
                                  <w:sz w:val="32"/>
                                </w:rPr>
                                <w:t xml:space="preserve">, </w:t>
                              </w:r>
                              <w:r w:rsidRPr="00555F09">
                                <w:rPr>
                                  <w:rFonts w:ascii="Milk Run" w:hAnsi="Milk Run"/>
                                  <w:sz w:val="32"/>
                                </w:rPr>
                                <w:t>deep breathing</w:t>
                              </w:r>
                              <w:r>
                                <w:rPr>
                                  <w:rFonts w:ascii="Milk Run" w:hAnsi="Milk Run"/>
                                  <w:sz w:val="32"/>
                                </w:rPr>
                                <w:t xml:space="preserve"> and </w:t>
                              </w:r>
                              <w:r w:rsidRPr="00555F09">
                                <w:rPr>
                                  <w:rFonts w:ascii="Milk Run" w:hAnsi="Milk Run"/>
                                  <w:sz w:val="32"/>
                                </w:rPr>
                                <w:t>imagery in order to control arousal levels</w:t>
                              </w:r>
                              <w:r>
                                <w:rPr>
                                  <w:rFonts w:ascii="Milk Run" w:hAnsi="Milk Run"/>
                                  <w:sz w:val="32"/>
                                </w:rPr>
                                <w:t>,</w:t>
                              </w:r>
                              <w:r w:rsidRPr="00555F09">
                                <w:rPr>
                                  <w:rFonts w:ascii="Milk Run" w:hAnsi="Milk Run"/>
                                  <w:sz w:val="32"/>
                                </w:rPr>
                                <w:t xml:space="preserve"> e.g. imagining a successful race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3018" o:spid="_x0000_s1835" style="position:absolute;margin-left:-.35pt;margin-top:201.35pt;width:602.1pt;height:302.95pt;z-index:251616256;mso-width-relative:margin;mso-height-relative:margin" coordorigin="" coordsize="68281,38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">
                <v:group id="Group 3013" o:spid="_x0000_s1836" style="position:absolute;width:68281;height:38483" coordorigin="" coordsize="68281,38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DnYcYAAADdAAAADwAAAGRycy9kb3ducmV2LnhtbESPQWuDQBSE74X+h+UV&#10;cmtWKy3FZiMibcghFJoUQm4P90VF9624GzX/vlsI5DjMzDfMKptNJ0YaXGNZQbyMQBCXVjdcKfg9&#10;fD2/g3AeWWNnmRRcyUG2fnxYYartxD807n0lAoRdigpq7/tUSlfWZNAtbU8cvLMdDPogh0rqAacA&#10;N518iaI3abDhsFBjT0VNZbu/GAWbCac8iT/HXXsurqfD6/dxF5NSi6c5/wDhafb38K291QqSKE7g&#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IOdhxgAAAN0A&#10;AAAPAAAAAAAAAAAAAAAAAKoCAABkcnMvZG93bnJldi54bWxQSwUGAAAAAAQABAD6AAAAnQMAAAAA&#10;">
                  <v:group id="Group 733" o:spid="_x0000_s1837" style="position:absolute;width:68281;height:38483" coordorigin="" coordsize="68281,38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EMbsUAAADcAAAADwAAAGRycy9kb3ducmV2LnhtbESPT2vCQBTE7wW/w/KE&#10;3uomhlaJriKipQcR/APi7ZF9JsHs25Bdk/jtuwWhx2FmfsPMl72pREuNKy0riEcRCOLM6pJzBefT&#10;9mMKwnlkjZVlUvAkB8vF4G2OqbYdH6g9+lwECLsUFRTe16mULivIoBvZmjh4N9sY9EE2udQNdgFu&#10;KjmOoi9psOSwUGBN64Ky+/FhFHx32K2SeNPu7rf183r63F92MSn1PuxXMxCeev8ffrV/tIJJ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xDG7FAAAA3AAA&#10;AA8AAAAAAAAAAAAAAAAAqgIAAGRycy9kb3ducmV2LnhtbFBLBQYAAAAABAAEAPoAAACcAwAAAAA=&#10;">
                    <v:group id="Group 682" o:spid="_x0000_s1838" style="position:absolute;width:68281;height:38483" coordorigin="" coordsize="68283,219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Nvj8QAAADcAAAADwAAAGRycy9kb3ducmV2LnhtbESPT4vCMBTE78J+h/AW&#10;vGlaZUW6RhFR8SCCf0D29miebbF5KU1s67c3C4LHYWZ+w8wWnSlFQ7UrLCuIhxEI4tTqgjMFl/Nm&#10;MAXhPLLG0jIpeJKDxfyrN8NE25aP1Jx8JgKEXYIKcu+rREqX5mTQDW1FHLybrQ36IOtM6hrbADel&#10;HEXRRBosOCzkWNEqp/R+ehgF2xbb5TheN/v7bfX8O/8crvuYlOp/d8tfEJ46/wm/2zutYDIdwf+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SNvj8QAAADcAAAA&#10;DwAAAAAAAAAAAAAAAACqAgAAZHJzL2Rvd25yZXYueG1sUEsFBgAAAAAEAAQA+gAAAJsDAAAAAA==&#10;">
                      <v:roundrect id="Rounded Rectangle 683" o:spid="_x0000_s1839" style="position:absolute;width:16506;height:2199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LVq8QA&#10;AADcAAAADwAAAGRycy9kb3ducmV2LnhtbESPQWvCQBSE7wX/w/IEb3WjUpHUVUQQKhWK0UOPj+xr&#10;NjX7NmRfNf333YLgcZiZb5jluveNulIX68AGJuMMFHEZbM2VgfNp97wAFQXZYhOYDPxShPVq8LTE&#10;3IYbH+laSKUShGOOBpxIm2sdS0ce4zi0xMn7Cp1HSbKrtO3wluC+0dMsm2uPNacFhy1tHZWX4scb&#10;sN94eC9ePo6HfbbfsnZyKT/FmNGw37yCEurlEb6336yB+WIG/2fSEd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C1avEAAAA3AAAAA8AAAAAAAAAAAAAAAAAmAIAAGRycy9k&#10;b3ducmV2LnhtbFBLBQYAAAAABAAEAPUAAACJAwAAAAA=&#10;" filled="f" strokecolor="black [3213]" strokeweight="2pt"/>
                      <v:roundrect id="Rounded Rectangle 684" o:spid="_x0000_s1840" style="position:absolute;left:17100;width:16507;height:2199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tN38QA&#10;AADcAAAADwAAAGRycy9kb3ducmV2LnhtbESPQWvCQBSE7wX/w/IEb3WjWJHUVUQQKhWK0UOPj+xr&#10;NjX7NmRfNf333YLgcZiZb5jluveNulIX68AGJuMMFHEZbM2VgfNp97wAFQXZYhOYDPxShPVq8LTE&#10;3IYbH+laSKUShGOOBpxIm2sdS0ce4zi0xMn7Cp1HSbKrtO3wluC+0dMsm2uPNacFhy1tHZWX4scb&#10;sN94eC9ePo6HfbbfsnZyKT/FmNGw37yCEurlEb6336yB+WIG/2fSEd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rTd/EAAAA3AAAAA8AAAAAAAAAAAAAAAAAmAIAAGRycy9k&#10;b3ducmV2LnhtbFBLBQYAAAAABAAEAPUAAACJAwAAAAA=&#10;" filled="f" strokecolor="black [3213]" strokeweight="2pt"/>
                      <v:roundrect id="Rounded Rectangle 685" o:spid="_x0000_s1841" style="position:absolute;left:34319;width:16507;height:2199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oRMMA&#10;AADcAAAADwAAAGRycy9kb3ducmV2LnhtbESPQWvCQBSE70L/w/IKvemmgiKpqxRBUCqI0UOPj+xr&#10;NjX7NmSfmv77riB4HGbmG2a+7H2jrtTFOrCB91EGirgMtubKwOm4Hs5ARUG22AQmA38UYbl4Gcwx&#10;t+HGB7oWUqkE4ZijASfS5lrH0pHHOAotcfJ+QudRkuwqbTu8Jbhv9DjLptpjzWnBYUsrR+W5uHgD&#10;9hd3X8Vkf9hts+2KtZNz+S3GvL32nx+ghHp5hh/tjTUwnU3gfiYdAb3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foRMMAAADcAAAADwAAAAAAAAAAAAAAAACYAgAAZHJzL2Rv&#10;d25yZXYueG1sUEsFBgAAAAAEAAQA9QAAAIgDAAAAAA==&#10;" filled="f" strokecolor="black [3213]" strokeweight="2pt"/>
                      <v:roundrect id="Rounded Rectangle 686" o:spid="_x0000_s1842" style="position:absolute;left:51776;width:16507;height:2199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2M8MA&#10;AADcAAAADwAAAGRycy9kb3ducmV2LnhtbESPQWvCQBSE70L/w/IK3nTTgkFSVxGhUKkgRg8eH9nX&#10;bDT7NmRfNf33XaHQ4zAz3zCL1eBbdaM+NoENvEwzUMRVsA3XBk7H98kcVBRki21gMvBDEVbLp9EC&#10;CxvufKBbKbVKEI4FGnAiXaF1rBx5jNPQESfvK/QeJcm+1rbHe4L7Vr9mWa49NpwWHHa0cVRdy29v&#10;wF5w91nO9ofdNttuWDu5VmcxZvw8rN9ACQ3yH/5rf1gD+TyHx5l0BP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2M8MAAADcAAAADwAAAAAAAAAAAAAAAACYAgAAZHJzL2Rv&#10;d25yZXYueG1sUEsFBgAAAAAEAAQA9QAAAIgDAAAAAA==&#10;" filled="f" strokecolor="black [3213]" strokeweight="2pt"/>
                    </v:group>
                    <v:shape id="Text Box 721" o:spid="_x0000_s1843" type="#_x0000_t202" style="position:absolute;top:1552;width:16142;height:16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xAMYA&#10;AADcAAAADwAAAGRycy9kb3ducmV2LnhtbESPQWvCQBSE70L/w/IKvenGQKukriIBUUp70Hrx9sw+&#10;k9DdtzG7Jml/fbcg9DjMzDfMYjVYIzpqfe1YwXSSgCAunK65VHD83IznIHxA1mgck4Jv8rBaPowW&#10;mGnX8566QyhFhLDPUEEVQpNJ6YuKLPqJa4ijd3GtxRBlW0rdYh/h1sg0SV6kxZrjQoUN5RUVX4eb&#10;VfCWbz5wf07t/Mfk2/fLurkeT89KPT0O61cQgYbwH763d1rBLJ3C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xAMYAAADcAAAADwAAAAAAAAAAAAAAAACYAgAAZHJz&#10;L2Rvd25yZXYueG1sUEsFBgAAAAAEAAQA9QAAAIsDAAAAAA==&#10;" filled="f" stroked="f" strokeweight=".5pt">
                      <v:textbox>
                        <w:txbxContent>
                          <w:p w14:paraId="093E15D0" w14:textId="551F27E5" w:rsidR="003E5831" w:rsidRPr="00D41FE5" w:rsidRDefault="003E5831" w:rsidP="009D01B0">
                            <w:pPr>
                              <w:jc w:val="center"/>
                              <w:rPr>
                                <w:rFonts w:ascii="Milk Run" w:hAnsi="Milk Run"/>
                                <w:sz w:val="32"/>
                              </w:rPr>
                            </w:pPr>
                            <w:r w:rsidRPr="00D41FE5">
                              <w:rPr>
                                <w:rFonts w:ascii="Milk Run" w:hAnsi="Milk Run"/>
                                <w:sz w:val="32"/>
                              </w:rPr>
                              <w:t>Jogging at an increasing pace for 5-10 minutes to increase oxygen to working muscles</w:t>
                            </w:r>
                          </w:p>
                        </w:txbxContent>
                      </v:textbox>
                    </v:shape>
                  </v:group>
                  <v:shape id="Text Box 722" o:spid="_x0000_s1844" type="#_x0000_t202" style="position:absolute;left:16506;top:1062;width:17094;height:165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d8YA&#10;AADcAAAADwAAAGRycy9kb3ducmV2LnhtbESPS4vCQBCE7wv7H4Ze8LZODPgg6ygSkBXRg4+Lt95M&#10;mwQzPdnMqNFf7wiCx6KqvqLG09ZU4kKNKy0r6HUjEMSZ1SXnCva7+fcIhPPIGivLpOBGDqaTz48x&#10;JtpeeUOXrc9FgLBLUEHhfZ1I6bKCDLqurYmDd7SNQR9kk0vd4DXATSXjKBpIgyWHhQJrSgvKTtuz&#10;UbBM52vc/MVmdK/S39VxVv/vD32lOl/t7AeEp9a/w6/2QisYxj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vd8YAAADcAAAADwAAAAAAAAAAAAAAAACYAgAAZHJz&#10;L2Rvd25yZXYueG1sUEsFBgAAAAAEAAQA9QAAAIsDAAAAAA==&#10;" filled="f" stroked="f" strokeweight=".5pt">
                    <v:textbox>
                      <w:txbxContent>
                        <w:p w14:paraId="2DD7843C" w14:textId="4ED4F245" w:rsidR="003E5831" w:rsidRPr="00555F09" w:rsidRDefault="003E5831" w:rsidP="009D01B0">
                          <w:pPr>
                            <w:jc w:val="center"/>
                            <w:rPr>
                              <w:rFonts w:ascii="Milk Run" w:hAnsi="Milk Run"/>
                              <w:sz w:val="32"/>
                            </w:rPr>
                          </w:pPr>
                          <w:r w:rsidRPr="00555F09">
                            <w:rPr>
                              <w:rFonts w:ascii="Milk Run" w:hAnsi="Milk Run"/>
                              <w:sz w:val="32"/>
                            </w:rPr>
                            <w:t>Performing a series of stretches which cover all the muscles used</w:t>
                          </w:r>
                          <w:r>
                            <w:rPr>
                              <w:rFonts w:ascii="Milk Run" w:hAnsi="Milk Run"/>
                              <w:sz w:val="32"/>
                            </w:rPr>
                            <w:t>,</w:t>
                          </w:r>
                          <w:r w:rsidRPr="00555F09">
                            <w:rPr>
                              <w:rFonts w:ascii="Milk Run" w:hAnsi="Milk Run"/>
                              <w:sz w:val="32"/>
                            </w:rPr>
                            <w:t xml:space="preserve"> e.g. hamstrings for running</w:t>
                          </w:r>
                        </w:p>
                      </w:txbxContent>
                    </v:textbox>
                  </v:shape>
                </v:group>
                <v:shape id="Text Box 723" o:spid="_x0000_s1845" type="#_x0000_t202" style="position:absolute;left:34319;top:2018;width:15793;height:18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gK7McA&#10;AADcAAAADwAAAGRycy9kb3ducmV2LnhtbESPzWvCQBTE70L/h+UVetNNU1olZhUJSEXagx8Xb8/s&#10;ywdm36bZrab9611B8DjMzG+YdN6bRpypc7VlBa+jCARxbnXNpYL9bjmcgHAeWWNjmRT8kYP57GmQ&#10;YqLthTd03vpSBAi7BBVU3reJlC6vyKAb2ZY4eIXtDPogu1LqDi8BbhoZR9GHNFhzWKiwpayi/LT9&#10;NQrW2fIbN8fYTP6b7POrWLQ/+8O7Ui/P/WIKwlPvH+F7e6UVjOM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4CuzHAAAA3AAAAA8AAAAAAAAAAAAAAAAAmAIAAGRy&#10;cy9kb3ducmV2LnhtbFBLBQYAAAAABAAEAPUAAACMAwAAAAA=&#10;" filled="f" stroked="f" strokeweight=".5pt">
                  <v:textbox>
                    <w:txbxContent>
                      <w:p w14:paraId="3FF8CA10" w14:textId="6542367C" w:rsidR="003E5831" w:rsidRPr="00555F09" w:rsidRDefault="003E5831" w:rsidP="009D01B0">
                        <w:pPr>
                          <w:jc w:val="center"/>
                          <w:rPr>
                            <w:rFonts w:ascii="Milk Run" w:hAnsi="Milk Run"/>
                            <w:sz w:val="32"/>
                          </w:rPr>
                        </w:pPr>
                        <w:r w:rsidRPr="00555F09">
                          <w:rPr>
                            <w:rFonts w:ascii="Milk Run" w:hAnsi="Milk Run"/>
                            <w:sz w:val="32"/>
                          </w:rPr>
                          <w:t>Taking part in drills</w:t>
                        </w:r>
                        <w:r>
                          <w:rPr>
                            <w:rFonts w:ascii="Milk Run" w:hAnsi="Milk Run"/>
                            <w:sz w:val="32"/>
                          </w:rPr>
                          <w:t>,</w:t>
                        </w:r>
                        <w:r w:rsidRPr="00555F09">
                          <w:rPr>
                            <w:rFonts w:ascii="Milk Run" w:hAnsi="Milk Run"/>
                            <w:sz w:val="32"/>
                          </w:rPr>
                          <w:t xml:space="preserve"> such as one vs one shooting practi</w:t>
                        </w:r>
                        <w:r>
                          <w:rPr>
                            <w:rFonts w:ascii="Milk Run" w:hAnsi="Milk Run"/>
                            <w:sz w:val="32"/>
                          </w:rPr>
                          <w:t>c</w:t>
                        </w:r>
                        <w:r w:rsidRPr="00555F09">
                          <w:rPr>
                            <w:rFonts w:ascii="Milk Run" w:hAnsi="Milk Run"/>
                            <w:sz w:val="32"/>
                          </w:rPr>
                          <w:t>e in ice hockey</w:t>
                        </w:r>
                      </w:p>
                    </w:txbxContent>
                  </v:textbox>
                </v:shape>
                <v:shape id="Text Box 724" o:spid="_x0000_s1846" type="#_x0000_t202" style="position:absolute;left:51773;top:950;width:16161;height:249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GSmMcA&#10;AADcAAAADwAAAGRycy9kb3ducmV2LnhtbESPzWvCQBTE70L/h+UVetNNQ1slZhUJSEXagx8Xb8/s&#10;ywdm36bZrab9611B8DjMzG+YdN6bRpypc7VlBa+jCARxbnXNpYL9bjmcgHAeWWNjmRT8kYP57GmQ&#10;YqLthTd03vpSBAi7BBVU3reJlC6vyKAb2ZY4eIXtDPogu1LqDi8BbhoZR9GHNFhzWKiwpayi/LT9&#10;NQrW2fIbN8fYTP6b7POrWLQ/+8O7Ui/P/WIKwlPvH+F7e6UVjOM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RkpjHAAAA3AAAAA8AAAAAAAAAAAAAAAAAmAIAAGRy&#10;cy9kb3ducmV2LnhtbFBLBQYAAAAABAAEAPUAAACMAwAAAAA=&#10;" filled="f" stroked="f" strokeweight=".5pt">
                  <v:textbox>
                    <w:txbxContent>
                      <w:p w14:paraId="466CA09A" w14:textId="0D1780D8" w:rsidR="003E5831" w:rsidRPr="00555F09" w:rsidRDefault="003E5831" w:rsidP="009D01B0">
                        <w:pPr>
                          <w:jc w:val="center"/>
                          <w:rPr>
                            <w:rFonts w:ascii="Milk Run" w:hAnsi="Milk Run"/>
                            <w:sz w:val="32"/>
                          </w:rPr>
                        </w:pPr>
                        <w:r w:rsidRPr="00555F09">
                          <w:rPr>
                            <w:rFonts w:ascii="Milk Run" w:hAnsi="Milk Run"/>
                            <w:sz w:val="32"/>
                          </w:rPr>
                          <w:t>Using positive self</w:t>
                        </w:r>
                        <w:r w:rsidRPr="0084503E">
                          <w:rPr>
                            <w:rFonts w:ascii="Comic Sans MS" w:hAnsi="Comic Sans MS"/>
                            <w:sz w:val="32"/>
                          </w:rPr>
                          <w:t>-</w:t>
                        </w:r>
                        <w:r w:rsidRPr="00555F09">
                          <w:rPr>
                            <w:rFonts w:ascii="Milk Run" w:hAnsi="Milk Run"/>
                            <w:sz w:val="32"/>
                          </w:rPr>
                          <w:t>talk</w:t>
                        </w:r>
                        <w:r>
                          <w:rPr>
                            <w:rFonts w:ascii="Milk Run" w:hAnsi="Milk Run"/>
                            <w:sz w:val="32"/>
                          </w:rPr>
                          <w:t xml:space="preserve">, </w:t>
                        </w:r>
                        <w:r w:rsidRPr="00555F09">
                          <w:rPr>
                            <w:rFonts w:ascii="Milk Run" w:hAnsi="Milk Run"/>
                            <w:sz w:val="32"/>
                          </w:rPr>
                          <w:t>deep breathing</w:t>
                        </w:r>
                        <w:r>
                          <w:rPr>
                            <w:rFonts w:ascii="Milk Run" w:hAnsi="Milk Run"/>
                            <w:sz w:val="32"/>
                          </w:rPr>
                          <w:t xml:space="preserve"> and </w:t>
                        </w:r>
                        <w:r w:rsidRPr="00555F09">
                          <w:rPr>
                            <w:rFonts w:ascii="Milk Run" w:hAnsi="Milk Run"/>
                            <w:sz w:val="32"/>
                          </w:rPr>
                          <w:t>imagery in order to control arousal levels</w:t>
                        </w:r>
                        <w:r>
                          <w:rPr>
                            <w:rFonts w:ascii="Milk Run" w:hAnsi="Milk Run"/>
                            <w:sz w:val="32"/>
                          </w:rPr>
                          <w:t>,</w:t>
                        </w:r>
                        <w:r w:rsidRPr="00555F09">
                          <w:rPr>
                            <w:rFonts w:ascii="Milk Run" w:hAnsi="Milk Run"/>
                            <w:sz w:val="32"/>
                          </w:rPr>
                          <w:t xml:space="preserve"> e.g. imagining a successful race </w:t>
                        </w:r>
                      </w:p>
                    </w:txbxContent>
                  </v:textbox>
                </v:shape>
              </v:group>
            </w:pict>
          </mc:Fallback>
        </mc:AlternateContent>
      </w:r>
      <w:r w:rsidR="008D5037">
        <w:rPr>
          <w:noProof/>
          <w:lang w:eastAsia="en-GB"/>
        </w:rPr>
        <mc:AlternateContent>
          <mc:Choice Requires="wps">
            <w:drawing>
              <wp:anchor distT="0" distB="0" distL="114300" distR="114300" simplePos="0" relativeHeight="251615232" behindDoc="0" locked="0" layoutInCell="1" allowOverlap="1" wp14:anchorId="62C1B38D" wp14:editId="57505F77">
                <wp:simplePos x="0" y="0"/>
                <wp:positionH relativeFrom="column">
                  <wp:posOffset>12387580</wp:posOffset>
                </wp:positionH>
                <wp:positionV relativeFrom="paragraph">
                  <wp:posOffset>1365152</wp:posOffset>
                </wp:positionV>
                <wp:extent cx="1579245" cy="589524"/>
                <wp:effectExtent l="0" t="0" r="0" b="1270"/>
                <wp:wrapNone/>
                <wp:docPr id="720" name="Text Box 720"/>
                <wp:cNvGraphicFramePr/>
                <a:graphic xmlns:a="http://schemas.openxmlformats.org/drawingml/2006/main">
                  <a:graphicData uri="http://schemas.microsoft.com/office/word/2010/wordprocessingShape">
                    <wps:wsp>
                      <wps:cNvSpPr txBox="1"/>
                      <wps:spPr>
                        <a:xfrm>
                          <a:off x="0" y="0"/>
                          <a:ext cx="1579245" cy="58952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110E2B" w14:textId="77777777" w:rsidR="003E5831" w:rsidRPr="00977805" w:rsidRDefault="003E5831" w:rsidP="008D5037">
                            <w:pPr>
                              <w:spacing w:before="120"/>
                              <w:jc w:val="center"/>
                              <w:rPr>
                                <w:rFonts w:ascii="Milk Run" w:hAnsi="Milk Run"/>
                                <w:color w:val="000000" w:themeColor="text1"/>
                                <w:sz w:val="44"/>
                              </w:rPr>
                            </w:pPr>
                            <w:r w:rsidRPr="00977805">
                              <w:rPr>
                                <w:rFonts w:ascii="Milk Run" w:hAnsi="Milk Run"/>
                                <w:color w:val="000000" w:themeColor="text1"/>
                                <w:sz w:val="44"/>
                              </w:rPr>
                              <w:t>Stretching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0" o:spid="_x0000_s1847" type="#_x0000_t202" style="position:absolute;margin-left:975.4pt;margin-top:107.5pt;width:124.35pt;height:46.4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" filled="f" stroked="f" strokeweight=".5pt">
                <v:textbox>
                  <w:txbxContent>
                    <w:p w14:paraId="6E110E2B" w14:textId="77777777" w:rsidR="003E5831" w:rsidRPr="00977805" w:rsidRDefault="003E5831" w:rsidP="008D5037">
                      <w:pPr>
                        <w:spacing w:before="120"/>
                        <w:jc w:val="center"/>
                        <w:rPr>
                          <w:rFonts w:ascii="Milk Run" w:hAnsi="Milk Run"/>
                          <w:color w:val="000000" w:themeColor="text1"/>
                          <w:sz w:val="44"/>
                        </w:rPr>
                      </w:pPr>
                      <w:r w:rsidRPr="00977805">
                        <w:rPr>
                          <w:rFonts w:ascii="Milk Run" w:hAnsi="Milk Run"/>
                          <w:color w:val="000000" w:themeColor="text1"/>
                          <w:sz w:val="44"/>
                        </w:rPr>
                        <w:t>Stretching</w:t>
                      </w:r>
                    </w:p>
                  </w:txbxContent>
                </v:textbox>
              </v:shape>
            </w:pict>
          </mc:Fallback>
        </mc:AlternateContent>
      </w:r>
      <w:r w:rsidR="008D5037">
        <w:rPr>
          <w:noProof/>
          <w:lang w:eastAsia="en-GB"/>
        </w:rPr>
        <mc:AlternateContent>
          <mc:Choice Requires="wps">
            <w:drawing>
              <wp:anchor distT="0" distB="0" distL="114300" distR="114300" simplePos="0" relativeHeight="251641856" behindDoc="0" locked="0" layoutInCell="1" allowOverlap="1" wp14:anchorId="24FAAEAC" wp14:editId="416B4E2B">
                <wp:simplePos x="0" y="0"/>
                <wp:positionH relativeFrom="column">
                  <wp:posOffset>13034645</wp:posOffset>
                </wp:positionH>
                <wp:positionV relativeFrom="paragraph">
                  <wp:posOffset>2042795</wp:posOffset>
                </wp:positionV>
                <wp:extent cx="419735" cy="487045"/>
                <wp:effectExtent l="19050" t="0" r="37465" b="46355"/>
                <wp:wrapNone/>
                <wp:docPr id="813" name="Down Arrow 813"/>
                <wp:cNvGraphicFramePr/>
                <a:graphic xmlns:a="http://schemas.openxmlformats.org/drawingml/2006/main">
                  <a:graphicData uri="http://schemas.microsoft.com/office/word/2010/wordprocessingShape">
                    <wps:wsp>
                      <wps:cNvSpPr/>
                      <wps:spPr>
                        <a:xfrm>
                          <a:off x="0" y="0"/>
                          <a:ext cx="419735" cy="487045"/>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Down Arrow 813" o:spid="_x0000_s1026" type="#_x0000_t67" style="position:absolute;margin-left:1026.35pt;margin-top:160.85pt;width:33.05pt;height:38.35pt;z-index:251641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" adj="12293" fillcolor="white [3212]" strokecolor="black [1600]" strokeweight="2pt"/>
            </w:pict>
          </mc:Fallback>
        </mc:AlternateContent>
      </w:r>
      <w:r w:rsidR="008D5037">
        <w:rPr>
          <w:noProof/>
          <w:lang w:eastAsia="en-GB"/>
        </w:rPr>
        <mc:AlternateContent>
          <mc:Choice Requires="wps">
            <w:drawing>
              <wp:anchor distT="0" distB="0" distL="114300" distR="114300" simplePos="0" relativeHeight="251638784" behindDoc="0" locked="0" layoutInCell="1" allowOverlap="1" wp14:anchorId="1E418152" wp14:editId="4CA29DB7">
                <wp:simplePos x="0" y="0"/>
                <wp:positionH relativeFrom="column">
                  <wp:posOffset>11262360</wp:posOffset>
                </wp:positionH>
                <wp:positionV relativeFrom="paragraph">
                  <wp:posOffset>2042795</wp:posOffset>
                </wp:positionV>
                <wp:extent cx="419735" cy="487045"/>
                <wp:effectExtent l="19050" t="0" r="37465" b="46355"/>
                <wp:wrapNone/>
                <wp:docPr id="812" name="Down Arrow 812"/>
                <wp:cNvGraphicFramePr/>
                <a:graphic xmlns:a="http://schemas.openxmlformats.org/drawingml/2006/main">
                  <a:graphicData uri="http://schemas.microsoft.com/office/word/2010/wordprocessingShape">
                    <wps:wsp>
                      <wps:cNvSpPr/>
                      <wps:spPr>
                        <a:xfrm>
                          <a:off x="0" y="0"/>
                          <a:ext cx="419735" cy="487045"/>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Down Arrow 812" o:spid="_x0000_s1026" type="#_x0000_t67" style="position:absolute;margin-left:886.8pt;margin-top:160.85pt;width:33.05pt;height:38.35pt;z-index:251638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" adj="12293" fillcolor="white [3212]" strokecolor="black [1600]" strokeweight="2pt"/>
            </w:pict>
          </mc:Fallback>
        </mc:AlternateContent>
      </w:r>
      <w:r w:rsidR="008D5037">
        <w:rPr>
          <w:noProof/>
          <w:lang w:eastAsia="en-GB"/>
        </w:rPr>
        <mc:AlternateContent>
          <mc:Choice Requires="wps">
            <w:drawing>
              <wp:anchor distT="0" distB="0" distL="114300" distR="114300" simplePos="0" relativeHeight="251645952" behindDoc="0" locked="0" layoutInCell="1" allowOverlap="1" wp14:anchorId="0A0D1EB5" wp14:editId="15894402">
                <wp:simplePos x="0" y="0"/>
                <wp:positionH relativeFrom="column">
                  <wp:posOffset>9545955</wp:posOffset>
                </wp:positionH>
                <wp:positionV relativeFrom="paragraph">
                  <wp:posOffset>2042795</wp:posOffset>
                </wp:positionV>
                <wp:extent cx="419735" cy="487045"/>
                <wp:effectExtent l="19050" t="0" r="37465" b="46355"/>
                <wp:wrapNone/>
                <wp:docPr id="811" name="Down Arrow 811"/>
                <wp:cNvGraphicFramePr/>
                <a:graphic xmlns:a="http://schemas.openxmlformats.org/drawingml/2006/main">
                  <a:graphicData uri="http://schemas.microsoft.com/office/word/2010/wordprocessingShape">
                    <wps:wsp>
                      <wps:cNvSpPr/>
                      <wps:spPr>
                        <a:xfrm>
                          <a:off x="0" y="0"/>
                          <a:ext cx="419735" cy="487045"/>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Down Arrow 811" o:spid="_x0000_s1026" type="#_x0000_t67" style="position:absolute;margin-left:751.65pt;margin-top:160.85pt;width:33.05pt;height:38.35pt;z-index:251645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" adj="12293" fillcolor="white [3212]" strokecolor="black [1600]" strokeweight="2pt"/>
            </w:pict>
          </mc:Fallback>
        </mc:AlternateContent>
      </w:r>
      <w:r w:rsidR="008D5037">
        <w:rPr>
          <w:noProof/>
          <w:lang w:eastAsia="en-GB"/>
        </w:rPr>
        <mc:AlternateContent>
          <mc:Choice Requires="wps">
            <w:drawing>
              <wp:anchor distT="0" distB="0" distL="114300" distR="114300" simplePos="0" relativeHeight="251640832" behindDoc="0" locked="0" layoutInCell="1" allowOverlap="1" wp14:anchorId="46B0BD9C" wp14:editId="4E02C1FD">
                <wp:simplePos x="0" y="0"/>
                <wp:positionH relativeFrom="column">
                  <wp:posOffset>669290</wp:posOffset>
                </wp:positionH>
                <wp:positionV relativeFrom="paragraph">
                  <wp:posOffset>2042795</wp:posOffset>
                </wp:positionV>
                <wp:extent cx="419735" cy="487045"/>
                <wp:effectExtent l="19050" t="0" r="37465" b="46355"/>
                <wp:wrapNone/>
                <wp:docPr id="807" name="Down Arrow 807"/>
                <wp:cNvGraphicFramePr/>
                <a:graphic xmlns:a="http://schemas.openxmlformats.org/drawingml/2006/main">
                  <a:graphicData uri="http://schemas.microsoft.com/office/word/2010/wordprocessingShape">
                    <wps:wsp>
                      <wps:cNvSpPr/>
                      <wps:spPr>
                        <a:xfrm>
                          <a:off x="0" y="0"/>
                          <a:ext cx="419735" cy="487045"/>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Down Arrow 807" o:spid="_x0000_s1026" type="#_x0000_t67" style="position:absolute;margin-left:52.7pt;margin-top:160.85pt;width:33.05pt;height:38.35pt;z-index:251640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" adj="12293" fillcolor="white [3212]" strokecolor="black [1600]" strokeweight="2pt"/>
            </w:pict>
          </mc:Fallback>
        </mc:AlternateContent>
      </w:r>
      <w:r w:rsidR="008D5037">
        <w:rPr>
          <w:noProof/>
          <w:lang w:eastAsia="en-GB"/>
        </w:rPr>
        <mc:AlternateContent>
          <mc:Choice Requires="wps">
            <w:drawing>
              <wp:anchor distT="0" distB="0" distL="114300" distR="114300" simplePos="0" relativeHeight="251642880" behindDoc="0" locked="0" layoutInCell="1" allowOverlap="1" wp14:anchorId="22987B14" wp14:editId="5AD8E8C4">
                <wp:simplePos x="0" y="0"/>
                <wp:positionH relativeFrom="column">
                  <wp:posOffset>2624455</wp:posOffset>
                </wp:positionH>
                <wp:positionV relativeFrom="paragraph">
                  <wp:posOffset>2042795</wp:posOffset>
                </wp:positionV>
                <wp:extent cx="419735" cy="487045"/>
                <wp:effectExtent l="19050" t="0" r="37465" b="46355"/>
                <wp:wrapNone/>
                <wp:docPr id="808" name="Down Arrow 808"/>
                <wp:cNvGraphicFramePr/>
                <a:graphic xmlns:a="http://schemas.openxmlformats.org/drawingml/2006/main">
                  <a:graphicData uri="http://schemas.microsoft.com/office/word/2010/wordprocessingShape">
                    <wps:wsp>
                      <wps:cNvSpPr/>
                      <wps:spPr>
                        <a:xfrm>
                          <a:off x="0" y="0"/>
                          <a:ext cx="419735" cy="487045"/>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Down Arrow 808" o:spid="_x0000_s1026" type="#_x0000_t67" style="position:absolute;margin-left:206.65pt;margin-top:160.85pt;width:33.05pt;height:38.35pt;z-index:251642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" adj="12293" fillcolor="white [3212]" strokecolor="black [1600]" strokeweight="2pt"/>
            </w:pict>
          </mc:Fallback>
        </mc:AlternateContent>
      </w:r>
      <w:r w:rsidR="008D5037">
        <w:rPr>
          <w:noProof/>
          <w:lang w:eastAsia="en-GB"/>
        </w:rPr>
        <mc:AlternateContent>
          <mc:Choice Requires="wps">
            <w:drawing>
              <wp:anchor distT="0" distB="0" distL="114300" distR="114300" simplePos="0" relativeHeight="251643904" behindDoc="0" locked="0" layoutInCell="1" allowOverlap="1" wp14:anchorId="45B06C21" wp14:editId="4E668995">
                <wp:simplePos x="0" y="0"/>
                <wp:positionH relativeFrom="column">
                  <wp:posOffset>4509770</wp:posOffset>
                </wp:positionH>
                <wp:positionV relativeFrom="paragraph">
                  <wp:posOffset>2042795</wp:posOffset>
                </wp:positionV>
                <wp:extent cx="419735" cy="487045"/>
                <wp:effectExtent l="19050" t="0" r="37465" b="46355"/>
                <wp:wrapNone/>
                <wp:docPr id="809" name="Down Arrow 809"/>
                <wp:cNvGraphicFramePr/>
                <a:graphic xmlns:a="http://schemas.openxmlformats.org/drawingml/2006/main">
                  <a:graphicData uri="http://schemas.microsoft.com/office/word/2010/wordprocessingShape">
                    <wps:wsp>
                      <wps:cNvSpPr/>
                      <wps:spPr>
                        <a:xfrm>
                          <a:off x="0" y="0"/>
                          <a:ext cx="419735" cy="487045"/>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Down Arrow 809" o:spid="_x0000_s1026" type="#_x0000_t67" style="position:absolute;margin-left:355.1pt;margin-top:160.85pt;width:33.05pt;height:38.35pt;z-index:251643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" adj="12293" fillcolor="white [3212]" strokecolor="black [1600]" strokeweight="2pt"/>
            </w:pict>
          </mc:Fallback>
        </mc:AlternateContent>
      </w:r>
      <w:r w:rsidR="008D5037">
        <w:rPr>
          <w:noProof/>
          <w:lang w:eastAsia="en-GB"/>
        </w:rPr>
        <mc:AlternateContent>
          <mc:Choice Requires="wps">
            <w:drawing>
              <wp:anchor distT="0" distB="0" distL="114300" distR="114300" simplePos="0" relativeHeight="251644928" behindDoc="0" locked="0" layoutInCell="1" allowOverlap="1" wp14:anchorId="59AAA313" wp14:editId="4EB905ED">
                <wp:simplePos x="0" y="0"/>
                <wp:positionH relativeFrom="column">
                  <wp:posOffset>6507480</wp:posOffset>
                </wp:positionH>
                <wp:positionV relativeFrom="paragraph">
                  <wp:posOffset>2042795</wp:posOffset>
                </wp:positionV>
                <wp:extent cx="419735" cy="487045"/>
                <wp:effectExtent l="19050" t="0" r="37465" b="46355"/>
                <wp:wrapNone/>
                <wp:docPr id="810" name="Down Arrow 810"/>
                <wp:cNvGraphicFramePr/>
                <a:graphic xmlns:a="http://schemas.openxmlformats.org/drawingml/2006/main">
                  <a:graphicData uri="http://schemas.microsoft.com/office/word/2010/wordprocessingShape">
                    <wps:wsp>
                      <wps:cNvSpPr/>
                      <wps:spPr>
                        <a:xfrm>
                          <a:off x="0" y="0"/>
                          <a:ext cx="419735" cy="487045"/>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Down Arrow 810" o:spid="_x0000_s1026" type="#_x0000_t67" style="position:absolute;margin-left:512.4pt;margin-top:160.85pt;width:33.05pt;height:38.35pt;z-index:251644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" adj="12293" fillcolor="white [3212]" strokecolor="black [1600]" strokeweight="2pt"/>
            </w:pict>
          </mc:Fallback>
        </mc:AlternateContent>
      </w:r>
      <w:r w:rsidR="008D5037" w:rsidRPr="00977805">
        <w:rPr>
          <w:noProof/>
          <w:color w:val="000000" w:themeColor="text1"/>
          <w:lang w:eastAsia="en-GB"/>
        </w:rPr>
        <mc:AlternateContent>
          <mc:Choice Requires="wpg">
            <w:drawing>
              <wp:anchor distT="0" distB="0" distL="114300" distR="114300" simplePos="0" relativeHeight="251599872" behindDoc="0" locked="0" layoutInCell="1" allowOverlap="1" wp14:anchorId="1BAD6869" wp14:editId="2B25250C">
                <wp:simplePos x="0" y="0"/>
                <wp:positionH relativeFrom="margin">
                  <wp:posOffset>8842766</wp:posOffset>
                </wp:positionH>
                <wp:positionV relativeFrom="paragraph">
                  <wp:posOffset>1114327</wp:posOffset>
                </wp:positionV>
                <wp:extent cx="5189220" cy="927149"/>
                <wp:effectExtent l="0" t="0" r="11430" b="25400"/>
                <wp:wrapNone/>
                <wp:docPr id="676" name="Group 676"/>
                <wp:cNvGraphicFramePr/>
                <a:graphic xmlns:a="http://schemas.openxmlformats.org/drawingml/2006/main">
                  <a:graphicData uri="http://schemas.microsoft.com/office/word/2010/wordprocessingGroup">
                    <wpg:wgp>
                      <wpg:cNvGrpSpPr/>
                      <wpg:grpSpPr>
                        <a:xfrm>
                          <a:off x="0" y="0"/>
                          <a:ext cx="5189220" cy="927149"/>
                          <a:chOff x="-106878" y="0"/>
                          <a:chExt cx="5189517" cy="927391"/>
                        </a:xfrm>
                        <a:solidFill>
                          <a:schemeClr val="bg1">
                            <a:lumMod val="85000"/>
                          </a:schemeClr>
                        </a:solidFill>
                      </wpg:grpSpPr>
                      <wps:wsp>
                        <wps:cNvPr id="677" name="Rounded Rectangle 677"/>
                        <wps:cNvSpPr/>
                        <wps:spPr>
                          <a:xfrm>
                            <a:off x="-106878" y="0"/>
                            <a:ext cx="1757516" cy="927342"/>
                          </a:xfrm>
                          <a:prstGeom prst="roundRect">
                            <a:avLst/>
                          </a:prstGeom>
                          <a:grp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Rounded Rectangle 678"/>
                        <wps:cNvSpPr/>
                        <wps:spPr>
                          <a:xfrm>
                            <a:off x="1710047" y="0"/>
                            <a:ext cx="1650670" cy="927342"/>
                          </a:xfrm>
                          <a:prstGeom prst="roundRect">
                            <a:avLst/>
                          </a:prstGeom>
                          <a:grp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Rounded Rectangle 679"/>
                        <wps:cNvSpPr/>
                        <wps:spPr>
                          <a:xfrm>
                            <a:off x="3431969" y="0"/>
                            <a:ext cx="1650670" cy="927391"/>
                          </a:xfrm>
                          <a:prstGeom prst="roundRect">
                            <a:avLst/>
                          </a:prstGeom>
                          <a:grp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676" o:spid="_x0000_s1026" style="position:absolute;margin-left:696.3pt;margin-top:87.75pt;width:408.6pt;height:73pt;z-index:251599872;mso-position-horizontal-relative:margin;mso-width-relative:margin;mso-height-relative:margin" coordorigin="-1068" coordsize="51895,9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">
                <v:roundrect id="Rounded Rectangle 677" o:spid="_x0000_s1027" style="position:absolute;left:-1068;width:17574;height:927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yjj8QA&#10;AADcAAAADwAAAGRycy9kb3ducmV2LnhtbESPQWvCQBSE7wX/w/IK3ppNhWqJriKCoCgU0x56fGSf&#10;2Wj2bci+avrvu4VCj8PMfMMsVoNv1Y362AQ28JzloIirYBuuDXy8b59eQUVBttgGJgPfFGG1HD0s&#10;sLDhzie6lVKrBOFYoAEn0hVax8qRx5iFjjh559B7lCT7Wtse7wnuWz3J86n22HBacNjRxlF1Lb+8&#10;AXvB46F8eTsd9/l+w9rJtfoUY8aPw3oOSmiQ//Bfe2cNTGcz+D2TjoB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so4/EAAAA3AAAAA8AAAAAAAAAAAAAAAAAmAIAAGRycy9k&#10;b3ducmV2LnhtbFBLBQYAAAAABAAEAPUAAACJAwAAAAA=&#10;" filled="f" strokecolor="black [3213]" strokeweight="2pt"/>
                <v:roundrect id="Rounded Rectangle 678" o:spid="_x0000_s1028" style="position:absolute;left:17100;width:16507;height:927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M3/cEA&#10;AADcAAAADwAAAGRycy9kb3ducmV2LnhtbERPTWvCQBC9F/wPywje6saCtkRXEUGoKBRTDx6H7JiN&#10;ZmdDdtT033cPhR4f73ux6n2jHtTFOrCByTgDRVwGW3Nl4PS9ff0AFQXZYhOYDPxQhNVy8LLA3IYn&#10;H+lRSKVSCMccDTiRNtc6lo48xnFoiRN3CZ1HSbCrtO3wmcJ9o9+ybKY91pwaHLa0cVTeirs3YK94&#10;2BfTr+Nhl+02rJ3cyrMYMxr26zkooV7+xX/uT2tg9p7WpjPpCOj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zN/3BAAAA3AAAAA8AAAAAAAAAAAAAAAAAmAIAAGRycy9kb3du&#10;cmV2LnhtbFBLBQYAAAAABAAEAPUAAACGAwAAAAA=&#10;" filled="f" strokecolor="black [3213]" strokeweight="2pt"/>
                <v:roundrect id="Rounded Rectangle 679" o:spid="_x0000_s1029" style="position:absolute;left:34319;width:16507;height:927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SZsQA&#10;AADcAAAADwAAAGRycy9kb3ducmV2LnhtbESPQWvCQBSE74L/YXmCN91UqG1TVxGhUFEopj30+Mi+&#10;ZlOzb0P2VeO/dwWhx2FmvmEWq9436kRdrAMbeJhmoIjLYGuuDHx9vk2eQUVBttgEJgMXirBaDgcL&#10;zG0484FOhVQqQTjmaMCJtLnWsXTkMU5DS5y8n9B5lCS7StsOzwnuGz3Lsrn2WHNacNjSxlF5LP68&#10;AfuL+13x+HHYb7PthrWTY/ktxoxH/foVlFAv/+F7+90amD+9wO1MOgJ6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kmbEAAAA3AAAAA8AAAAAAAAAAAAAAAAAmAIAAGRycy9k&#10;b3ducmV2LnhtbFBLBQYAAAAABAAEAPUAAACJAwAAAAA=&#10;" filled="f" strokecolor="black [3213]" strokeweight="2pt"/>
                <w10:wrap anchorx="margin"/>
              </v:group>
            </w:pict>
          </mc:Fallback>
        </mc:AlternateContent>
      </w:r>
      <w:r w:rsidR="008D5037">
        <w:rPr>
          <w:noProof/>
          <w:lang w:eastAsia="en-GB"/>
        </w:rPr>
        <mc:AlternateContent>
          <mc:Choice Requires="wps">
            <w:drawing>
              <wp:anchor distT="0" distB="0" distL="114300" distR="114300" simplePos="0" relativeHeight="251612160" behindDoc="0" locked="0" layoutInCell="1" allowOverlap="1" wp14:anchorId="67034691" wp14:editId="4B0B0FEE">
                <wp:simplePos x="0" y="0"/>
                <wp:positionH relativeFrom="column">
                  <wp:posOffset>5949022</wp:posOffset>
                </wp:positionH>
                <wp:positionV relativeFrom="paragraph">
                  <wp:posOffset>1265311</wp:posOffset>
                </wp:positionV>
                <wp:extent cx="1579245" cy="819150"/>
                <wp:effectExtent l="0" t="0" r="0" b="0"/>
                <wp:wrapNone/>
                <wp:docPr id="716" name="Text Box 716"/>
                <wp:cNvGraphicFramePr/>
                <a:graphic xmlns:a="http://schemas.openxmlformats.org/drawingml/2006/main">
                  <a:graphicData uri="http://schemas.microsoft.com/office/word/2010/wordprocessingShape">
                    <wps:wsp>
                      <wps:cNvSpPr txBox="1"/>
                      <wps:spPr>
                        <a:xfrm>
                          <a:off x="0" y="0"/>
                          <a:ext cx="1579245" cy="819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314AD8" w14:textId="77777777" w:rsidR="003E5831" w:rsidRPr="00977805" w:rsidRDefault="003E5831" w:rsidP="009D01B0">
                            <w:pPr>
                              <w:jc w:val="center"/>
                              <w:rPr>
                                <w:rFonts w:ascii="Milk Run" w:hAnsi="Milk Run"/>
                                <w:color w:val="000000" w:themeColor="text1"/>
                                <w:sz w:val="44"/>
                              </w:rPr>
                            </w:pPr>
                            <w:r w:rsidRPr="00977805">
                              <w:rPr>
                                <w:rFonts w:ascii="Milk Run" w:hAnsi="Milk Run"/>
                                <w:color w:val="000000" w:themeColor="text1"/>
                                <w:sz w:val="44"/>
                              </w:rPr>
                              <w:t>Mental strategies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6" o:spid="_x0000_s1848" type="#_x0000_t202" style="position:absolute;margin-left:468.45pt;margin-top:99.65pt;width:124.35pt;height:64.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" filled="f" stroked="f" strokeweight=".5pt">
                <v:textbox>
                  <w:txbxContent>
                    <w:p w14:paraId="30314AD8" w14:textId="77777777" w:rsidR="003E5831" w:rsidRPr="00977805" w:rsidRDefault="003E5831" w:rsidP="009D01B0">
                      <w:pPr>
                        <w:jc w:val="center"/>
                        <w:rPr>
                          <w:rFonts w:ascii="Milk Run" w:hAnsi="Milk Run"/>
                          <w:color w:val="000000" w:themeColor="text1"/>
                          <w:sz w:val="44"/>
                        </w:rPr>
                      </w:pPr>
                      <w:r w:rsidRPr="00977805">
                        <w:rPr>
                          <w:rFonts w:ascii="Milk Run" w:hAnsi="Milk Run"/>
                          <w:color w:val="000000" w:themeColor="text1"/>
                          <w:sz w:val="44"/>
                        </w:rPr>
                        <w:t>Mental strategies</w:t>
                      </w:r>
                    </w:p>
                  </w:txbxContent>
                </v:textbox>
              </v:shape>
            </w:pict>
          </mc:Fallback>
        </mc:AlternateContent>
      </w:r>
      <w:r w:rsidR="008D5037">
        <w:rPr>
          <w:noProof/>
          <w:lang w:eastAsia="en-GB"/>
        </w:rPr>
        <mc:AlternateContent>
          <mc:Choice Requires="wps">
            <w:drawing>
              <wp:anchor distT="0" distB="0" distL="114300" distR="114300" simplePos="0" relativeHeight="251611136" behindDoc="0" locked="0" layoutInCell="1" allowOverlap="1" wp14:anchorId="46053099" wp14:editId="026EFDBF">
                <wp:simplePos x="0" y="0"/>
                <wp:positionH relativeFrom="column">
                  <wp:posOffset>3965916</wp:posOffset>
                </wp:positionH>
                <wp:positionV relativeFrom="paragraph">
                  <wp:posOffset>1391920</wp:posOffset>
                </wp:positionV>
                <wp:extent cx="1579245" cy="819150"/>
                <wp:effectExtent l="0" t="0" r="0" b="0"/>
                <wp:wrapNone/>
                <wp:docPr id="715" name="Text Box 715"/>
                <wp:cNvGraphicFramePr/>
                <a:graphic xmlns:a="http://schemas.openxmlformats.org/drawingml/2006/main">
                  <a:graphicData uri="http://schemas.microsoft.com/office/word/2010/wordprocessingShape">
                    <wps:wsp>
                      <wps:cNvSpPr txBox="1"/>
                      <wps:spPr>
                        <a:xfrm>
                          <a:off x="0" y="0"/>
                          <a:ext cx="1579245" cy="819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A0217C" w14:textId="59B687FA" w:rsidR="003E5831" w:rsidRPr="00977805" w:rsidRDefault="003E5831" w:rsidP="009D01B0">
                            <w:pPr>
                              <w:jc w:val="center"/>
                              <w:rPr>
                                <w:rFonts w:ascii="Milk Run" w:hAnsi="Milk Run"/>
                                <w:color w:val="000000" w:themeColor="text1"/>
                                <w:sz w:val="44"/>
                              </w:rPr>
                            </w:pPr>
                            <w:r w:rsidRPr="00977805">
                              <w:rPr>
                                <w:rFonts w:ascii="Milk Run" w:hAnsi="Milk Run"/>
                                <w:color w:val="000000" w:themeColor="text1"/>
                                <w:sz w:val="44"/>
                              </w:rPr>
                              <w:t>Skill practi</w:t>
                            </w:r>
                            <w:r>
                              <w:rPr>
                                <w:rFonts w:ascii="Milk Run" w:hAnsi="Milk Run"/>
                                <w:color w:val="000000" w:themeColor="text1"/>
                                <w:sz w:val="44"/>
                              </w:rPr>
                              <w:t>c</w:t>
                            </w:r>
                            <w:r w:rsidRPr="00977805">
                              <w:rPr>
                                <w:rFonts w:ascii="Milk Run" w:hAnsi="Milk Run"/>
                                <w:color w:val="000000" w:themeColor="text1"/>
                                <w:sz w:val="44"/>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5" o:spid="_x0000_s1849" type="#_x0000_t202" style="position:absolute;margin-left:312.3pt;margin-top:109.6pt;width:124.35pt;height:64.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" filled="f" stroked="f" strokeweight=".5pt">
                <v:textbox>
                  <w:txbxContent>
                    <w:p w14:paraId="0EA0217C" w14:textId="59B687FA" w:rsidR="003E5831" w:rsidRPr="00977805" w:rsidRDefault="003E5831" w:rsidP="009D01B0">
                      <w:pPr>
                        <w:jc w:val="center"/>
                        <w:rPr>
                          <w:rFonts w:ascii="Milk Run" w:hAnsi="Milk Run"/>
                          <w:color w:val="000000" w:themeColor="text1"/>
                          <w:sz w:val="44"/>
                        </w:rPr>
                      </w:pPr>
                      <w:r w:rsidRPr="00977805">
                        <w:rPr>
                          <w:rFonts w:ascii="Milk Run" w:hAnsi="Milk Run"/>
                          <w:color w:val="000000" w:themeColor="text1"/>
                          <w:sz w:val="44"/>
                        </w:rPr>
                        <w:t>Skill practi</w:t>
                      </w:r>
                      <w:r>
                        <w:rPr>
                          <w:rFonts w:ascii="Milk Run" w:hAnsi="Milk Run"/>
                          <w:color w:val="000000" w:themeColor="text1"/>
                          <w:sz w:val="44"/>
                        </w:rPr>
                        <w:t>c</w:t>
                      </w:r>
                      <w:r w:rsidRPr="00977805">
                        <w:rPr>
                          <w:rFonts w:ascii="Milk Run" w:hAnsi="Milk Run"/>
                          <w:color w:val="000000" w:themeColor="text1"/>
                          <w:sz w:val="44"/>
                        </w:rPr>
                        <w:t>e</w:t>
                      </w:r>
                    </w:p>
                  </w:txbxContent>
                </v:textbox>
              </v:shape>
            </w:pict>
          </mc:Fallback>
        </mc:AlternateContent>
      </w:r>
      <w:r w:rsidR="008D5037">
        <w:rPr>
          <w:noProof/>
          <w:lang w:eastAsia="en-GB"/>
        </w:rPr>
        <mc:AlternateContent>
          <mc:Choice Requires="wps">
            <w:drawing>
              <wp:anchor distT="0" distB="0" distL="114300" distR="114300" simplePos="0" relativeHeight="251610112" behindDoc="0" locked="0" layoutInCell="1" allowOverlap="1" wp14:anchorId="4A26C23C" wp14:editId="77094B85">
                <wp:simplePos x="0" y="0"/>
                <wp:positionH relativeFrom="column">
                  <wp:posOffset>2047924</wp:posOffset>
                </wp:positionH>
                <wp:positionV relativeFrom="paragraph">
                  <wp:posOffset>1385472</wp:posOffset>
                </wp:positionV>
                <wp:extent cx="1579245" cy="427355"/>
                <wp:effectExtent l="0" t="0" r="0" b="0"/>
                <wp:wrapNone/>
                <wp:docPr id="714" name="Text Box 714"/>
                <wp:cNvGraphicFramePr/>
                <a:graphic xmlns:a="http://schemas.openxmlformats.org/drawingml/2006/main">
                  <a:graphicData uri="http://schemas.microsoft.com/office/word/2010/wordprocessingShape">
                    <wps:wsp>
                      <wps:cNvSpPr txBox="1"/>
                      <wps:spPr>
                        <a:xfrm>
                          <a:off x="0" y="0"/>
                          <a:ext cx="1579245" cy="4273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6D8BFD" w14:textId="77777777" w:rsidR="003E5831" w:rsidRPr="00977805" w:rsidRDefault="003E5831" w:rsidP="009D01B0">
                            <w:pPr>
                              <w:jc w:val="center"/>
                              <w:rPr>
                                <w:rFonts w:ascii="Milk Run" w:hAnsi="Milk Run"/>
                                <w:color w:val="000000" w:themeColor="text1"/>
                                <w:sz w:val="44"/>
                              </w:rPr>
                            </w:pPr>
                            <w:r w:rsidRPr="00977805">
                              <w:rPr>
                                <w:rFonts w:ascii="Milk Run" w:hAnsi="Milk Run"/>
                                <w:color w:val="000000" w:themeColor="text1"/>
                                <w:sz w:val="44"/>
                              </w:rPr>
                              <w:t>Stretching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4" o:spid="_x0000_s1850" type="#_x0000_t202" style="position:absolute;margin-left:161.25pt;margin-top:109.1pt;width:124.35pt;height:33.6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" filled="f" stroked="f" strokeweight=".5pt">
                <v:textbox>
                  <w:txbxContent>
                    <w:p w14:paraId="1D6D8BFD" w14:textId="77777777" w:rsidR="003E5831" w:rsidRPr="00977805" w:rsidRDefault="003E5831" w:rsidP="009D01B0">
                      <w:pPr>
                        <w:jc w:val="center"/>
                        <w:rPr>
                          <w:rFonts w:ascii="Milk Run" w:hAnsi="Milk Run"/>
                          <w:color w:val="000000" w:themeColor="text1"/>
                          <w:sz w:val="44"/>
                        </w:rPr>
                      </w:pPr>
                      <w:r w:rsidRPr="00977805">
                        <w:rPr>
                          <w:rFonts w:ascii="Milk Run" w:hAnsi="Milk Run"/>
                          <w:color w:val="000000" w:themeColor="text1"/>
                          <w:sz w:val="44"/>
                        </w:rPr>
                        <w:t>Stretching</w:t>
                      </w:r>
                    </w:p>
                  </w:txbxContent>
                </v:textbox>
              </v:shape>
            </w:pict>
          </mc:Fallback>
        </mc:AlternateContent>
      </w:r>
      <w:r w:rsidR="008D5037">
        <w:rPr>
          <w:noProof/>
          <w:lang w:eastAsia="en-GB"/>
        </w:rPr>
        <mc:AlternateContent>
          <mc:Choice Requires="wpg">
            <w:drawing>
              <wp:anchor distT="0" distB="0" distL="114300" distR="114300" simplePos="0" relativeHeight="251598848" behindDoc="0" locked="0" layoutInCell="1" allowOverlap="1" wp14:anchorId="206C622B" wp14:editId="3AA323EE">
                <wp:simplePos x="0" y="0"/>
                <wp:positionH relativeFrom="margin">
                  <wp:posOffset>-5813</wp:posOffset>
                </wp:positionH>
                <wp:positionV relativeFrom="paragraph">
                  <wp:posOffset>1114327</wp:posOffset>
                </wp:positionV>
                <wp:extent cx="7647305" cy="927149"/>
                <wp:effectExtent l="0" t="0" r="10795" b="25400"/>
                <wp:wrapNone/>
                <wp:docPr id="675" name="Group 675"/>
                <wp:cNvGraphicFramePr/>
                <a:graphic xmlns:a="http://schemas.openxmlformats.org/drawingml/2006/main">
                  <a:graphicData uri="http://schemas.microsoft.com/office/word/2010/wordprocessingGroup">
                    <wpg:wgp>
                      <wpg:cNvGrpSpPr/>
                      <wpg:grpSpPr>
                        <a:xfrm>
                          <a:off x="0" y="0"/>
                          <a:ext cx="7647305" cy="927149"/>
                          <a:chOff x="0" y="0"/>
                          <a:chExt cx="6828312" cy="927391"/>
                        </a:xfrm>
                      </wpg:grpSpPr>
                      <wps:wsp>
                        <wps:cNvPr id="668" name="Rounded Rectangle 668"/>
                        <wps:cNvSpPr/>
                        <wps:spPr>
                          <a:xfrm>
                            <a:off x="0" y="0"/>
                            <a:ext cx="1650670" cy="927391"/>
                          </a:xfrm>
                          <a:prstGeom prst="round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0" name="Rounded Rectangle 670"/>
                        <wps:cNvSpPr/>
                        <wps:spPr>
                          <a:xfrm>
                            <a:off x="1710047" y="0"/>
                            <a:ext cx="1650670" cy="927391"/>
                          </a:xfrm>
                          <a:prstGeom prst="round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1" name="Rounded Rectangle 671"/>
                        <wps:cNvSpPr/>
                        <wps:spPr>
                          <a:xfrm>
                            <a:off x="3431969" y="0"/>
                            <a:ext cx="1650670" cy="927391"/>
                          </a:xfrm>
                          <a:prstGeom prst="round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75" name="Rounded Rectangle 2975"/>
                        <wps:cNvSpPr/>
                        <wps:spPr>
                          <a:xfrm>
                            <a:off x="5177642" y="0"/>
                            <a:ext cx="1650670" cy="927391"/>
                          </a:xfrm>
                          <a:prstGeom prst="round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675" o:spid="_x0000_s1026" style="position:absolute;margin-left:-.45pt;margin-top:87.75pt;width:602.15pt;height:73pt;z-index:251598848;mso-position-horizontal-relative:margin;mso-width-relative:margin;mso-height-relative:margin" coordsize="68283,9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">
                <v:roundrect id="Rounded Rectangle 668" o:spid="_x0000_s1027" style="position:absolute;width:16506;height:927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7wFsMA&#10;AADcAAAADwAAAGRycy9kb3ducmV2LnhtbERPz2vCMBS+D/Y/hDfYbabzUGZnFB0WhrCJnQjeHs2z&#10;CTYvpYla//vlIHj8+H5P54NrxYX6YD0reB9lIIhrry03CnZ/5dsHiBCRNbaeScGNAsxnz09TLLS/&#10;8pYuVWxECuFQoAITY1dIGWpDDsPId8SJO/reYUywb6Tu8ZrCXSvHWZZLh5ZTg8GOvgzVp+rsFGzW&#10;5WH1u7uNtzYrf9ZLE+2+mij1+jIsPkFEGuJDfHd/awV5ntamM+kI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7wFsMAAADcAAAADwAAAAAAAAAAAAAAAACYAgAAZHJzL2Rv&#10;d25yZXYueG1sUEsFBgAAAAAEAAQA9QAAAIgDAAAAAA==&#10;" fillcolor="#d8d8d8 [2732]" strokecolor="black [3213]" strokeweight="2pt"/>
                <v:roundrect id="Rounded Rectangle 670" o:spid="_x0000_s1028" style="position:absolute;left:17100;width:16507;height:927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FqzcMA&#10;AADcAAAADwAAAGRycy9kb3ducmV2LnhtbERPy2oCMRTdF/oP4Ra600xd+JgapRUHRFBxlEJ3l8nt&#10;JHRyM0xSHf/eLIQuD+c9X/auERfqgvWs4G2YgSCuvLZcKzifisEURIjIGhvPpOBGAZaL56c55tpf&#10;+UiXMtYihXDIUYGJsc2lDJUhh2HoW+LE/fjOYUywq6Xu8JrCXSNHWTaWDi2nBoMtrQxVv+WfU3DY&#10;Ft/r/fk2Otqs2G0/TbRf5Uyp15f+4x1EpD7+ix/ujVYwnqT56Uw6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FqzcMAAADcAAAADwAAAAAAAAAAAAAAAACYAgAAZHJzL2Rv&#10;d25yZXYueG1sUEsFBgAAAAAEAAQA9QAAAIgDAAAAAA==&#10;" fillcolor="#d8d8d8 [2732]" strokecolor="black [3213]" strokeweight="2pt"/>
                <v:roundrect id="Rounded Rectangle 671" o:spid="_x0000_s1029" style="position:absolute;left:34319;width:16507;height:927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3PVsYA&#10;AADcAAAADwAAAGRycy9kb3ducmV2LnhtbESPQWsCMRSE74X+h/AK3mpWD7ZujdIWF0Sw4ioFb4/N&#10;cxO6eVk2Udd/3wiFHoeZ+YaZLXrXiAt1wXpWMBpmIIgrry3XCg774vkVRIjIGhvPpOBGARbzx4cZ&#10;5tpfeUeXMtYiQTjkqMDE2OZShsqQwzD0LXHyTr5zGJPsaqk7vCa4a+Q4yybSoeW0YLClT0PVT3l2&#10;Crbr4rj8OtzGO5sVm/WHifa7nCo1eOrf30BE6uN/+K+90gomLyO4n0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3PVsYAAADcAAAADwAAAAAAAAAAAAAAAACYAgAAZHJz&#10;L2Rvd25yZXYueG1sUEsFBgAAAAAEAAQA9QAAAIsDAAAAAA==&#10;" fillcolor="#d8d8d8 [2732]" strokecolor="black [3213]" strokeweight="2pt"/>
                <v:roundrect id="Rounded Rectangle 2975" o:spid="_x0000_s1030" style="position:absolute;left:51776;width:16507;height:927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CnmscA&#10;AADdAAAADwAAAGRycy9kb3ducmV2LnhtbESPUUvDMBSF3wX/Q7jC3lxqYc7VZUPHCjLYZHUIvl2a&#10;axNsbkoTt+7fm8HAx8M55zuc+XJwrThSH6xnBQ/jDARx7bXlRsHho7x/AhEissbWMyk4U4Dl4vZm&#10;joX2J97TsYqNSBAOBSowMXaFlKE25DCMfUecvG/fO4xJ9o3UPZ4S3LUyz7JH6dByWjDY0cpQ/VP9&#10;OgXvm/JrvTuc873Nyu3m1UT7Wc2UGt0NL88gIg3xP3xtv2kF+Ww6gcub9ATk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wp5rHAAAA3QAAAA8AAAAAAAAAAAAAAAAAmAIAAGRy&#10;cy9kb3ducmV2LnhtbFBLBQYAAAAABAAEAPUAAACMAwAAAAA=&#10;" fillcolor="#d8d8d8 [2732]" strokecolor="black [3213]" strokeweight="2pt"/>
                <w10:wrap anchorx="margin"/>
              </v:group>
            </w:pict>
          </mc:Fallback>
        </mc:AlternateContent>
      </w:r>
    </w:p>
    <w:sectPr w:rsidR="009D01B0" w:rsidSect="007049E2">
      <w:headerReference w:type="default" r:id="rId189"/>
      <w:pgSz w:w="23814" w:h="16839" w:orient="landscape" w:code="8"/>
      <w:pgMar w:top="851" w:right="851" w:bottom="851" w:left="851" w:header="425" w:footer="42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BB2AA4" w14:textId="77777777" w:rsidR="003E5831" w:rsidRDefault="003E5831" w:rsidP="00387F13">
      <w:r>
        <w:separator/>
      </w:r>
    </w:p>
  </w:endnote>
  <w:endnote w:type="continuationSeparator" w:id="0">
    <w:p w14:paraId="7E9EEB24" w14:textId="77777777" w:rsidR="003E5831" w:rsidRDefault="003E5831" w:rsidP="00387F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embedRegular r:id="rId1" w:fontKey="{DD733944-A0CE-496D-9C4B-4679EC9BE737}"/>
  </w:font>
  <w:font w:name="Calibri">
    <w:panose1 w:val="020F0502020204030204"/>
    <w:charset w:val="00"/>
    <w:family w:val="swiss"/>
    <w:pitch w:val="variable"/>
    <w:sig w:usb0="E00002FF" w:usb1="4000ACFF" w:usb2="00000001" w:usb3="00000000" w:csb0="0000019F" w:csb1="00000000"/>
    <w:embedRegular r:id="rId2" w:fontKey="{2389298D-3DE8-4290-8136-90E2026561DF}"/>
    <w:embedBold r:id="rId3" w:fontKey="{52599B92-9313-4C4F-B4CD-10C1DA87833B}"/>
    <w:embedItalic r:id="rId4" w:fontKey="{DEF7ED21-DF17-4D95-9ABE-4CB013A007DC}"/>
    <w:embedBoldItalic r:id="rId5" w:fontKey="{566D8074-74E4-48D9-BDF9-64341045D870}"/>
  </w:font>
  <w:font w:name="Tahoma">
    <w:panose1 w:val="020B0604030504040204"/>
    <w:charset w:val="00"/>
    <w:family w:val="swiss"/>
    <w:pitch w:val="variable"/>
    <w:sig w:usb0="E1002EFF" w:usb1="C000605B" w:usb2="00000029" w:usb3="00000000" w:csb0="000101FF" w:csb1="00000000"/>
  </w:font>
  <w:font w:name="Broadway">
    <w:panose1 w:val="04040905080B02020502"/>
    <w:charset w:val="00"/>
    <w:family w:val="decorative"/>
    <w:pitch w:val="variable"/>
    <w:sig w:usb0="00000003"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2FF" w:usb1="400004FF" w:usb2="00000000" w:usb3="00000000" w:csb0="0000019F" w:csb1="00000000"/>
  </w:font>
  <w:font w:name="AQA Chevin Pro">
    <w:altName w:val="Arial"/>
    <w:charset w:val="00"/>
    <w:family w:val="swiss"/>
    <w:pitch w:val="default"/>
  </w:font>
  <w:font w:name="Cooper Black">
    <w:panose1 w:val="0208090404030B020404"/>
    <w:charset w:val="00"/>
    <w:family w:val="roman"/>
    <w:pitch w:val="variable"/>
    <w:sig w:usb0="00000003" w:usb1="00000000" w:usb2="00000000" w:usb3="00000000" w:csb0="00000001" w:csb1="00000000"/>
  </w:font>
  <w:font w:name="Milk Run">
    <w:charset w:val="00"/>
    <w:family w:val="auto"/>
    <w:pitch w:val="variable"/>
    <w:sig w:usb0="80000083" w:usb1="0000000A" w:usb2="00000000" w:usb3="00000000" w:csb0="00000001" w:csb1="00000000"/>
    <w:embedRegular r:id="rId6" w:fontKey="{3BE2AE33-26C0-4CB5-92F5-B13BC1F11DCC}"/>
    <w:embedBold r:id="rId7" w:fontKey="{5FCE6F57-233C-4B27-B60F-98B2BE4BBE12}"/>
  </w:font>
  <w:font w:name="2Peas Crazy Pooch">
    <w:charset w:val="00"/>
    <w:family w:val="auto"/>
    <w:pitch w:val="variable"/>
    <w:sig w:usb0="00000083" w:usb1="00000000" w:usb2="00000000" w:usb3="00000000" w:csb0="00000009" w:csb1="00000000"/>
    <w:embedRegular r:id="rId8" w:subsetted="1" w:fontKey="{426E7AE7-F57C-45D5-B489-8E183B1F0A8D}"/>
    <w:embedBold r:id="rId9" w:subsetted="1" w:fontKey="{BABCEC73-EB76-4810-8967-384817BF06D7}"/>
  </w:font>
  <w:font w:name="Adobe Garamond Pro">
    <w:panose1 w:val="00000000000000000000"/>
    <w:charset w:val="00"/>
    <w:family w:val="roman"/>
    <w:notTrueType/>
    <w:pitch w:val="variable"/>
    <w:sig w:usb0="00000007" w:usb1="00000001" w:usb2="00000000" w:usb3="00000000" w:csb0="00000093" w:csb1="00000000"/>
  </w:font>
  <w:font w:name="Biondi">
    <w:altName w:val="Copperplate Gothic Bold"/>
    <w:charset w:val="00"/>
    <w:family w:val="auto"/>
    <w:pitch w:val="variable"/>
    <w:sig w:usb0="00000003" w:usb1="0000004A" w:usb2="00000000" w:usb3="00000000" w:csb0="00000001" w:csb1="00000000"/>
  </w:font>
  <w:font w:name="Comic Sans MS">
    <w:panose1 w:val="030F0702030302020204"/>
    <w:charset w:val="00"/>
    <w:family w:val="script"/>
    <w:pitch w:val="variable"/>
    <w:sig w:usb0="00000287" w:usb1="00000000" w:usb2="00000000" w:usb3="00000000" w:csb0="0000009F" w:csb1="00000000"/>
    <w:embedRegular r:id="rId10" w:subsetted="1" w:fontKey="{DDDD92A2-2776-40A9-B43F-44DC4F7CF391}"/>
  </w:font>
  <w:font w:name="Arial">
    <w:panose1 w:val="020B0604020202020204"/>
    <w:charset w:val="00"/>
    <w:family w:val="swiss"/>
    <w:pitch w:val="variable"/>
    <w:sig w:usb0="E0002AFF" w:usb1="C0007843" w:usb2="00000009" w:usb3="00000000" w:csb0="000001FF" w:csb1="00000000"/>
  </w:font>
  <w:font w:name="Futura Bk BT">
    <w:altName w:val="Segoe UI"/>
    <w:charset w:val="00"/>
    <w:family w:val="swiss"/>
    <w:pitch w:val="variable"/>
    <w:sig w:usb0="00000001" w:usb1="1000204A" w:usb2="00000000" w:usb3="00000000" w:csb0="00000011" w:csb1="00000000"/>
  </w:font>
  <w:font w:name="Challenge Extra Bold">
    <w:altName w:val="Courier New"/>
    <w:charset w:val="00"/>
    <w:family w:val="decorative"/>
    <w:pitch w:val="variable"/>
    <w:sig w:usb0="00000001" w:usb1="00000048" w:usb2="00000000" w:usb3="00000000" w:csb0="00000013" w:csb1="00000000"/>
  </w:font>
  <w:font w:name="Hobo Std">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embedItalic r:id="rId11" w:subsetted="1" w:fontKey="{9DE8D5E1-02E8-4B32-8BE4-EEC08AA84C3A}"/>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C115FE" w14:textId="77777777" w:rsidR="003E5831" w:rsidRDefault="003E5831" w:rsidP="00387F13">
      <w:r>
        <w:separator/>
      </w:r>
    </w:p>
  </w:footnote>
  <w:footnote w:type="continuationSeparator" w:id="0">
    <w:p w14:paraId="1A81EFA1" w14:textId="77777777" w:rsidR="003E5831" w:rsidRDefault="003E5831" w:rsidP="00387F1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C910D2" w14:textId="4B0458D4" w:rsidR="003E5831" w:rsidRPr="00A927D3" w:rsidRDefault="003E5831" w:rsidP="00A927D3">
    <w:pPr>
      <w:pStyle w:val="Header"/>
      <w:pBdr>
        <w:top w:val="single" w:sz="4" w:space="1" w:color="auto"/>
        <w:left w:val="single" w:sz="4" w:space="4" w:color="auto"/>
        <w:bottom w:val="single" w:sz="4" w:space="1" w:color="auto"/>
        <w:right w:val="single" w:sz="4" w:space="4" w:color="auto"/>
      </w:pBdr>
      <w:shd w:val="clear" w:color="auto" w:fill="000000" w:themeFill="text1"/>
      <w:spacing w:before="120"/>
      <w:ind w:left="426" w:right="17717" w:firstLine="283"/>
      <w:rPr>
        <w:b/>
      </w:rPr>
    </w:pPr>
    <w:r>
      <w:rPr>
        <w:noProof/>
        <w:lang w:eastAsia="en-GB"/>
      </w:rPr>
      <mc:AlternateContent>
        <mc:Choice Requires="wps">
          <w:drawing>
            <wp:anchor distT="0" distB="0" distL="114300" distR="114300" simplePos="0" relativeHeight="251659264" behindDoc="0" locked="0" layoutInCell="1" allowOverlap="1" wp14:anchorId="62EBF69A" wp14:editId="2DE40C13">
              <wp:simplePos x="0" y="0"/>
              <wp:positionH relativeFrom="margin">
                <wp:posOffset>-88265</wp:posOffset>
              </wp:positionH>
              <wp:positionV relativeFrom="margin">
                <wp:posOffset>-344332</wp:posOffset>
              </wp:positionV>
              <wp:extent cx="434975" cy="434975"/>
              <wp:effectExtent l="0" t="0" r="22225" b="22225"/>
              <wp:wrapNone/>
              <wp:docPr id="11"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638E7824" w14:textId="77777777" w:rsidR="003E5831" w:rsidRPr="00DC2441" w:rsidRDefault="003E5831" w:rsidP="00A927D3">
                          <w:pPr>
                            <w:jc w:val="center"/>
                            <w:rPr>
                              <w:b/>
                              <w:color w:val="FFFFFF"/>
                              <w:sz w:val="24"/>
                            </w:rPr>
                          </w:pPr>
                          <w:r>
                            <w:rPr>
                              <w:b/>
                              <w:color w:val="FFFFFF"/>
                              <w:sz w:val="24"/>
                            </w:rPr>
                            <w:t>1</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09" o:spid="_x0000_s1851" style="position:absolute;left:0;text-align:left;margin-left:-6.95pt;margin-top:-27.1pt;width:34.25pt;height:34.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" fillcolor="windowText" strokecolor="windowText" strokeweight="2pt">
              <v:path arrowok="t"/>
              <v:textbox inset="0,,0">
                <w:txbxContent>
                  <w:p w14:paraId="638E7824" w14:textId="77777777" w:rsidR="003E5831" w:rsidRPr="00DC2441" w:rsidRDefault="003E5831" w:rsidP="00A927D3">
                    <w:pPr>
                      <w:jc w:val="center"/>
                      <w:rPr>
                        <w:b/>
                        <w:color w:val="FFFFFF"/>
                        <w:sz w:val="24"/>
                      </w:rPr>
                    </w:pPr>
                    <w:r>
                      <w:rPr>
                        <w:b/>
                        <w:color w:val="FFFFFF"/>
                        <w:sz w:val="24"/>
                      </w:rPr>
                      <w:t>1</w:t>
                    </w:r>
                  </w:p>
                </w:txbxContent>
              </v:textbox>
              <w10:wrap anchorx="margin" anchory="margin"/>
            </v:oval>
          </w:pict>
        </mc:Fallback>
      </mc:AlternateContent>
    </w:r>
    <w:r w:rsidRPr="00A927D3">
      <w:rPr>
        <w:b/>
      </w:rPr>
      <w:t xml:space="preserve">3.1.1 Applied </w:t>
    </w:r>
    <w:r>
      <w:rPr>
        <w:b/>
      </w:rPr>
      <w:t>A</w:t>
    </w:r>
    <w:r w:rsidRPr="00A927D3">
      <w:rPr>
        <w:b/>
      </w:rPr>
      <w:t>natomy and Physiology</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69224C" w14:textId="7DE1C50D" w:rsidR="003E5831" w:rsidRPr="00A927D3" w:rsidRDefault="003E5831" w:rsidP="00E94BDE">
    <w:pPr>
      <w:pStyle w:val="Header"/>
      <w:pBdr>
        <w:top w:val="single" w:sz="4" w:space="1" w:color="auto"/>
        <w:left w:val="single" w:sz="4" w:space="4" w:color="auto"/>
        <w:bottom w:val="single" w:sz="4" w:space="1" w:color="auto"/>
        <w:right w:val="single" w:sz="4" w:space="4" w:color="auto"/>
      </w:pBdr>
      <w:shd w:val="clear" w:color="auto" w:fill="000000" w:themeFill="text1"/>
      <w:spacing w:before="120"/>
      <w:ind w:left="426" w:right="19277" w:firstLine="283"/>
      <w:rPr>
        <w:b/>
      </w:rPr>
    </w:pPr>
    <w:r>
      <w:rPr>
        <w:noProof/>
        <w:lang w:eastAsia="en-GB"/>
      </w:rPr>
      <mc:AlternateContent>
        <mc:Choice Requires="wps">
          <w:drawing>
            <wp:anchor distT="0" distB="0" distL="114300" distR="114300" simplePos="0" relativeHeight="251673600" behindDoc="0" locked="0" layoutInCell="1" allowOverlap="1" wp14:anchorId="2D556745" wp14:editId="40679B9B">
              <wp:simplePos x="0" y="0"/>
              <wp:positionH relativeFrom="margin">
                <wp:posOffset>-88265</wp:posOffset>
              </wp:positionH>
              <wp:positionV relativeFrom="margin">
                <wp:posOffset>-344332</wp:posOffset>
              </wp:positionV>
              <wp:extent cx="434975" cy="434975"/>
              <wp:effectExtent l="0" t="0" r="22225" b="22225"/>
              <wp:wrapNone/>
              <wp:docPr id="125"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1A2C86A9" w14:textId="5D074652" w:rsidR="003E5831" w:rsidRPr="00485157" w:rsidRDefault="003E5831" w:rsidP="00A927D3">
                          <w:pPr>
                            <w:jc w:val="center"/>
                            <w:rPr>
                              <w:b/>
                              <w:color w:val="FFFFFF"/>
                              <w:sz w:val="24"/>
                              <w:lang w:val="en-US"/>
                            </w:rPr>
                          </w:pPr>
                          <w:r>
                            <w:rPr>
                              <w:b/>
                              <w:color w:val="FFFFFF"/>
                              <w:sz w:val="24"/>
                              <w:lang w:val="en-US"/>
                            </w:rPr>
                            <w:t>10</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860" style="position:absolute;left:0;text-align:left;margin-left:-6.95pt;margin-top:-27.1pt;width:34.25pt;height:34.2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" fillcolor="windowText" strokecolor="windowText" strokeweight="2pt">
              <v:path arrowok="t"/>
              <v:textbox inset="0,,0">
                <w:txbxContent>
                  <w:p w14:paraId="1A2C86A9" w14:textId="5D074652" w:rsidR="003E5831" w:rsidRPr="00485157" w:rsidRDefault="003E5831" w:rsidP="00A927D3">
                    <w:pPr>
                      <w:jc w:val="center"/>
                      <w:rPr>
                        <w:b/>
                        <w:color w:val="FFFFFF"/>
                        <w:sz w:val="24"/>
                        <w:lang w:val="en-US"/>
                      </w:rPr>
                    </w:pPr>
                    <w:r>
                      <w:rPr>
                        <w:b/>
                        <w:color w:val="FFFFFF"/>
                        <w:sz w:val="24"/>
                        <w:lang w:val="en-US"/>
                      </w:rPr>
                      <w:t>10</w:t>
                    </w:r>
                  </w:p>
                </w:txbxContent>
              </v:textbox>
              <w10:wrap anchorx="margin" anchory="margin"/>
            </v:oval>
          </w:pict>
        </mc:Fallback>
      </mc:AlternateContent>
    </w:r>
    <w:r>
      <w:rPr>
        <w:b/>
      </w:rPr>
      <w:t>3.1.3 Physical Training</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B92220" w14:textId="12DF5E7E" w:rsidR="003E5831" w:rsidRPr="00A927D3" w:rsidRDefault="003E5831" w:rsidP="00E94BDE">
    <w:pPr>
      <w:pStyle w:val="Header"/>
      <w:pBdr>
        <w:top w:val="single" w:sz="4" w:space="1" w:color="auto"/>
        <w:left w:val="single" w:sz="4" w:space="4" w:color="auto"/>
        <w:bottom w:val="single" w:sz="4" w:space="1" w:color="auto"/>
        <w:right w:val="single" w:sz="4" w:space="4" w:color="auto"/>
      </w:pBdr>
      <w:shd w:val="clear" w:color="auto" w:fill="000000" w:themeFill="text1"/>
      <w:spacing w:before="120"/>
      <w:ind w:left="426" w:right="19277" w:firstLine="283"/>
      <w:rPr>
        <w:b/>
      </w:rPr>
    </w:pPr>
    <w:r>
      <w:rPr>
        <w:noProof/>
        <w:lang w:eastAsia="en-GB"/>
      </w:rPr>
      <mc:AlternateContent>
        <mc:Choice Requires="wps">
          <w:drawing>
            <wp:anchor distT="0" distB="0" distL="114300" distR="114300" simplePos="0" relativeHeight="251671552" behindDoc="0" locked="0" layoutInCell="1" allowOverlap="1" wp14:anchorId="515F042F" wp14:editId="453061C1">
              <wp:simplePos x="0" y="0"/>
              <wp:positionH relativeFrom="margin">
                <wp:posOffset>-88265</wp:posOffset>
              </wp:positionH>
              <wp:positionV relativeFrom="margin">
                <wp:posOffset>-344332</wp:posOffset>
              </wp:positionV>
              <wp:extent cx="434975" cy="434975"/>
              <wp:effectExtent l="0" t="0" r="22225" b="22225"/>
              <wp:wrapNone/>
              <wp:docPr id="2326"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7E942010" w14:textId="01323AE7" w:rsidR="003E5831" w:rsidRPr="00485157" w:rsidRDefault="003E5831" w:rsidP="00A927D3">
                          <w:pPr>
                            <w:jc w:val="center"/>
                            <w:rPr>
                              <w:b/>
                              <w:color w:val="FFFFFF"/>
                              <w:sz w:val="24"/>
                              <w:lang w:val="en-US"/>
                            </w:rPr>
                          </w:pPr>
                          <w:r>
                            <w:rPr>
                              <w:b/>
                              <w:color w:val="FFFFFF"/>
                              <w:sz w:val="24"/>
                              <w:lang w:val="en-US"/>
                            </w:rPr>
                            <w:t>11</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861" style="position:absolute;left:0;text-align:left;margin-left:-6.95pt;margin-top:-27.1pt;width:34.25pt;height:34.2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" fillcolor="windowText" strokecolor="windowText" strokeweight="2pt">
              <v:path arrowok="t"/>
              <v:textbox inset="0,,0">
                <w:txbxContent>
                  <w:p w14:paraId="7E942010" w14:textId="01323AE7" w:rsidR="003E5831" w:rsidRPr="00485157" w:rsidRDefault="003E5831" w:rsidP="00A927D3">
                    <w:pPr>
                      <w:jc w:val="center"/>
                      <w:rPr>
                        <w:b/>
                        <w:color w:val="FFFFFF"/>
                        <w:sz w:val="24"/>
                        <w:lang w:val="en-US"/>
                      </w:rPr>
                    </w:pPr>
                    <w:r>
                      <w:rPr>
                        <w:b/>
                        <w:color w:val="FFFFFF"/>
                        <w:sz w:val="24"/>
                        <w:lang w:val="en-US"/>
                      </w:rPr>
                      <w:t>11</w:t>
                    </w:r>
                  </w:p>
                </w:txbxContent>
              </v:textbox>
              <w10:wrap anchorx="margin" anchory="margin"/>
            </v:oval>
          </w:pict>
        </mc:Fallback>
      </mc:AlternateContent>
    </w:r>
    <w:r w:rsidRPr="00A927D3">
      <w:rPr>
        <w:b/>
      </w:rPr>
      <w:t>3.1.</w:t>
    </w:r>
    <w:r>
      <w:rPr>
        <w:b/>
      </w:rPr>
      <w:t>3</w:t>
    </w:r>
    <w:r w:rsidRPr="00A927D3">
      <w:rPr>
        <w:b/>
      </w:rPr>
      <w:t xml:space="preserve"> </w:t>
    </w:r>
    <w:r>
      <w:rPr>
        <w:b/>
      </w:rPr>
      <w:t>Physical Training</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988E02" w14:textId="409BCDAA" w:rsidR="003E5831" w:rsidRPr="00A927D3" w:rsidRDefault="003E5831" w:rsidP="00E94BDE">
    <w:pPr>
      <w:pStyle w:val="Header"/>
      <w:pBdr>
        <w:top w:val="single" w:sz="4" w:space="1" w:color="auto"/>
        <w:left w:val="single" w:sz="4" w:space="4" w:color="auto"/>
        <w:bottom w:val="single" w:sz="4" w:space="1" w:color="auto"/>
        <w:right w:val="single" w:sz="4" w:space="4" w:color="auto"/>
      </w:pBdr>
      <w:shd w:val="clear" w:color="auto" w:fill="000000" w:themeFill="text1"/>
      <w:spacing w:before="120"/>
      <w:ind w:left="426" w:right="19277" w:firstLine="283"/>
      <w:rPr>
        <w:b/>
      </w:rPr>
    </w:pPr>
    <w:r>
      <w:rPr>
        <w:noProof/>
        <w:lang w:eastAsia="en-GB"/>
      </w:rPr>
      <mc:AlternateContent>
        <mc:Choice Requires="wps">
          <w:drawing>
            <wp:anchor distT="0" distB="0" distL="114300" distR="114300" simplePos="0" relativeHeight="251669504" behindDoc="0" locked="0" layoutInCell="1" allowOverlap="1" wp14:anchorId="058CCB1B" wp14:editId="05587F43">
              <wp:simplePos x="0" y="0"/>
              <wp:positionH relativeFrom="margin">
                <wp:posOffset>-88265</wp:posOffset>
              </wp:positionH>
              <wp:positionV relativeFrom="margin">
                <wp:posOffset>-344332</wp:posOffset>
              </wp:positionV>
              <wp:extent cx="434975" cy="434975"/>
              <wp:effectExtent l="0" t="0" r="22225" b="22225"/>
              <wp:wrapNone/>
              <wp:docPr id="124"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68DBBB42" w14:textId="200D6F62" w:rsidR="003E5831" w:rsidRPr="00485157" w:rsidRDefault="003E5831" w:rsidP="00A927D3">
                          <w:pPr>
                            <w:jc w:val="center"/>
                            <w:rPr>
                              <w:b/>
                              <w:color w:val="FFFFFF"/>
                              <w:sz w:val="24"/>
                              <w:lang w:val="en-US"/>
                            </w:rPr>
                          </w:pPr>
                          <w:r>
                            <w:rPr>
                              <w:b/>
                              <w:color w:val="FFFFFF"/>
                              <w:sz w:val="24"/>
                              <w:lang w:val="en-US"/>
                            </w:rPr>
                            <w:t>12</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859" style="position:absolute;left:0;text-align:left;margin-left:-6.95pt;margin-top:-27.1pt;width:34.25pt;height:34.2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" fillcolor="windowText" strokecolor="windowText" strokeweight="2pt">
              <v:path arrowok="t"/>
              <v:textbox inset="0,,0">
                <w:txbxContent>
                  <w:p w14:paraId="68DBBB42" w14:textId="200D6F62" w:rsidR="00343203" w:rsidRPr="00485157" w:rsidRDefault="00343203" w:rsidP="00A927D3">
                    <w:pPr>
                      <w:jc w:val="center"/>
                      <w:rPr>
                        <w:b/>
                        <w:color w:val="FFFFFF"/>
                        <w:sz w:val="24"/>
                        <w:lang w:val="en-US"/>
                      </w:rPr>
                    </w:pPr>
                    <w:r>
                      <w:rPr>
                        <w:b/>
                        <w:color w:val="FFFFFF"/>
                        <w:sz w:val="24"/>
                        <w:lang w:val="en-US"/>
                      </w:rPr>
                      <w:t>12</w:t>
                    </w:r>
                  </w:p>
                </w:txbxContent>
              </v:textbox>
              <w10:wrap anchorx="margin" anchory="margin"/>
            </v:oval>
          </w:pict>
        </mc:Fallback>
      </mc:AlternateContent>
    </w:r>
    <w:r w:rsidRPr="00A927D3">
      <w:rPr>
        <w:b/>
      </w:rPr>
      <w:t>3.1.</w:t>
    </w:r>
    <w:r>
      <w:rPr>
        <w:b/>
      </w:rPr>
      <w:t>3 Physical Training</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8A93B4" w14:textId="00D09F8D" w:rsidR="003E5831" w:rsidRPr="00A927D3" w:rsidRDefault="003E5831" w:rsidP="00A927D3">
    <w:pPr>
      <w:pStyle w:val="Header"/>
      <w:pBdr>
        <w:top w:val="single" w:sz="4" w:space="1" w:color="auto"/>
        <w:left w:val="single" w:sz="4" w:space="4" w:color="auto"/>
        <w:bottom w:val="single" w:sz="4" w:space="1" w:color="auto"/>
        <w:right w:val="single" w:sz="4" w:space="4" w:color="auto"/>
      </w:pBdr>
      <w:shd w:val="clear" w:color="auto" w:fill="000000" w:themeFill="text1"/>
      <w:spacing w:before="120"/>
      <w:ind w:left="426" w:right="17717" w:firstLine="283"/>
      <w:rPr>
        <w:b/>
      </w:rPr>
    </w:pPr>
    <w:r>
      <w:rPr>
        <w:noProof/>
        <w:lang w:eastAsia="en-GB"/>
      </w:rPr>
      <mc:AlternateContent>
        <mc:Choice Requires="wps">
          <w:drawing>
            <wp:anchor distT="0" distB="0" distL="114300" distR="114300" simplePos="0" relativeHeight="251661312" behindDoc="0" locked="0" layoutInCell="1" allowOverlap="1" wp14:anchorId="29514E16" wp14:editId="2F2D78D6">
              <wp:simplePos x="0" y="0"/>
              <wp:positionH relativeFrom="margin">
                <wp:posOffset>-88265</wp:posOffset>
              </wp:positionH>
              <wp:positionV relativeFrom="margin">
                <wp:posOffset>-344332</wp:posOffset>
              </wp:positionV>
              <wp:extent cx="434975" cy="434975"/>
              <wp:effectExtent l="0" t="0" r="22225" b="22225"/>
              <wp:wrapNone/>
              <wp:docPr id="46"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01CE1B66" w14:textId="46E17C7C" w:rsidR="003E5831" w:rsidRPr="00485157" w:rsidRDefault="003E5831" w:rsidP="00A927D3">
                          <w:pPr>
                            <w:jc w:val="center"/>
                            <w:rPr>
                              <w:b/>
                              <w:color w:val="FFFFFF"/>
                              <w:sz w:val="24"/>
                              <w:lang w:val="en-US"/>
                            </w:rPr>
                          </w:pPr>
                          <w:r>
                            <w:rPr>
                              <w:b/>
                              <w:color w:val="FFFFFF"/>
                              <w:sz w:val="24"/>
                              <w:lang w:val="en-US"/>
                            </w:rPr>
                            <w:t>2</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852" style="position:absolute;left:0;text-align:left;margin-left:-6.95pt;margin-top:-27.1pt;width:34.25pt;height:34.2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" fillcolor="windowText" strokecolor="windowText" strokeweight="2pt">
              <v:path arrowok="t"/>
              <v:textbox inset="0,,0">
                <w:txbxContent>
                  <w:p w14:paraId="01CE1B66" w14:textId="46E17C7C" w:rsidR="003E5831" w:rsidRPr="00485157" w:rsidRDefault="003E5831" w:rsidP="00A927D3">
                    <w:pPr>
                      <w:jc w:val="center"/>
                      <w:rPr>
                        <w:b/>
                        <w:color w:val="FFFFFF"/>
                        <w:sz w:val="24"/>
                        <w:lang w:val="en-US"/>
                      </w:rPr>
                    </w:pPr>
                    <w:r>
                      <w:rPr>
                        <w:b/>
                        <w:color w:val="FFFFFF"/>
                        <w:sz w:val="24"/>
                        <w:lang w:val="en-US"/>
                      </w:rPr>
                      <w:t>2</w:t>
                    </w:r>
                  </w:p>
                </w:txbxContent>
              </v:textbox>
              <w10:wrap anchorx="margin" anchory="margin"/>
            </v:oval>
          </w:pict>
        </mc:Fallback>
      </mc:AlternateContent>
    </w:r>
    <w:r w:rsidRPr="00A927D3">
      <w:rPr>
        <w:b/>
      </w:rPr>
      <w:t xml:space="preserve">3.1.1 Applied </w:t>
    </w:r>
    <w:r>
      <w:rPr>
        <w:b/>
      </w:rPr>
      <w:t>A</w:t>
    </w:r>
    <w:r w:rsidRPr="00A927D3">
      <w:rPr>
        <w:b/>
      </w:rPr>
      <w:t>natomy and Physiology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A02501" w14:textId="5E85923A" w:rsidR="003E5831" w:rsidRPr="00A927D3" w:rsidRDefault="003E5831" w:rsidP="00A927D3">
    <w:pPr>
      <w:pStyle w:val="Header"/>
      <w:pBdr>
        <w:top w:val="single" w:sz="4" w:space="1" w:color="auto"/>
        <w:left w:val="single" w:sz="4" w:space="4" w:color="auto"/>
        <w:bottom w:val="single" w:sz="4" w:space="1" w:color="auto"/>
        <w:right w:val="single" w:sz="4" w:space="4" w:color="auto"/>
      </w:pBdr>
      <w:shd w:val="clear" w:color="auto" w:fill="000000" w:themeFill="text1"/>
      <w:spacing w:before="120"/>
      <w:ind w:left="426" w:right="17717" w:firstLine="283"/>
      <w:rPr>
        <w:b/>
      </w:rPr>
    </w:pPr>
    <w:r>
      <w:rPr>
        <w:noProof/>
        <w:lang w:eastAsia="en-GB"/>
      </w:rPr>
      <mc:AlternateContent>
        <mc:Choice Requires="wps">
          <w:drawing>
            <wp:anchor distT="0" distB="0" distL="114300" distR="114300" simplePos="0" relativeHeight="251663360" behindDoc="0" locked="0" layoutInCell="1" allowOverlap="1" wp14:anchorId="1EB86AFD" wp14:editId="23ED2B4D">
              <wp:simplePos x="0" y="0"/>
              <wp:positionH relativeFrom="margin">
                <wp:posOffset>-88265</wp:posOffset>
              </wp:positionH>
              <wp:positionV relativeFrom="margin">
                <wp:posOffset>-344332</wp:posOffset>
              </wp:positionV>
              <wp:extent cx="434975" cy="434975"/>
              <wp:effectExtent l="0" t="0" r="22225" b="22225"/>
              <wp:wrapNone/>
              <wp:docPr id="108"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71A92BEA" w14:textId="72C70D38" w:rsidR="003E5831" w:rsidRPr="00485157" w:rsidRDefault="003E5831" w:rsidP="00A927D3">
                          <w:pPr>
                            <w:jc w:val="center"/>
                            <w:rPr>
                              <w:b/>
                              <w:color w:val="FFFFFF"/>
                              <w:sz w:val="24"/>
                              <w:lang w:val="en-US"/>
                            </w:rPr>
                          </w:pPr>
                          <w:r>
                            <w:rPr>
                              <w:b/>
                              <w:color w:val="FFFFFF"/>
                              <w:sz w:val="24"/>
                              <w:lang w:val="en-US"/>
                            </w:rPr>
                            <w:t>3</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853" style="position:absolute;left:0;text-align:left;margin-left:-6.95pt;margin-top:-27.1pt;width:34.25pt;height:34.2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" fillcolor="windowText" strokecolor="windowText" strokeweight="2pt">
              <v:path arrowok="t"/>
              <v:textbox inset="0,,0">
                <w:txbxContent>
                  <w:p w14:paraId="71A92BEA" w14:textId="72C70D38" w:rsidR="003E5831" w:rsidRPr="00485157" w:rsidRDefault="003E5831" w:rsidP="00A927D3">
                    <w:pPr>
                      <w:jc w:val="center"/>
                      <w:rPr>
                        <w:b/>
                        <w:color w:val="FFFFFF"/>
                        <w:sz w:val="24"/>
                        <w:lang w:val="en-US"/>
                      </w:rPr>
                    </w:pPr>
                    <w:r>
                      <w:rPr>
                        <w:b/>
                        <w:color w:val="FFFFFF"/>
                        <w:sz w:val="24"/>
                        <w:lang w:val="en-US"/>
                      </w:rPr>
                      <w:t>3</w:t>
                    </w:r>
                  </w:p>
                </w:txbxContent>
              </v:textbox>
              <w10:wrap anchorx="margin" anchory="margin"/>
            </v:oval>
          </w:pict>
        </mc:Fallback>
      </mc:AlternateContent>
    </w:r>
    <w:r w:rsidRPr="00A927D3">
      <w:rPr>
        <w:b/>
      </w:rPr>
      <w:t xml:space="preserve">3.1.1 Applied </w:t>
    </w:r>
    <w:r>
      <w:rPr>
        <w:b/>
      </w:rPr>
      <w:t>A</w:t>
    </w:r>
    <w:r w:rsidRPr="00A927D3">
      <w:rPr>
        <w:b/>
      </w:rPr>
      <w:t>natomy and Physiology</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997320" w14:textId="4547A924" w:rsidR="003E5831" w:rsidRPr="00A927D3" w:rsidRDefault="003E5831" w:rsidP="00A927D3">
    <w:pPr>
      <w:pStyle w:val="Header"/>
      <w:pBdr>
        <w:top w:val="single" w:sz="4" w:space="1" w:color="auto"/>
        <w:left w:val="single" w:sz="4" w:space="4" w:color="auto"/>
        <w:bottom w:val="single" w:sz="4" w:space="1" w:color="auto"/>
        <w:right w:val="single" w:sz="4" w:space="4" w:color="auto"/>
      </w:pBdr>
      <w:shd w:val="clear" w:color="auto" w:fill="000000" w:themeFill="text1"/>
      <w:spacing w:before="120"/>
      <w:ind w:left="426" w:right="17717" w:firstLine="283"/>
      <w:rPr>
        <w:b/>
      </w:rPr>
    </w:pPr>
    <w:r>
      <w:rPr>
        <w:noProof/>
        <w:lang w:eastAsia="en-GB"/>
      </w:rPr>
      <mc:AlternateContent>
        <mc:Choice Requires="wps">
          <w:drawing>
            <wp:anchor distT="0" distB="0" distL="114300" distR="114300" simplePos="0" relativeHeight="251665408" behindDoc="0" locked="0" layoutInCell="1" allowOverlap="1" wp14:anchorId="6BE2961F" wp14:editId="6EA61B12">
              <wp:simplePos x="0" y="0"/>
              <wp:positionH relativeFrom="margin">
                <wp:posOffset>-88265</wp:posOffset>
              </wp:positionH>
              <wp:positionV relativeFrom="margin">
                <wp:posOffset>-344332</wp:posOffset>
              </wp:positionV>
              <wp:extent cx="434975" cy="434975"/>
              <wp:effectExtent l="0" t="0" r="22225" b="22225"/>
              <wp:wrapNone/>
              <wp:docPr id="1384"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1905C90C" w14:textId="6872CC7F" w:rsidR="003E5831" w:rsidRPr="00485157" w:rsidRDefault="003E5831" w:rsidP="00A927D3">
                          <w:pPr>
                            <w:jc w:val="center"/>
                            <w:rPr>
                              <w:b/>
                              <w:color w:val="FFFFFF"/>
                              <w:sz w:val="24"/>
                              <w:lang w:val="en-US"/>
                            </w:rPr>
                          </w:pPr>
                          <w:r>
                            <w:rPr>
                              <w:b/>
                              <w:color w:val="FFFFFF"/>
                              <w:sz w:val="24"/>
                              <w:lang w:val="en-US"/>
                            </w:rPr>
                            <w:t>4</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854" style="position:absolute;left:0;text-align:left;margin-left:-6.95pt;margin-top:-27.1pt;width:34.25pt;height:34.2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" fillcolor="windowText" strokecolor="windowText" strokeweight="2pt">
              <v:path arrowok="t"/>
              <v:textbox inset="0,,0">
                <w:txbxContent>
                  <w:p w14:paraId="1905C90C" w14:textId="6872CC7F" w:rsidR="003E5831" w:rsidRPr="00485157" w:rsidRDefault="003E5831" w:rsidP="00A927D3">
                    <w:pPr>
                      <w:jc w:val="center"/>
                      <w:rPr>
                        <w:b/>
                        <w:color w:val="FFFFFF"/>
                        <w:sz w:val="24"/>
                        <w:lang w:val="en-US"/>
                      </w:rPr>
                    </w:pPr>
                    <w:r>
                      <w:rPr>
                        <w:b/>
                        <w:color w:val="FFFFFF"/>
                        <w:sz w:val="24"/>
                        <w:lang w:val="en-US"/>
                      </w:rPr>
                      <w:t>4</w:t>
                    </w:r>
                  </w:p>
                </w:txbxContent>
              </v:textbox>
              <w10:wrap anchorx="margin" anchory="margin"/>
            </v:oval>
          </w:pict>
        </mc:Fallback>
      </mc:AlternateContent>
    </w:r>
    <w:r w:rsidRPr="00A927D3">
      <w:rPr>
        <w:b/>
      </w:rPr>
      <w:t xml:space="preserve">3.1.1 Applied </w:t>
    </w:r>
    <w:r>
      <w:rPr>
        <w:b/>
      </w:rPr>
      <w:t>A</w:t>
    </w:r>
    <w:r w:rsidRPr="00A927D3">
      <w:rPr>
        <w:b/>
      </w:rPr>
      <w:t>natomy and Physiology</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C8295D" w14:textId="6930A8DC" w:rsidR="003E5831" w:rsidRPr="00A927D3" w:rsidRDefault="003E5831" w:rsidP="00A927D3">
    <w:pPr>
      <w:pStyle w:val="Header"/>
      <w:pBdr>
        <w:top w:val="single" w:sz="4" w:space="1" w:color="auto"/>
        <w:left w:val="single" w:sz="4" w:space="4" w:color="auto"/>
        <w:bottom w:val="single" w:sz="4" w:space="1" w:color="auto"/>
        <w:right w:val="single" w:sz="4" w:space="4" w:color="auto"/>
      </w:pBdr>
      <w:shd w:val="clear" w:color="auto" w:fill="000000" w:themeFill="text1"/>
      <w:spacing w:before="120"/>
      <w:ind w:left="426" w:right="17717" w:firstLine="283"/>
      <w:rPr>
        <w:b/>
      </w:rPr>
    </w:pPr>
    <w:r>
      <w:rPr>
        <w:noProof/>
        <w:lang w:eastAsia="en-GB"/>
      </w:rPr>
      <mc:AlternateContent>
        <mc:Choice Requires="wps">
          <w:drawing>
            <wp:anchor distT="0" distB="0" distL="114300" distR="114300" simplePos="0" relativeHeight="251667456" behindDoc="0" locked="0" layoutInCell="1" allowOverlap="1" wp14:anchorId="49E7D344" wp14:editId="5DA0A28E">
              <wp:simplePos x="0" y="0"/>
              <wp:positionH relativeFrom="margin">
                <wp:posOffset>-88265</wp:posOffset>
              </wp:positionH>
              <wp:positionV relativeFrom="margin">
                <wp:posOffset>-344332</wp:posOffset>
              </wp:positionV>
              <wp:extent cx="434975" cy="434975"/>
              <wp:effectExtent l="0" t="0" r="22225" b="22225"/>
              <wp:wrapNone/>
              <wp:docPr id="2319"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3B8A1085" w14:textId="02C5D7E2" w:rsidR="003E5831" w:rsidRPr="00485157" w:rsidRDefault="003E5831" w:rsidP="00A927D3">
                          <w:pPr>
                            <w:jc w:val="center"/>
                            <w:rPr>
                              <w:b/>
                              <w:color w:val="FFFFFF"/>
                              <w:sz w:val="24"/>
                              <w:lang w:val="en-US"/>
                            </w:rPr>
                          </w:pPr>
                          <w:r>
                            <w:rPr>
                              <w:b/>
                              <w:color w:val="FFFFFF"/>
                              <w:sz w:val="24"/>
                              <w:lang w:val="en-US"/>
                            </w:rPr>
                            <w:t>5</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855" style="position:absolute;left:0;text-align:left;margin-left:-6.95pt;margin-top:-27.1pt;width:34.25pt;height:34.2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" fillcolor="windowText" strokecolor="windowText" strokeweight="2pt">
              <v:path arrowok="t"/>
              <v:textbox inset="0,,0">
                <w:txbxContent>
                  <w:p w14:paraId="3B8A1085" w14:textId="02C5D7E2" w:rsidR="003E5831" w:rsidRPr="00485157" w:rsidRDefault="003E5831" w:rsidP="00A927D3">
                    <w:pPr>
                      <w:jc w:val="center"/>
                      <w:rPr>
                        <w:b/>
                        <w:color w:val="FFFFFF"/>
                        <w:sz w:val="24"/>
                        <w:lang w:val="en-US"/>
                      </w:rPr>
                    </w:pPr>
                    <w:r>
                      <w:rPr>
                        <w:b/>
                        <w:color w:val="FFFFFF"/>
                        <w:sz w:val="24"/>
                        <w:lang w:val="en-US"/>
                      </w:rPr>
                      <w:t>5</w:t>
                    </w:r>
                  </w:p>
                </w:txbxContent>
              </v:textbox>
              <w10:wrap anchorx="margin" anchory="margin"/>
            </v:oval>
          </w:pict>
        </mc:Fallback>
      </mc:AlternateContent>
    </w:r>
    <w:r w:rsidRPr="00A927D3">
      <w:rPr>
        <w:b/>
      </w:rPr>
      <w:t xml:space="preserve">3.1.1 Applied </w:t>
    </w:r>
    <w:r>
      <w:rPr>
        <w:b/>
      </w:rPr>
      <w:t>A</w:t>
    </w:r>
    <w:r w:rsidRPr="00A927D3">
      <w:rPr>
        <w:b/>
      </w:rPr>
      <w:t>natomy and Physiology</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E7C53C" w14:textId="0ACAF783" w:rsidR="003E5831" w:rsidRPr="00A927D3" w:rsidRDefault="003E5831" w:rsidP="00A927D3">
    <w:pPr>
      <w:pStyle w:val="Header"/>
      <w:pBdr>
        <w:top w:val="single" w:sz="4" w:space="1" w:color="auto"/>
        <w:left w:val="single" w:sz="4" w:space="4" w:color="auto"/>
        <w:bottom w:val="single" w:sz="4" w:space="1" w:color="auto"/>
        <w:right w:val="single" w:sz="4" w:space="4" w:color="auto"/>
      </w:pBdr>
      <w:shd w:val="clear" w:color="auto" w:fill="000000" w:themeFill="text1"/>
      <w:spacing w:before="120"/>
      <w:ind w:left="426" w:right="17717" w:firstLine="283"/>
      <w:rPr>
        <w:b/>
      </w:rPr>
    </w:pPr>
    <w:r>
      <w:rPr>
        <w:noProof/>
        <w:lang w:eastAsia="en-GB"/>
      </w:rPr>
      <mc:AlternateContent>
        <mc:Choice Requires="wps">
          <w:drawing>
            <wp:anchor distT="0" distB="0" distL="114300" distR="114300" simplePos="0" relativeHeight="251681792" behindDoc="0" locked="0" layoutInCell="1" allowOverlap="1" wp14:anchorId="198660C5" wp14:editId="533B3477">
              <wp:simplePos x="0" y="0"/>
              <wp:positionH relativeFrom="margin">
                <wp:posOffset>-88265</wp:posOffset>
              </wp:positionH>
              <wp:positionV relativeFrom="margin">
                <wp:posOffset>-344332</wp:posOffset>
              </wp:positionV>
              <wp:extent cx="434975" cy="434975"/>
              <wp:effectExtent l="0" t="0" r="22225" b="22225"/>
              <wp:wrapNone/>
              <wp:docPr id="78"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758032B5" w14:textId="5F98B97E" w:rsidR="003E5831" w:rsidRPr="00485157" w:rsidRDefault="003E5831" w:rsidP="00A927D3">
                          <w:pPr>
                            <w:jc w:val="center"/>
                            <w:rPr>
                              <w:b/>
                              <w:color w:val="FFFFFF"/>
                              <w:sz w:val="24"/>
                              <w:lang w:val="en-US"/>
                            </w:rPr>
                          </w:pPr>
                          <w:r>
                            <w:rPr>
                              <w:b/>
                              <w:color w:val="FFFFFF"/>
                              <w:sz w:val="24"/>
                              <w:lang w:val="en-US"/>
                            </w:rPr>
                            <w:t>6</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856" style="position:absolute;left:0;text-align:left;margin-left:-6.95pt;margin-top:-27.1pt;width:34.25pt;height:34.2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" fillcolor="windowText" strokecolor="windowText" strokeweight="2pt">
              <v:path arrowok="t"/>
              <v:textbox inset="0,,0">
                <w:txbxContent>
                  <w:p w14:paraId="758032B5" w14:textId="5F98B97E" w:rsidR="003E5831" w:rsidRPr="00485157" w:rsidRDefault="003E5831" w:rsidP="00A927D3">
                    <w:pPr>
                      <w:jc w:val="center"/>
                      <w:rPr>
                        <w:b/>
                        <w:color w:val="FFFFFF"/>
                        <w:sz w:val="24"/>
                        <w:lang w:val="en-US"/>
                      </w:rPr>
                    </w:pPr>
                    <w:r>
                      <w:rPr>
                        <w:b/>
                        <w:color w:val="FFFFFF"/>
                        <w:sz w:val="24"/>
                        <w:lang w:val="en-US"/>
                      </w:rPr>
                      <w:t>6</w:t>
                    </w:r>
                  </w:p>
                </w:txbxContent>
              </v:textbox>
              <w10:wrap anchorx="margin" anchory="margin"/>
            </v:oval>
          </w:pict>
        </mc:Fallback>
      </mc:AlternateContent>
    </w:r>
    <w:r w:rsidRPr="00A927D3">
      <w:rPr>
        <w:b/>
      </w:rPr>
      <w:t xml:space="preserve">3.1.1 Applied </w:t>
    </w:r>
    <w:r>
      <w:rPr>
        <w:b/>
      </w:rPr>
      <w:t>A</w:t>
    </w:r>
    <w:r w:rsidRPr="00A927D3">
      <w:rPr>
        <w:b/>
      </w:rPr>
      <w:t>natomy and Physiology</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E842F5" w14:textId="52673041" w:rsidR="003E5831" w:rsidRPr="00A927D3" w:rsidRDefault="003E5831" w:rsidP="006459C9">
    <w:pPr>
      <w:pStyle w:val="Header"/>
      <w:pBdr>
        <w:top w:val="single" w:sz="4" w:space="1" w:color="auto"/>
        <w:left w:val="single" w:sz="4" w:space="4" w:color="auto"/>
        <w:bottom w:val="single" w:sz="4" w:space="1" w:color="auto"/>
        <w:right w:val="single" w:sz="4" w:space="4" w:color="auto"/>
      </w:pBdr>
      <w:shd w:val="clear" w:color="auto" w:fill="000000" w:themeFill="text1"/>
      <w:tabs>
        <w:tab w:val="clear" w:pos="4513"/>
      </w:tabs>
      <w:spacing w:before="120"/>
      <w:ind w:left="426" w:right="18993" w:firstLine="283"/>
      <w:rPr>
        <w:b/>
      </w:rPr>
    </w:pPr>
    <w:r>
      <w:rPr>
        <w:noProof/>
        <w:lang w:eastAsia="en-GB"/>
      </w:rPr>
      <mc:AlternateContent>
        <mc:Choice Requires="wps">
          <w:drawing>
            <wp:anchor distT="0" distB="0" distL="114300" distR="114300" simplePos="0" relativeHeight="251679744" behindDoc="0" locked="0" layoutInCell="1" allowOverlap="1" wp14:anchorId="2F5DBF4B" wp14:editId="3A8077B0">
              <wp:simplePos x="0" y="0"/>
              <wp:positionH relativeFrom="margin">
                <wp:posOffset>-88265</wp:posOffset>
              </wp:positionH>
              <wp:positionV relativeFrom="margin">
                <wp:posOffset>-344332</wp:posOffset>
              </wp:positionV>
              <wp:extent cx="434975" cy="434975"/>
              <wp:effectExtent l="0" t="0" r="22225" b="22225"/>
              <wp:wrapNone/>
              <wp:docPr id="231"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2B04C6E5" w14:textId="5A7369A5" w:rsidR="003E5831" w:rsidRPr="00485157" w:rsidRDefault="003E5831" w:rsidP="00A927D3">
                          <w:pPr>
                            <w:jc w:val="center"/>
                            <w:rPr>
                              <w:b/>
                              <w:color w:val="FFFFFF"/>
                              <w:sz w:val="24"/>
                              <w:lang w:val="en-US"/>
                            </w:rPr>
                          </w:pPr>
                          <w:r>
                            <w:rPr>
                              <w:b/>
                              <w:color w:val="FFFFFF"/>
                              <w:sz w:val="24"/>
                              <w:lang w:val="en-US"/>
                            </w:rPr>
                            <w:t>7</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857" style="position:absolute;left:0;text-align:left;margin-left:-6.95pt;margin-top:-27.1pt;width:34.25pt;height:34.2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" fillcolor="windowText" strokecolor="windowText" strokeweight="2pt">
              <v:path arrowok="t"/>
              <v:textbox inset="0,,0">
                <w:txbxContent>
                  <w:p w14:paraId="2B04C6E5" w14:textId="5A7369A5" w:rsidR="003E5831" w:rsidRPr="00485157" w:rsidRDefault="003E5831" w:rsidP="00A927D3">
                    <w:pPr>
                      <w:jc w:val="center"/>
                      <w:rPr>
                        <w:b/>
                        <w:color w:val="FFFFFF"/>
                        <w:sz w:val="24"/>
                        <w:lang w:val="en-US"/>
                      </w:rPr>
                    </w:pPr>
                    <w:r>
                      <w:rPr>
                        <w:b/>
                        <w:color w:val="FFFFFF"/>
                        <w:sz w:val="24"/>
                        <w:lang w:val="en-US"/>
                      </w:rPr>
                      <w:t>7</w:t>
                    </w:r>
                  </w:p>
                </w:txbxContent>
              </v:textbox>
              <w10:wrap anchorx="margin" anchory="margin"/>
            </v:oval>
          </w:pict>
        </mc:Fallback>
      </mc:AlternateContent>
    </w:r>
    <w:r w:rsidRPr="00A927D3">
      <w:rPr>
        <w:b/>
      </w:rPr>
      <w:t>3.1.</w:t>
    </w:r>
    <w:r>
      <w:rPr>
        <w:b/>
      </w:rPr>
      <w:t>2 Movement Analysis</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04810F" w14:textId="453D57C7" w:rsidR="003E5831" w:rsidRPr="00A927D3" w:rsidRDefault="003E5831" w:rsidP="004634E1">
    <w:pPr>
      <w:pStyle w:val="Header"/>
      <w:pBdr>
        <w:top w:val="single" w:sz="4" w:space="1" w:color="auto"/>
        <w:left w:val="single" w:sz="4" w:space="4" w:color="auto"/>
        <w:bottom w:val="single" w:sz="4" w:space="1" w:color="auto"/>
        <w:right w:val="single" w:sz="4" w:space="4" w:color="auto"/>
      </w:pBdr>
      <w:shd w:val="clear" w:color="auto" w:fill="000000" w:themeFill="text1"/>
      <w:tabs>
        <w:tab w:val="clear" w:pos="4513"/>
      </w:tabs>
      <w:spacing w:before="120"/>
      <w:ind w:left="426" w:right="19277" w:firstLine="283"/>
      <w:rPr>
        <w:b/>
      </w:rPr>
    </w:pPr>
    <w:r>
      <w:rPr>
        <w:noProof/>
        <w:lang w:eastAsia="en-GB"/>
      </w:rPr>
      <mc:AlternateContent>
        <mc:Choice Requires="wps">
          <w:drawing>
            <wp:anchor distT="0" distB="0" distL="114300" distR="114300" simplePos="0" relativeHeight="251677696" behindDoc="0" locked="0" layoutInCell="1" allowOverlap="1" wp14:anchorId="6BD818AE" wp14:editId="5C37AB58">
              <wp:simplePos x="0" y="0"/>
              <wp:positionH relativeFrom="margin">
                <wp:posOffset>-88265</wp:posOffset>
              </wp:positionH>
              <wp:positionV relativeFrom="margin">
                <wp:posOffset>-344332</wp:posOffset>
              </wp:positionV>
              <wp:extent cx="434975" cy="434975"/>
              <wp:effectExtent l="0" t="0" r="22225" b="22225"/>
              <wp:wrapNone/>
              <wp:docPr id="224"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4E5107CC" w14:textId="1372BF19" w:rsidR="003E5831" w:rsidRPr="00485157" w:rsidRDefault="003E5831" w:rsidP="00A927D3">
                          <w:pPr>
                            <w:jc w:val="center"/>
                            <w:rPr>
                              <w:b/>
                              <w:color w:val="FFFFFF"/>
                              <w:sz w:val="24"/>
                              <w:lang w:val="en-US"/>
                            </w:rPr>
                          </w:pPr>
                          <w:r>
                            <w:rPr>
                              <w:b/>
                              <w:color w:val="FFFFFF"/>
                              <w:sz w:val="24"/>
                              <w:lang w:val="en-US"/>
                            </w:rPr>
                            <w:t>8</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858" style="position:absolute;left:0;text-align:left;margin-left:-6.95pt;margin-top:-27.1pt;width:34.25pt;height:34.2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" fillcolor="windowText" strokecolor="windowText" strokeweight="2pt">
              <v:path arrowok="t"/>
              <v:textbox inset="0,,0">
                <w:txbxContent>
                  <w:p w14:paraId="4E5107CC" w14:textId="1372BF19" w:rsidR="003E5831" w:rsidRPr="00485157" w:rsidRDefault="003E5831" w:rsidP="00A927D3">
                    <w:pPr>
                      <w:jc w:val="center"/>
                      <w:rPr>
                        <w:b/>
                        <w:color w:val="FFFFFF"/>
                        <w:sz w:val="24"/>
                        <w:lang w:val="en-US"/>
                      </w:rPr>
                    </w:pPr>
                    <w:r>
                      <w:rPr>
                        <w:b/>
                        <w:color w:val="FFFFFF"/>
                        <w:sz w:val="24"/>
                        <w:lang w:val="en-US"/>
                      </w:rPr>
                      <w:t>8</w:t>
                    </w:r>
                  </w:p>
                </w:txbxContent>
              </v:textbox>
              <w10:wrap anchorx="margin" anchory="margin"/>
            </v:oval>
          </w:pict>
        </mc:Fallback>
      </mc:AlternateContent>
    </w:r>
    <w:r>
      <w:rPr>
        <w:b/>
      </w:rPr>
      <w:t>3.1.3 Physical Training</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D11565" w14:textId="211A61AE" w:rsidR="003E5831" w:rsidRPr="00A927D3" w:rsidRDefault="003E5831" w:rsidP="00E94BDE">
    <w:pPr>
      <w:pStyle w:val="Header"/>
      <w:pBdr>
        <w:top w:val="single" w:sz="4" w:space="1" w:color="auto"/>
        <w:left w:val="single" w:sz="4" w:space="4" w:color="auto"/>
        <w:bottom w:val="single" w:sz="4" w:space="1" w:color="auto"/>
        <w:right w:val="single" w:sz="4" w:space="4" w:color="auto"/>
      </w:pBdr>
      <w:shd w:val="clear" w:color="auto" w:fill="000000" w:themeFill="text1"/>
      <w:tabs>
        <w:tab w:val="clear" w:pos="4513"/>
      </w:tabs>
      <w:spacing w:before="120"/>
      <w:ind w:left="426" w:right="19277" w:firstLine="283"/>
      <w:rPr>
        <w:b/>
      </w:rPr>
    </w:pPr>
    <w:r>
      <w:rPr>
        <w:noProof/>
        <w:lang w:eastAsia="en-GB"/>
      </w:rPr>
      <mc:AlternateContent>
        <mc:Choice Requires="wps">
          <w:drawing>
            <wp:anchor distT="0" distB="0" distL="114300" distR="114300" simplePos="0" relativeHeight="251675648" behindDoc="0" locked="0" layoutInCell="1" allowOverlap="1" wp14:anchorId="712EB368" wp14:editId="27A59664">
              <wp:simplePos x="0" y="0"/>
              <wp:positionH relativeFrom="margin">
                <wp:posOffset>-88265</wp:posOffset>
              </wp:positionH>
              <wp:positionV relativeFrom="margin">
                <wp:posOffset>-344332</wp:posOffset>
              </wp:positionV>
              <wp:extent cx="434975" cy="434975"/>
              <wp:effectExtent l="0" t="0" r="22225" b="22225"/>
              <wp:wrapNone/>
              <wp:docPr id="2476"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11C60965" w14:textId="5F955439" w:rsidR="003E5831" w:rsidRPr="00485157" w:rsidRDefault="003E5831" w:rsidP="00A927D3">
                          <w:pPr>
                            <w:jc w:val="center"/>
                            <w:rPr>
                              <w:b/>
                              <w:color w:val="FFFFFF"/>
                              <w:sz w:val="24"/>
                              <w:lang w:val="en-US"/>
                            </w:rPr>
                          </w:pPr>
                          <w:r>
                            <w:rPr>
                              <w:b/>
                              <w:color w:val="FFFFFF"/>
                              <w:sz w:val="24"/>
                              <w:lang w:val="en-US"/>
                            </w:rPr>
                            <w:t>9</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859" style="position:absolute;left:0;text-align:left;margin-left:-6.95pt;margin-top:-27.1pt;width:34.25pt;height:34.25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" fillcolor="windowText" strokecolor="windowText" strokeweight="2pt">
              <v:path arrowok="t"/>
              <v:textbox inset="0,,0">
                <w:txbxContent>
                  <w:p w14:paraId="11C60965" w14:textId="5F955439" w:rsidR="003E5831" w:rsidRPr="00485157" w:rsidRDefault="003E5831" w:rsidP="00A927D3">
                    <w:pPr>
                      <w:jc w:val="center"/>
                      <w:rPr>
                        <w:b/>
                        <w:color w:val="FFFFFF"/>
                        <w:sz w:val="24"/>
                        <w:lang w:val="en-US"/>
                      </w:rPr>
                    </w:pPr>
                    <w:r>
                      <w:rPr>
                        <w:b/>
                        <w:color w:val="FFFFFF"/>
                        <w:sz w:val="24"/>
                        <w:lang w:val="en-US"/>
                      </w:rPr>
                      <w:t>9</w:t>
                    </w:r>
                  </w:p>
                </w:txbxContent>
              </v:textbox>
              <w10:wrap anchorx="margin" anchory="margin"/>
            </v:oval>
          </w:pict>
        </mc:Fallback>
      </mc:AlternateContent>
    </w:r>
    <w:r w:rsidRPr="00A927D3">
      <w:rPr>
        <w:b/>
      </w:rPr>
      <w:t>3.1.</w:t>
    </w:r>
    <w:r>
      <w:rPr>
        <w:b/>
      </w:rPr>
      <w:t>3</w:t>
    </w:r>
    <w:r w:rsidRPr="00A927D3">
      <w:rPr>
        <w:b/>
      </w:rPr>
      <w:t xml:space="preserve"> </w:t>
    </w:r>
    <w:r>
      <w:rPr>
        <w:b/>
      </w:rPr>
      <w:t>Physical Training</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05FBF"/>
    <w:multiLevelType w:val="hybridMultilevel"/>
    <w:tmpl w:val="C0983794"/>
    <w:lvl w:ilvl="0" w:tplc="08090009">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1D858BC"/>
    <w:multiLevelType w:val="hybridMultilevel"/>
    <w:tmpl w:val="F264726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nsid w:val="030A557A"/>
    <w:multiLevelType w:val="hybridMultilevel"/>
    <w:tmpl w:val="CCD0F386"/>
    <w:lvl w:ilvl="0" w:tplc="08090009">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8D7635D"/>
    <w:multiLevelType w:val="hybridMultilevel"/>
    <w:tmpl w:val="7F7AE71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nsid w:val="09536C29"/>
    <w:multiLevelType w:val="hybridMultilevel"/>
    <w:tmpl w:val="40A08F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nsid w:val="098F5C3C"/>
    <w:multiLevelType w:val="hybridMultilevel"/>
    <w:tmpl w:val="AB209E9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0A5A4E4C"/>
    <w:multiLevelType w:val="hybridMultilevel"/>
    <w:tmpl w:val="FF9233D4"/>
    <w:lvl w:ilvl="0" w:tplc="1144E110">
      <w:start w:val="1"/>
      <w:numFmt w:val="bullet"/>
      <w:lvlText w:val=""/>
      <w:lvlJc w:val="left"/>
      <w:pPr>
        <w:ind w:left="720" w:hanging="360"/>
      </w:pPr>
      <w:rPr>
        <w:rFonts w:ascii="Wingdings" w:hAnsi="Wingdings" w:hint="default"/>
      </w:rPr>
    </w:lvl>
    <w:lvl w:ilvl="1" w:tplc="1144E110">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B07458F"/>
    <w:multiLevelType w:val="hybridMultilevel"/>
    <w:tmpl w:val="7A18862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0C182396"/>
    <w:multiLevelType w:val="hybridMultilevel"/>
    <w:tmpl w:val="D4F8DA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CF11DCC"/>
    <w:multiLevelType w:val="hybridMultilevel"/>
    <w:tmpl w:val="AB8A4BF0"/>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0E3C47BE"/>
    <w:multiLevelType w:val="hybridMultilevel"/>
    <w:tmpl w:val="B04A9136"/>
    <w:lvl w:ilvl="0" w:tplc="8A185E70">
      <w:start w:val="1"/>
      <w:numFmt w:val="bullet"/>
      <w:lvlText w:val="µ"/>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EF0270B"/>
    <w:multiLevelType w:val="hybridMultilevel"/>
    <w:tmpl w:val="1F66DF86"/>
    <w:lvl w:ilvl="0" w:tplc="08090009">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3D25F47"/>
    <w:multiLevelType w:val="hybridMultilevel"/>
    <w:tmpl w:val="DA1C00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41853FA"/>
    <w:multiLevelType w:val="hybridMultilevel"/>
    <w:tmpl w:val="C62AB5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2E01219A"/>
    <w:multiLevelType w:val="hybridMultilevel"/>
    <w:tmpl w:val="8182C274"/>
    <w:lvl w:ilvl="0" w:tplc="992CAE70">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2EC74C6E"/>
    <w:multiLevelType w:val="hybridMultilevel"/>
    <w:tmpl w:val="B2B67278"/>
    <w:lvl w:ilvl="0" w:tplc="8A185E70">
      <w:start w:val="1"/>
      <w:numFmt w:val="bullet"/>
      <w:lvlText w:val="µ"/>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E1863E6"/>
    <w:multiLevelType w:val="hybridMultilevel"/>
    <w:tmpl w:val="74BCBAE8"/>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45AA3D24"/>
    <w:multiLevelType w:val="hybridMultilevel"/>
    <w:tmpl w:val="148A6A6A"/>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8581091"/>
    <w:multiLevelType w:val="hybridMultilevel"/>
    <w:tmpl w:val="94502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49D6509C"/>
    <w:multiLevelType w:val="hybridMultilevel"/>
    <w:tmpl w:val="4E2EA11A"/>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4A1137BF"/>
    <w:multiLevelType w:val="hybridMultilevel"/>
    <w:tmpl w:val="BAB41CB2"/>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4B415216"/>
    <w:multiLevelType w:val="hybridMultilevel"/>
    <w:tmpl w:val="C7605500"/>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C8017E1"/>
    <w:multiLevelType w:val="hybridMultilevel"/>
    <w:tmpl w:val="9056D8C0"/>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4E00262A"/>
    <w:multiLevelType w:val="hybridMultilevel"/>
    <w:tmpl w:val="BE86A304"/>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4EE86E8B"/>
    <w:multiLevelType w:val="hybridMultilevel"/>
    <w:tmpl w:val="5058D132"/>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519B00B2"/>
    <w:multiLevelType w:val="hybridMultilevel"/>
    <w:tmpl w:val="C1708976"/>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584D5424"/>
    <w:multiLevelType w:val="hybridMultilevel"/>
    <w:tmpl w:val="FCC23856"/>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59184124"/>
    <w:multiLevelType w:val="hybridMultilevel"/>
    <w:tmpl w:val="ABDCAA86"/>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5AA8385C"/>
    <w:multiLevelType w:val="hybridMultilevel"/>
    <w:tmpl w:val="A54CDCEE"/>
    <w:lvl w:ilvl="0" w:tplc="08090009">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9">
    <w:nsid w:val="5BE23EDB"/>
    <w:multiLevelType w:val="hybridMultilevel"/>
    <w:tmpl w:val="283610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60E45171"/>
    <w:multiLevelType w:val="hybridMultilevel"/>
    <w:tmpl w:val="45646800"/>
    <w:lvl w:ilvl="0" w:tplc="8A185E70">
      <w:start w:val="1"/>
      <w:numFmt w:val="bullet"/>
      <w:lvlText w:val="µ"/>
      <w:lvlJc w:val="left"/>
      <w:pPr>
        <w:ind w:left="1080" w:hanging="360"/>
      </w:pPr>
      <w:rPr>
        <w:rFonts w:ascii="Wingdings" w:hAnsi="Wingdings"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1">
    <w:nsid w:val="617A41F7"/>
    <w:multiLevelType w:val="hybridMultilevel"/>
    <w:tmpl w:val="E05A78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8F726D9"/>
    <w:multiLevelType w:val="hybridMultilevel"/>
    <w:tmpl w:val="302A11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6A3A087C"/>
    <w:multiLevelType w:val="hybridMultilevel"/>
    <w:tmpl w:val="5770FA5E"/>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6C652DAE"/>
    <w:multiLevelType w:val="hybridMultilevel"/>
    <w:tmpl w:val="738408BC"/>
    <w:lvl w:ilvl="0" w:tplc="992CAE7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706C3CF7"/>
    <w:multiLevelType w:val="hybridMultilevel"/>
    <w:tmpl w:val="03682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716D23CA"/>
    <w:multiLevelType w:val="hybridMultilevel"/>
    <w:tmpl w:val="A058DB06"/>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1CD06E6"/>
    <w:multiLevelType w:val="hybridMultilevel"/>
    <w:tmpl w:val="A02A1392"/>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72D2460F"/>
    <w:multiLevelType w:val="hybridMultilevel"/>
    <w:tmpl w:val="03F2AF96"/>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793B0C7D"/>
    <w:multiLevelType w:val="hybridMultilevel"/>
    <w:tmpl w:val="98AA58A4"/>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7D6B3DF8"/>
    <w:multiLevelType w:val="hybridMultilevel"/>
    <w:tmpl w:val="D37E37E4"/>
    <w:lvl w:ilvl="0" w:tplc="0809000F">
      <w:start w:val="1"/>
      <w:numFmt w:val="decimal"/>
      <w:lvlText w:val="%1."/>
      <w:lvlJc w:val="left"/>
      <w:pPr>
        <w:ind w:left="360" w:hanging="360"/>
      </w:pPr>
      <w:rPr>
        <w:rFonts w:hint="default"/>
      </w:rPr>
    </w:lvl>
    <w:lvl w:ilvl="1" w:tplc="AC1E7838">
      <w:start w:val="1"/>
      <w:numFmt w:val="bullet"/>
      <w:lvlText w:val=""/>
      <w:lvlJc w:val="left"/>
      <w:pPr>
        <w:ind w:left="1080" w:hanging="360"/>
      </w:pPr>
      <w:rPr>
        <w:rFonts w:ascii="Wingdings 3" w:hAnsi="Wingdings 3" w:hint="default"/>
      </w:r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nsid w:val="7D8C2DAB"/>
    <w:multiLevelType w:val="hybridMultilevel"/>
    <w:tmpl w:val="8C1A40D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7EC063B3"/>
    <w:multiLevelType w:val="hybridMultilevel"/>
    <w:tmpl w:val="1DFEDF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2"/>
  </w:num>
  <w:num w:numId="2">
    <w:abstractNumId w:val="8"/>
  </w:num>
  <w:num w:numId="3">
    <w:abstractNumId w:val="18"/>
  </w:num>
  <w:num w:numId="4">
    <w:abstractNumId w:val="24"/>
  </w:num>
  <w:num w:numId="5">
    <w:abstractNumId w:val="20"/>
  </w:num>
  <w:num w:numId="6">
    <w:abstractNumId w:val="19"/>
  </w:num>
  <w:num w:numId="7">
    <w:abstractNumId w:val="41"/>
  </w:num>
  <w:num w:numId="8">
    <w:abstractNumId w:val="28"/>
  </w:num>
  <w:num w:numId="9">
    <w:abstractNumId w:val="37"/>
  </w:num>
  <w:num w:numId="10">
    <w:abstractNumId w:val="16"/>
  </w:num>
  <w:num w:numId="11">
    <w:abstractNumId w:val="27"/>
  </w:num>
  <w:num w:numId="12">
    <w:abstractNumId w:val="17"/>
  </w:num>
  <w:num w:numId="13">
    <w:abstractNumId w:val="36"/>
  </w:num>
  <w:num w:numId="14">
    <w:abstractNumId w:val="39"/>
  </w:num>
  <w:num w:numId="15">
    <w:abstractNumId w:val="9"/>
  </w:num>
  <w:num w:numId="16">
    <w:abstractNumId w:val="25"/>
  </w:num>
  <w:num w:numId="17">
    <w:abstractNumId w:val="38"/>
  </w:num>
  <w:num w:numId="18">
    <w:abstractNumId w:val="33"/>
  </w:num>
  <w:num w:numId="19">
    <w:abstractNumId w:val="22"/>
  </w:num>
  <w:num w:numId="20">
    <w:abstractNumId w:val="23"/>
  </w:num>
  <w:num w:numId="21">
    <w:abstractNumId w:val="0"/>
  </w:num>
  <w:num w:numId="22">
    <w:abstractNumId w:val="10"/>
  </w:num>
  <w:num w:numId="23">
    <w:abstractNumId w:val="3"/>
  </w:num>
  <w:num w:numId="24">
    <w:abstractNumId w:val="12"/>
  </w:num>
  <w:num w:numId="25">
    <w:abstractNumId w:val="13"/>
  </w:num>
  <w:num w:numId="26">
    <w:abstractNumId w:val="42"/>
  </w:num>
  <w:num w:numId="27">
    <w:abstractNumId w:val="26"/>
  </w:num>
  <w:num w:numId="28">
    <w:abstractNumId w:val="5"/>
  </w:num>
  <w:num w:numId="29">
    <w:abstractNumId w:val="1"/>
  </w:num>
  <w:num w:numId="30">
    <w:abstractNumId w:val="4"/>
  </w:num>
  <w:num w:numId="31">
    <w:abstractNumId w:val="35"/>
  </w:num>
  <w:num w:numId="32">
    <w:abstractNumId w:val="31"/>
  </w:num>
  <w:num w:numId="33">
    <w:abstractNumId w:val="21"/>
  </w:num>
  <w:num w:numId="34">
    <w:abstractNumId w:val="29"/>
  </w:num>
  <w:num w:numId="35">
    <w:abstractNumId w:val="11"/>
  </w:num>
  <w:num w:numId="36">
    <w:abstractNumId w:val="2"/>
  </w:num>
  <w:num w:numId="37">
    <w:abstractNumId w:val="7"/>
  </w:num>
  <w:num w:numId="38">
    <w:abstractNumId w:val="6"/>
  </w:num>
  <w:num w:numId="39">
    <w:abstractNumId w:val="30"/>
  </w:num>
  <w:num w:numId="40">
    <w:abstractNumId w:val="15"/>
  </w:num>
  <w:num w:numId="41">
    <w:abstractNumId w:val="40"/>
  </w:num>
  <w:num w:numId="42">
    <w:abstractNumId w:val="14"/>
  </w:num>
  <w:num w:numId="43">
    <w:abstractNumId w:val="34"/>
  </w:num>
  <w:numIdMacAtCleanup w:val="2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aine Berry">
    <w15:presenceInfo w15:providerId="AD" w15:userId="S-1-5-21-2820689681-846540486-1616979966-15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TrueTypeFonts/>
  <w:saveSubsetFonts/>
  <w:proofState w:spelling="clean" w:grammar="clean"/>
  <w:trackRevisions/>
  <w:defaultTabStop w:val="720"/>
  <w:characterSpacingControl w:val="doNotCompress"/>
  <w:hdrShapeDefaults>
    <o:shapedefaults v:ext="edit" spidmax="1116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336A"/>
    <w:rsid w:val="000033CA"/>
    <w:rsid w:val="00004028"/>
    <w:rsid w:val="000043D3"/>
    <w:rsid w:val="00004E2A"/>
    <w:rsid w:val="00006BDB"/>
    <w:rsid w:val="00021554"/>
    <w:rsid w:val="0002336A"/>
    <w:rsid w:val="000252BD"/>
    <w:rsid w:val="00030213"/>
    <w:rsid w:val="00036C3C"/>
    <w:rsid w:val="00037749"/>
    <w:rsid w:val="00037DD2"/>
    <w:rsid w:val="000424F1"/>
    <w:rsid w:val="0004406F"/>
    <w:rsid w:val="00045330"/>
    <w:rsid w:val="00045500"/>
    <w:rsid w:val="00050599"/>
    <w:rsid w:val="00050DEC"/>
    <w:rsid w:val="00051541"/>
    <w:rsid w:val="000566D8"/>
    <w:rsid w:val="000568B3"/>
    <w:rsid w:val="00060CE7"/>
    <w:rsid w:val="0006663D"/>
    <w:rsid w:val="00073342"/>
    <w:rsid w:val="00081FC5"/>
    <w:rsid w:val="00095A97"/>
    <w:rsid w:val="000A467B"/>
    <w:rsid w:val="000A6140"/>
    <w:rsid w:val="000B3C66"/>
    <w:rsid w:val="000B6AAE"/>
    <w:rsid w:val="000C097E"/>
    <w:rsid w:val="000C0DEE"/>
    <w:rsid w:val="000C30E5"/>
    <w:rsid w:val="000C4E78"/>
    <w:rsid w:val="000C698A"/>
    <w:rsid w:val="000C7510"/>
    <w:rsid w:val="000D1482"/>
    <w:rsid w:val="000D4F55"/>
    <w:rsid w:val="000E43E2"/>
    <w:rsid w:val="000F09B7"/>
    <w:rsid w:val="000F0BEC"/>
    <w:rsid w:val="000F2429"/>
    <w:rsid w:val="000F5A04"/>
    <w:rsid w:val="000F6578"/>
    <w:rsid w:val="00100CE5"/>
    <w:rsid w:val="001019FB"/>
    <w:rsid w:val="001062FE"/>
    <w:rsid w:val="00106774"/>
    <w:rsid w:val="00111316"/>
    <w:rsid w:val="001154EC"/>
    <w:rsid w:val="00120098"/>
    <w:rsid w:val="00121AF7"/>
    <w:rsid w:val="00121EAE"/>
    <w:rsid w:val="001234E0"/>
    <w:rsid w:val="001235FB"/>
    <w:rsid w:val="00131B7A"/>
    <w:rsid w:val="00132A85"/>
    <w:rsid w:val="001336F1"/>
    <w:rsid w:val="00134434"/>
    <w:rsid w:val="001368EE"/>
    <w:rsid w:val="0014391E"/>
    <w:rsid w:val="00145571"/>
    <w:rsid w:val="001456A8"/>
    <w:rsid w:val="00152E38"/>
    <w:rsid w:val="001534B1"/>
    <w:rsid w:val="00156EC3"/>
    <w:rsid w:val="00157B7D"/>
    <w:rsid w:val="00157F7D"/>
    <w:rsid w:val="00162F79"/>
    <w:rsid w:val="00162FF1"/>
    <w:rsid w:val="00164F6E"/>
    <w:rsid w:val="001655EC"/>
    <w:rsid w:val="00167C35"/>
    <w:rsid w:val="00174DB7"/>
    <w:rsid w:val="001848F4"/>
    <w:rsid w:val="00186CA5"/>
    <w:rsid w:val="00186F0D"/>
    <w:rsid w:val="001943A6"/>
    <w:rsid w:val="001A17AF"/>
    <w:rsid w:val="001A5651"/>
    <w:rsid w:val="001B2F11"/>
    <w:rsid w:val="001B3F7A"/>
    <w:rsid w:val="001B7653"/>
    <w:rsid w:val="001C147A"/>
    <w:rsid w:val="001C6F3A"/>
    <w:rsid w:val="001C7B2A"/>
    <w:rsid w:val="001D0318"/>
    <w:rsid w:val="001D1090"/>
    <w:rsid w:val="001D27FD"/>
    <w:rsid w:val="001D2DCA"/>
    <w:rsid w:val="001D3904"/>
    <w:rsid w:val="001D3E90"/>
    <w:rsid w:val="001D4AA4"/>
    <w:rsid w:val="001D5023"/>
    <w:rsid w:val="001D511B"/>
    <w:rsid w:val="001D7D37"/>
    <w:rsid w:val="001E1629"/>
    <w:rsid w:val="001E2DFA"/>
    <w:rsid w:val="001E5520"/>
    <w:rsid w:val="001E555B"/>
    <w:rsid w:val="001E5CEF"/>
    <w:rsid w:val="00202850"/>
    <w:rsid w:val="002037E0"/>
    <w:rsid w:val="00203E9C"/>
    <w:rsid w:val="002041F9"/>
    <w:rsid w:val="00204322"/>
    <w:rsid w:val="002045AE"/>
    <w:rsid w:val="00204FBA"/>
    <w:rsid w:val="00215CD4"/>
    <w:rsid w:val="00220067"/>
    <w:rsid w:val="00221592"/>
    <w:rsid w:val="00224ADD"/>
    <w:rsid w:val="0022589E"/>
    <w:rsid w:val="0022793C"/>
    <w:rsid w:val="00230AFC"/>
    <w:rsid w:val="00230E30"/>
    <w:rsid w:val="00233F1D"/>
    <w:rsid w:val="00236E2D"/>
    <w:rsid w:val="00237C49"/>
    <w:rsid w:val="00241511"/>
    <w:rsid w:val="002436FB"/>
    <w:rsid w:val="00244276"/>
    <w:rsid w:val="00245473"/>
    <w:rsid w:val="00255EF1"/>
    <w:rsid w:val="0025725C"/>
    <w:rsid w:val="002613D7"/>
    <w:rsid w:val="002629E2"/>
    <w:rsid w:val="00262D03"/>
    <w:rsid w:val="00263A94"/>
    <w:rsid w:val="00263AEA"/>
    <w:rsid w:val="0026413D"/>
    <w:rsid w:val="00264B9F"/>
    <w:rsid w:val="0026707A"/>
    <w:rsid w:val="00270A69"/>
    <w:rsid w:val="0027165A"/>
    <w:rsid w:val="00272049"/>
    <w:rsid w:val="00272C1F"/>
    <w:rsid w:val="00274F39"/>
    <w:rsid w:val="0028794A"/>
    <w:rsid w:val="00287B03"/>
    <w:rsid w:val="002907B5"/>
    <w:rsid w:val="00290C5D"/>
    <w:rsid w:val="00291830"/>
    <w:rsid w:val="00293314"/>
    <w:rsid w:val="00295A4B"/>
    <w:rsid w:val="00297B7C"/>
    <w:rsid w:val="002A1CFF"/>
    <w:rsid w:val="002B24A4"/>
    <w:rsid w:val="002B3ECF"/>
    <w:rsid w:val="002C2D3B"/>
    <w:rsid w:val="002C65C0"/>
    <w:rsid w:val="002C77C5"/>
    <w:rsid w:val="002D2680"/>
    <w:rsid w:val="002D2ED2"/>
    <w:rsid w:val="002D5217"/>
    <w:rsid w:val="002D77D1"/>
    <w:rsid w:val="002E0AE4"/>
    <w:rsid w:val="002E0F20"/>
    <w:rsid w:val="002E223A"/>
    <w:rsid w:val="002E3F53"/>
    <w:rsid w:val="002F1236"/>
    <w:rsid w:val="002F20D2"/>
    <w:rsid w:val="00304430"/>
    <w:rsid w:val="00307F7C"/>
    <w:rsid w:val="00323888"/>
    <w:rsid w:val="00323A37"/>
    <w:rsid w:val="0032584F"/>
    <w:rsid w:val="00325FB3"/>
    <w:rsid w:val="00330305"/>
    <w:rsid w:val="0034190C"/>
    <w:rsid w:val="00343203"/>
    <w:rsid w:val="00345AB3"/>
    <w:rsid w:val="00353618"/>
    <w:rsid w:val="003563B3"/>
    <w:rsid w:val="003572A7"/>
    <w:rsid w:val="00357881"/>
    <w:rsid w:val="00370A2B"/>
    <w:rsid w:val="00373043"/>
    <w:rsid w:val="0037335E"/>
    <w:rsid w:val="00376153"/>
    <w:rsid w:val="00376617"/>
    <w:rsid w:val="00377302"/>
    <w:rsid w:val="00380B60"/>
    <w:rsid w:val="00380DE7"/>
    <w:rsid w:val="00381C5A"/>
    <w:rsid w:val="00382E14"/>
    <w:rsid w:val="00384A99"/>
    <w:rsid w:val="00384B62"/>
    <w:rsid w:val="00387F13"/>
    <w:rsid w:val="00392006"/>
    <w:rsid w:val="00392A91"/>
    <w:rsid w:val="003A0C9E"/>
    <w:rsid w:val="003B2F5B"/>
    <w:rsid w:val="003B46BA"/>
    <w:rsid w:val="003B6E72"/>
    <w:rsid w:val="003C1ACF"/>
    <w:rsid w:val="003C1FD9"/>
    <w:rsid w:val="003C4BA2"/>
    <w:rsid w:val="003D1956"/>
    <w:rsid w:val="003D39EA"/>
    <w:rsid w:val="003D492A"/>
    <w:rsid w:val="003D4B8C"/>
    <w:rsid w:val="003D527C"/>
    <w:rsid w:val="003E4A24"/>
    <w:rsid w:val="003E54F8"/>
    <w:rsid w:val="003E5831"/>
    <w:rsid w:val="003F16BD"/>
    <w:rsid w:val="00400B9C"/>
    <w:rsid w:val="00402C39"/>
    <w:rsid w:val="00410761"/>
    <w:rsid w:val="00413B65"/>
    <w:rsid w:val="00415768"/>
    <w:rsid w:val="0041746F"/>
    <w:rsid w:val="0042135A"/>
    <w:rsid w:val="00421ED3"/>
    <w:rsid w:val="004229E7"/>
    <w:rsid w:val="0042487D"/>
    <w:rsid w:val="00426B4C"/>
    <w:rsid w:val="004323AE"/>
    <w:rsid w:val="00436FCC"/>
    <w:rsid w:val="004410CE"/>
    <w:rsid w:val="0044326F"/>
    <w:rsid w:val="0044562D"/>
    <w:rsid w:val="00450F16"/>
    <w:rsid w:val="004552C6"/>
    <w:rsid w:val="0045615D"/>
    <w:rsid w:val="004634E1"/>
    <w:rsid w:val="004664AE"/>
    <w:rsid w:val="00467002"/>
    <w:rsid w:val="0046765A"/>
    <w:rsid w:val="00471237"/>
    <w:rsid w:val="00473A92"/>
    <w:rsid w:val="0047509E"/>
    <w:rsid w:val="004768D5"/>
    <w:rsid w:val="00480293"/>
    <w:rsid w:val="0048177F"/>
    <w:rsid w:val="00485157"/>
    <w:rsid w:val="00486C12"/>
    <w:rsid w:val="00486D1A"/>
    <w:rsid w:val="00491CD2"/>
    <w:rsid w:val="004948DD"/>
    <w:rsid w:val="00495E24"/>
    <w:rsid w:val="00497C2D"/>
    <w:rsid w:val="004A00D4"/>
    <w:rsid w:val="004A31F4"/>
    <w:rsid w:val="004A5AF4"/>
    <w:rsid w:val="004A6F1F"/>
    <w:rsid w:val="004B72D3"/>
    <w:rsid w:val="004C0964"/>
    <w:rsid w:val="004C0CE4"/>
    <w:rsid w:val="004C2260"/>
    <w:rsid w:val="004C3F25"/>
    <w:rsid w:val="004C4C3A"/>
    <w:rsid w:val="004D02C5"/>
    <w:rsid w:val="004D10D2"/>
    <w:rsid w:val="004D53FD"/>
    <w:rsid w:val="004D750C"/>
    <w:rsid w:val="004E19AB"/>
    <w:rsid w:val="004E6C43"/>
    <w:rsid w:val="004E7515"/>
    <w:rsid w:val="004F17D3"/>
    <w:rsid w:val="004F3611"/>
    <w:rsid w:val="0050065C"/>
    <w:rsid w:val="00501546"/>
    <w:rsid w:val="0050177E"/>
    <w:rsid w:val="00505F76"/>
    <w:rsid w:val="00510087"/>
    <w:rsid w:val="00510D2D"/>
    <w:rsid w:val="005129ED"/>
    <w:rsid w:val="00514BD4"/>
    <w:rsid w:val="00514FE1"/>
    <w:rsid w:val="0052229E"/>
    <w:rsid w:val="0052348F"/>
    <w:rsid w:val="005244B4"/>
    <w:rsid w:val="005255F1"/>
    <w:rsid w:val="00527369"/>
    <w:rsid w:val="00527863"/>
    <w:rsid w:val="00527BDD"/>
    <w:rsid w:val="00532253"/>
    <w:rsid w:val="005328CF"/>
    <w:rsid w:val="005337C1"/>
    <w:rsid w:val="00534BB5"/>
    <w:rsid w:val="00535EB7"/>
    <w:rsid w:val="005373C1"/>
    <w:rsid w:val="0054350B"/>
    <w:rsid w:val="0054406A"/>
    <w:rsid w:val="005461F5"/>
    <w:rsid w:val="0054767F"/>
    <w:rsid w:val="0055046B"/>
    <w:rsid w:val="00552D9C"/>
    <w:rsid w:val="00555F09"/>
    <w:rsid w:val="005619C7"/>
    <w:rsid w:val="005625A0"/>
    <w:rsid w:val="00567F54"/>
    <w:rsid w:val="00572182"/>
    <w:rsid w:val="00573317"/>
    <w:rsid w:val="00574A1A"/>
    <w:rsid w:val="00575120"/>
    <w:rsid w:val="005842F6"/>
    <w:rsid w:val="00585ECA"/>
    <w:rsid w:val="0059099F"/>
    <w:rsid w:val="00591EA7"/>
    <w:rsid w:val="005933F3"/>
    <w:rsid w:val="0059762C"/>
    <w:rsid w:val="005A005A"/>
    <w:rsid w:val="005A4015"/>
    <w:rsid w:val="005B6248"/>
    <w:rsid w:val="005B7386"/>
    <w:rsid w:val="005C0162"/>
    <w:rsid w:val="005C0C7F"/>
    <w:rsid w:val="005C0F83"/>
    <w:rsid w:val="005C4CB5"/>
    <w:rsid w:val="005C4FBD"/>
    <w:rsid w:val="005C6751"/>
    <w:rsid w:val="005D1935"/>
    <w:rsid w:val="005D2612"/>
    <w:rsid w:val="005D69BB"/>
    <w:rsid w:val="005D765C"/>
    <w:rsid w:val="005E1F27"/>
    <w:rsid w:val="005E558B"/>
    <w:rsid w:val="005F0BBA"/>
    <w:rsid w:val="005F41A9"/>
    <w:rsid w:val="005F4A15"/>
    <w:rsid w:val="005F6F40"/>
    <w:rsid w:val="00603A09"/>
    <w:rsid w:val="006102BD"/>
    <w:rsid w:val="00610646"/>
    <w:rsid w:val="006133D8"/>
    <w:rsid w:val="00621928"/>
    <w:rsid w:val="00624BD6"/>
    <w:rsid w:val="006276BE"/>
    <w:rsid w:val="006306C7"/>
    <w:rsid w:val="00631A17"/>
    <w:rsid w:val="00637BEC"/>
    <w:rsid w:val="006407F7"/>
    <w:rsid w:val="00644307"/>
    <w:rsid w:val="0064434A"/>
    <w:rsid w:val="0064437D"/>
    <w:rsid w:val="00644500"/>
    <w:rsid w:val="00644B85"/>
    <w:rsid w:val="006459C9"/>
    <w:rsid w:val="00646F41"/>
    <w:rsid w:val="006518A0"/>
    <w:rsid w:val="0065479C"/>
    <w:rsid w:val="00655437"/>
    <w:rsid w:val="00660D90"/>
    <w:rsid w:val="00661604"/>
    <w:rsid w:val="00662FAE"/>
    <w:rsid w:val="00665A33"/>
    <w:rsid w:val="00672BA8"/>
    <w:rsid w:val="00672C17"/>
    <w:rsid w:val="00676CDE"/>
    <w:rsid w:val="00681E37"/>
    <w:rsid w:val="006849E6"/>
    <w:rsid w:val="006851E4"/>
    <w:rsid w:val="00685755"/>
    <w:rsid w:val="00686F01"/>
    <w:rsid w:val="006870E3"/>
    <w:rsid w:val="00690E51"/>
    <w:rsid w:val="00692DD6"/>
    <w:rsid w:val="0069722E"/>
    <w:rsid w:val="00697A76"/>
    <w:rsid w:val="006A32C0"/>
    <w:rsid w:val="006A59D9"/>
    <w:rsid w:val="006A6ECF"/>
    <w:rsid w:val="006B3100"/>
    <w:rsid w:val="006B3C10"/>
    <w:rsid w:val="006C2C84"/>
    <w:rsid w:val="006C33A0"/>
    <w:rsid w:val="006C3D5E"/>
    <w:rsid w:val="006C62D8"/>
    <w:rsid w:val="006C664A"/>
    <w:rsid w:val="006C6ADB"/>
    <w:rsid w:val="006C71D8"/>
    <w:rsid w:val="006D0147"/>
    <w:rsid w:val="006D4FEB"/>
    <w:rsid w:val="006D5B59"/>
    <w:rsid w:val="006E15D4"/>
    <w:rsid w:val="006E1696"/>
    <w:rsid w:val="006E3100"/>
    <w:rsid w:val="006E489A"/>
    <w:rsid w:val="006E656B"/>
    <w:rsid w:val="006E7832"/>
    <w:rsid w:val="006F19D3"/>
    <w:rsid w:val="006F58DA"/>
    <w:rsid w:val="007009A2"/>
    <w:rsid w:val="007049E2"/>
    <w:rsid w:val="00704C8A"/>
    <w:rsid w:val="00712520"/>
    <w:rsid w:val="0071734B"/>
    <w:rsid w:val="0072162F"/>
    <w:rsid w:val="00722100"/>
    <w:rsid w:val="0072439D"/>
    <w:rsid w:val="00725DB5"/>
    <w:rsid w:val="0072771D"/>
    <w:rsid w:val="00727FBD"/>
    <w:rsid w:val="0073242E"/>
    <w:rsid w:val="00732A74"/>
    <w:rsid w:val="007341EA"/>
    <w:rsid w:val="007353B5"/>
    <w:rsid w:val="00737E55"/>
    <w:rsid w:val="007430F1"/>
    <w:rsid w:val="00746613"/>
    <w:rsid w:val="007470BB"/>
    <w:rsid w:val="00756EB5"/>
    <w:rsid w:val="00762C25"/>
    <w:rsid w:val="00764D61"/>
    <w:rsid w:val="00766C51"/>
    <w:rsid w:val="00771F99"/>
    <w:rsid w:val="00772B4B"/>
    <w:rsid w:val="00773966"/>
    <w:rsid w:val="007739C4"/>
    <w:rsid w:val="00773A2D"/>
    <w:rsid w:val="00774139"/>
    <w:rsid w:val="00774812"/>
    <w:rsid w:val="00775877"/>
    <w:rsid w:val="00777962"/>
    <w:rsid w:val="00781095"/>
    <w:rsid w:val="0078309D"/>
    <w:rsid w:val="00785A0D"/>
    <w:rsid w:val="007A06BF"/>
    <w:rsid w:val="007A5B7F"/>
    <w:rsid w:val="007A60F3"/>
    <w:rsid w:val="007C049A"/>
    <w:rsid w:val="007C3637"/>
    <w:rsid w:val="007C5931"/>
    <w:rsid w:val="007D116E"/>
    <w:rsid w:val="007D2278"/>
    <w:rsid w:val="007D42FD"/>
    <w:rsid w:val="007D4FC6"/>
    <w:rsid w:val="007D6195"/>
    <w:rsid w:val="007D791E"/>
    <w:rsid w:val="007E4350"/>
    <w:rsid w:val="007F0CB4"/>
    <w:rsid w:val="007F4142"/>
    <w:rsid w:val="007F4568"/>
    <w:rsid w:val="007F51EC"/>
    <w:rsid w:val="007F7D15"/>
    <w:rsid w:val="008026E0"/>
    <w:rsid w:val="008042DC"/>
    <w:rsid w:val="00804CAC"/>
    <w:rsid w:val="008059BB"/>
    <w:rsid w:val="00807A4A"/>
    <w:rsid w:val="00811682"/>
    <w:rsid w:val="00811D2F"/>
    <w:rsid w:val="00814068"/>
    <w:rsid w:val="00816B72"/>
    <w:rsid w:val="00822841"/>
    <w:rsid w:val="00822D14"/>
    <w:rsid w:val="008243AE"/>
    <w:rsid w:val="0082620E"/>
    <w:rsid w:val="00826276"/>
    <w:rsid w:val="00830E32"/>
    <w:rsid w:val="00833720"/>
    <w:rsid w:val="00834037"/>
    <w:rsid w:val="00842BF1"/>
    <w:rsid w:val="00842DED"/>
    <w:rsid w:val="0084503E"/>
    <w:rsid w:val="008463DA"/>
    <w:rsid w:val="00846C44"/>
    <w:rsid w:val="008474B1"/>
    <w:rsid w:val="008474ED"/>
    <w:rsid w:val="00850F0C"/>
    <w:rsid w:val="00852376"/>
    <w:rsid w:val="008556BC"/>
    <w:rsid w:val="00855840"/>
    <w:rsid w:val="008606A3"/>
    <w:rsid w:val="00861140"/>
    <w:rsid w:val="008677B4"/>
    <w:rsid w:val="00870B5F"/>
    <w:rsid w:val="008710C6"/>
    <w:rsid w:val="00884747"/>
    <w:rsid w:val="00884DD7"/>
    <w:rsid w:val="008926A8"/>
    <w:rsid w:val="00894E54"/>
    <w:rsid w:val="00897185"/>
    <w:rsid w:val="008A095C"/>
    <w:rsid w:val="008A0D16"/>
    <w:rsid w:val="008A229D"/>
    <w:rsid w:val="008B114F"/>
    <w:rsid w:val="008B1603"/>
    <w:rsid w:val="008B216A"/>
    <w:rsid w:val="008C387A"/>
    <w:rsid w:val="008C3E59"/>
    <w:rsid w:val="008C4235"/>
    <w:rsid w:val="008C71E0"/>
    <w:rsid w:val="008D1332"/>
    <w:rsid w:val="008D4717"/>
    <w:rsid w:val="008D4D17"/>
    <w:rsid w:val="008D5037"/>
    <w:rsid w:val="008D535B"/>
    <w:rsid w:val="008D578E"/>
    <w:rsid w:val="008E0346"/>
    <w:rsid w:val="008E0A3C"/>
    <w:rsid w:val="008E4E7B"/>
    <w:rsid w:val="008E5166"/>
    <w:rsid w:val="008E5768"/>
    <w:rsid w:val="008E6041"/>
    <w:rsid w:val="008E67E8"/>
    <w:rsid w:val="008F6A3A"/>
    <w:rsid w:val="0090089C"/>
    <w:rsid w:val="009037FA"/>
    <w:rsid w:val="009050CD"/>
    <w:rsid w:val="00906977"/>
    <w:rsid w:val="00910FC2"/>
    <w:rsid w:val="00912901"/>
    <w:rsid w:val="009144AC"/>
    <w:rsid w:val="0091463A"/>
    <w:rsid w:val="009166DE"/>
    <w:rsid w:val="009209A6"/>
    <w:rsid w:val="00923954"/>
    <w:rsid w:val="00931043"/>
    <w:rsid w:val="00931205"/>
    <w:rsid w:val="00931213"/>
    <w:rsid w:val="009313EB"/>
    <w:rsid w:val="00932B6C"/>
    <w:rsid w:val="0093759B"/>
    <w:rsid w:val="009409AC"/>
    <w:rsid w:val="00941249"/>
    <w:rsid w:val="00942A72"/>
    <w:rsid w:val="00945EF2"/>
    <w:rsid w:val="00946B0C"/>
    <w:rsid w:val="00950691"/>
    <w:rsid w:val="00951390"/>
    <w:rsid w:val="00951644"/>
    <w:rsid w:val="00952017"/>
    <w:rsid w:val="00954F40"/>
    <w:rsid w:val="00962646"/>
    <w:rsid w:val="009640AD"/>
    <w:rsid w:val="00966359"/>
    <w:rsid w:val="009676BD"/>
    <w:rsid w:val="00967EDD"/>
    <w:rsid w:val="00970F14"/>
    <w:rsid w:val="0097333A"/>
    <w:rsid w:val="0097666D"/>
    <w:rsid w:val="00977805"/>
    <w:rsid w:val="00986F4D"/>
    <w:rsid w:val="00990EE5"/>
    <w:rsid w:val="00996FFD"/>
    <w:rsid w:val="009A06C0"/>
    <w:rsid w:val="009A3FDF"/>
    <w:rsid w:val="009A526C"/>
    <w:rsid w:val="009A7775"/>
    <w:rsid w:val="009B1568"/>
    <w:rsid w:val="009B20F7"/>
    <w:rsid w:val="009B2B18"/>
    <w:rsid w:val="009B3CD0"/>
    <w:rsid w:val="009B756F"/>
    <w:rsid w:val="009C1435"/>
    <w:rsid w:val="009C36B5"/>
    <w:rsid w:val="009D01B0"/>
    <w:rsid w:val="009D6F54"/>
    <w:rsid w:val="009D7601"/>
    <w:rsid w:val="009E638A"/>
    <w:rsid w:val="009F2F39"/>
    <w:rsid w:val="009F415A"/>
    <w:rsid w:val="009F41D0"/>
    <w:rsid w:val="00A01DE9"/>
    <w:rsid w:val="00A02FDF"/>
    <w:rsid w:val="00A0791A"/>
    <w:rsid w:val="00A12537"/>
    <w:rsid w:val="00A136EA"/>
    <w:rsid w:val="00A13B46"/>
    <w:rsid w:val="00A15F66"/>
    <w:rsid w:val="00A1630F"/>
    <w:rsid w:val="00A22E36"/>
    <w:rsid w:val="00A278A7"/>
    <w:rsid w:val="00A31D44"/>
    <w:rsid w:val="00A32442"/>
    <w:rsid w:val="00A32CFD"/>
    <w:rsid w:val="00A3367A"/>
    <w:rsid w:val="00A3491A"/>
    <w:rsid w:val="00A3540B"/>
    <w:rsid w:val="00A376CA"/>
    <w:rsid w:val="00A41FE3"/>
    <w:rsid w:val="00A43BFC"/>
    <w:rsid w:val="00A4400E"/>
    <w:rsid w:val="00A46167"/>
    <w:rsid w:val="00A4641B"/>
    <w:rsid w:val="00A47D63"/>
    <w:rsid w:val="00A5155E"/>
    <w:rsid w:val="00A5669D"/>
    <w:rsid w:val="00A57218"/>
    <w:rsid w:val="00A573C7"/>
    <w:rsid w:val="00A576C2"/>
    <w:rsid w:val="00A614B9"/>
    <w:rsid w:val="00A645F3"/>
    <w:rsid w:val="00A66C0C"/>
    <w:rsid w:val="00A7332C"/>
    <w:rsid w:val="00A73398"/>
    <w:rsid w:val="00A73FCA"/>
    <w:rsid w:val="00A74A27"/>
    <w:rsid w:val="00A75535"/>
    <w:rsid w:val="00A82A44"/>
    <w:rsid w:val="00A91670"/>
    <w:rsid w:val="00A921D2"/>
    <w:rsid w:val="00A927D3"/>
    <w:rsid w:val="00A92B68"/>
    <w:rsid w:val="00A96F85"/>
    <w:rsid w:val="00AA55B2"/>
    <w:rsid w:val="00AB1B6E"/>
    <w:rsid w:val="00AC4145"/>
    <w:rsid w:val="00AC5E06"/>
    <w:rsid w:val="00AC7257"/>
    <w:rsid w:val="00AD11F2"/>
    <w:rsid w:val="00AD2A0D"/>
    <w:rsid w:val="00AE2068"/>
    <w:rsid w:val="00AF30BB"/>
    <w:rsid w:val="00B00ACE"/>
    <w:rsid w:val="00B02839"/>
    <w:rsid w:val="00B036A2"/>
    <w:rsid w:val="00B0478C"/>
    <w:rsid w:val="00B0536F"/>
    <w:rsid w:val="00B067D8"/>
    <w:rsid w:val="00B101C3"/>
    <w:rsid w:val="00B102ED"/>
    <w:rsid w:val="00B130CA"/>
    <w:rsid w:val="00B13607"/>
    <w:rsid w:val="00B152B3"/>
    <w:rsid w:val="00B15983"/>
    <w:rsid w:val="00B22795"/>
    <w:rsid w:val="00B227D7"/>
    <w:rsid w:val="00B240C6"/>
    <w:rsid w:val="00B31C46"/>
    <w:rsid w:val="00B32010"/>
    <w:rsid w:val="00B34EB7"/>
    <w:rsid w:val="00B3569A"/>
    <w:rsid w:val="00B37537"/>
    <w:rsid w:val="00B443DD"/>
    <w:rsid w:val="00B47E99"/>
    <w:rsid w:val="00B562C2"/>
    <w:rsid w:val="00B567BF"/>
    <w:rsid w:val="00B5692C"/>
    <w:rsid w:val="00B57218"/>
    <w:rsid w:val="00B60AED"/>
    <w:rsid w:val="00B631B7"/>
    <w:rsid w:val="00B64AB3"/>
    <w:rsid w:val="00B65F4A"/>
    <w:rsid w:val="00B67178"/>
    <w:rsid w:val="00B744E7"/>
    <w:rsid w:val="00B74FA4"/>
    <w:rsid w:val="00B75B79"/>
    <w:rsid w:val="00B808CE"/>
    <w:rsid w:val="00B8277E"/>
    <w:rsid w:val="00B831F5"/>
    <w:rsid w:val="00B86264"/>
    <w:rsid w:val="00B87185"/>
    <w:rsid w:val="00B93F6B"/>
    <w:rsid w:val="00B94B70"/>
    <w:rsid w:val="00B96789"/>
    <w:rsid w:val="00B976AB"/>
    <w:rsid w:val="00BA03F7"/>
    <w:rsid w:val="00BA11B1"/>
    <w:rsid w:val="00BA3724"/>
    <w:rsid w:val="00BA4874"/>
    <w:rsid w:val="00BA5FF7"/>
    <w:rsid w:val="00BC63EB"/>
    <w:rsid w:val="00BC66F0"/>
    <w:rsid w:val="00BD1F09"/>
    <w:rsid w:val="00BD30A0"/>
    <w:rsid w:val="00BD7183"/>
    <w:rsid w:val="00BE0593"/>
    <w:rsid w:val="00BE14B2"/>
    <w:rsid w:val="00BE1F59"/>
    <w:rsid w:val="00BE36D6"/>
    <w:rsid w:val="00BE4647"/>
    <w:rsid w:val="00BE6D49"/>
    <w:rsid w:val="00BF0B50"/>
    <w:rsid w:val="00BF0E92"/>
    <w:rsid w:val="00BF37A8"/>
    <w:rsid w:val="00BF5D8D"/>
    <w:rsid w:val="00BF781A"/>
    <w:rsid w:val="00C00851"/>
    <w:rsid w:val="00C008BD"/>
    <w:rsid w:val="00C014A0"/>
    <w:rsid w:val="00C0300B"/>
    <w:rsid w:val="00C071F5"/>
    <w:rsid w:val="00C07F53"/>
    <w:rsid w:val="00C12D91"/>
    <w:rsid w:val="00C13654"/>
    <w:rsid w:val="00C15B49"/>
    <w:rsid w:val="00C179C6"/>
    <w:rsid w:val="00C2182C"/>
    <w:rsid w:val="00C243D3"/>
    <w:rsid w:val="00C30C95"/>
    <w:rsid w:val="00C33713"/>
    <w:rsid w:val="00C363DF"/>
    <w:rsid w:val="00C41B3F"/>
    <w:rsid w:val="00C43A94"/>
    <w:rsid w:val="00C50C04"/>
    <w:rsid w:val="00C54F2D"/>
    <w:rsid w:val="00C63518"/>
    <w:rsid w:val="00C83491"/>
    <w:rsid w:val="00C83982"/>
    <w:rsid w:val="00C86B16"/>
    <w:rsid w:val="00C94113"/>
    <w:rsid w:val="00C95A96"/>
    <w:rsid w:val="00CA2582"/>
    <w:rsid w:val="00CA33DC"/>
    <w:rsid w:val="00CA4D0D"/>
    <w:rsid w:val="00CB0089"/>
    <w:rsid w:val="00CB0CA4"/>
    <w:rsid w:val="00CB7374"/>
    <w:rsid w:val="00CD27F1"/>
    <w:rsid w:val="00CD3FD5"/>
    <w:rsid w:val="00CD453E"/>
    <w:rsid w:val="00CD5695"/>
    <w:rsid w:val="00CE0DB4"/>
    <w:rsid w:val="00CE343E"/>
    <w:rsid w:val="00CE4D33"/>
    <w:rsid w:val="00CF0082"/>
    <w:rsid w:val="00CF3945"/>
    <w:rsid w:val="00CF4508"/>
    <w:rsid w:val="00CF6B96"/>
    <w:rsid w:val="00D0336D"/>
    <w:rsid w:val="00D05DCE"/>
    <w:rsid w:val="00D100C9"/>
    <w:rsid w:val="00D1150D"/>
    <w:rsid w:val="00D153FB"/>
    <w:rsid w:val="00D164DF"/>
    <w:rsid w:val="00D2510C"/>
    <w:rsid w:val="00D307BC"/>
    <w:rsid w:val="00D33864"/>
    <w:rsid w:val="00D35759"/>
    <w:rsid w:val="00D37595"/>
    <w:rsid w:val="00D41FE5"/>
    <w:rsid w:val="00D42A64"/>
    <w:rsid w:val="00D56115"/>
    <w:rsid w:val="00D562D9"/>
    <w:rsid w:val="00D65C3D"/>
    <w:rsid w:val="00D70BF5"/>
    <w:rsid w:val="00D71850"/>
    <w:rsid w:val="00D767B1"/>
    <w:rsid w:val="00D76E39"/>
    <w:rsid w:val="00D77967"/>
    <w:rsid w:val="00D82879"/>
    <w:rsid w:val="00D83ED3"/>
    <w:rsid w:val="00D841A6"/>
    <w:rsid w:val="00D86C61"/>
    <w:rsid w:val="00D915AA"/>
    <w:rsid w:val="00D92B78"/>
    <w:rsid w:val="00D9464E"/>
    <w:rsid w:val="00DA3093"/>
    <w:rsid w:val="00DA492F"/>
    <w:rsid w:val="00DB4641"/>
    <w:rsid w:val="00DB494F"/>
    <w:rsid w:val="00DB7A5F"/>
    <w:rsid w:val="00DC3DF3"/>
    <w:rsid w:val="00DC4BCC"/>
    <w:rsid w:val="00DC5507"/>
    <w:rsid w:val="00DC7D1D"/>
    <w:rsid w:val="00DD2986"/>
    <w:rsid w:val="00DD511D"/>
    <w:rsid w:val="00DD7C27"/>
    <w:rsid w:val="00DE0FD8"/>
    <w:rsid w:val="00DE1459"/>
    <w:rsid w:val="00DE1AFB"/>
    <w:rsid w:val="00DE53A9"/>
    <w:rsid w:val="00DF23F2"/>
    <w:rsid w:val="00DF2698"/>
    <w:rsid w:val="00DF3AF5"/>
    <w:rsid w:val="00E0443B"/>
    <w:rsid w:val="00E10336"/>
    <w:rsid w:val="00E138BF"/>
    <w:rsid w:val="00E168FF"/>
    <w:rsid w:val="00E21317"/>
    <w:rsid w:val="00E22909"/>
    <w:rsid w:val="00E27F10"/>
    <w:rsid w:val="00E33273"/>
    <w:rsid w:val="00E3425B"/>
    <w:rsid w:val="00E53316"/>
    <w:rsid w:val="00E61A21"/>
    <w:rsid w:val="00E63E60"/>
    <w:rsid w:val="00E71D2F"/>
    <w:rsid w:val="00E733F9"/>
    <w:rsid w:val="00E750AA"/>
    <w:rsid w:val="00E812B3"/>
    <w:rsid w:val="00E813A1"/>
    <w:rsid w:val="00E8213D"/>
    <w:rsid w:val="00E83C9B"/>
    <w:rsid w:val="00E85846"/>
    <w:rsid w:val="00E86241"/>
    <w:rsid w:val="00E9097F"/>
    <w:rsid w:val="00E94833"/>
    <w:rsid w:val="00E94BDE"/>
    <w:rsid w:val="00E957A0"/>
    <w:rsid w:val="00EA1CA8"/>
    <w:rsid w:val="00EA37D0"/>
    <w:rsid w:val="00EA44AA"/>
    <w:rsid w:val="00EA500D"/>
    <w:rsid w:val="00EA5B3B"/>
    <w:rsid w:val="00EA5B64"/>
    <w:rsid w:val="00EA6BCA"/>
    <w:rsid w:val="00EA7C50"/>
    <w:rsid w:val="00EB3C3B"/>
    <w:rsid w:val="00EB50D2"/>
    <w:rsid w:val="00EC2B62"/>
    <w:rsid w:val="00EC3799"/>
    <w:rsid w:val="00ED2AD4"/>
    <w:rsid w:val="00EE36A5"/>
    <w:rsid w:val="00EE74E1"/>
    <w:rsid w:val="00EF04A8"/>
    <w:rsid w:val="00EF3457"/>
    <w:rsid w:val="00EF528C"/>
    <w:rsid w:val="00F02490"/>
    <w:rsid w:val="00F0517C"/>
    <w:rsid w:val="00F10490"/>
    <w:rsid w:val="00F1128B"/>
    <w:rsid w:val="00F12393"/>
    <w:rsid w:val="00F13193"/>
    <w:rsid w:val="00F17BF6"/>
    <w:rsid w:val="00F2057F"/>
    <w:rsid w:val="00F20704"/>
    <w:rsid w:val="00F24629"/>
    <w:rsid w:val="00F264C8"/>
    <w:rsid w:val="00F270FD"/>
    <w:rsid w:val="00F27D35"/>
    <w:rsid w:val="00F314C8"/>
    <w:rsid w:val="00F31AC0"/>
    <w:rsid w:val="00F31BD9"/>
    <w:rsid w:val="00F33A5B"/>
    <w:rsid w:val="00F36AAD"/>
    <w:rsid w:val="00F42EB1"/>
    <w:rsid w:val="00F453BF"/>
    <w:rsid w:val="00F47FD9"/>
    <w:rsid w:val="00F552D1"/>
    <w:rsid w:val="00F56E9E"/>
    <w:rsid w:val="00F60CCD"/>
    <w:rsid w:val="00F63130"/>
    <w:rsid w:val="00F65402"/>
    <w:rsid w:val="00F659F1"/>
    <w:rsid w:val="00F7412D"/>
    <w:rsid w:val="00F75220"/>
    <w:rsid w:val="00F84822"/>
    <w:rsid w:val="00F8524E"/>
    <w:rsid w:val="00F854AD"/>
    <w:rsid w:val="00F901D6"/>
    <w:rsid w:val="00F90D0B"/>
    <w:rsid w:val="00F93A6E"/>
    <w:rsid w:val="00F94EF3"/>
    <w:rsid w:val="00FA3B77"/>
    <w:rsid w:val="00FA5332"/>
    <w:rsid w:val="00FB45C1"/>
    <w:rsid w:val="00FB7DB4"/>
    <w:rsid w:val="00FC386D"/>
    <w:rsid w:val="00FC515A"/>
    <w:rsid w:val="00FC5EF7"/>
    <w:rsid w:val="00FD22F4"/>
    <w:rsid w:val="00FD2D67"/>
    <w:rsid w:val="00FD564D"/>
    <w:rsid w:val="00FE298B"/>
    <w:rsid w:val="00FE2F18"/>
    <w:rsid w:val="00FE3D98"/>
    <w:rsid w:val="00FE3DCC"/>
    <w:rsid w:val="00FE7E84"/>
    <w:rsid w:val="00FF117B"/>
    <w:rsid w:val="00FF5524"/>
    <w:rsid w:val="00FF67ED"/>
    <w:rsid w:val="00FF79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11617"/>
    <o:shapelayout v:ext="edit">
      <o:idmap v:ext="edit" data="1"/>
    </o:shapelayout>
  </w:shapeDefaults>
  <w:decimalSymbol w:val="."/>
  <w:listSeparator w:val=","/>
  <w14:docId w14:val="2E85D1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5157"/>
    <w:pPr>
      <w:spacing w:after="0"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zigzag"/>
    <w:basedOn w:val="TableNormal"/>
    <w:uiPriority w:val="59"/>
    <w:rsid w:val="000233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unhideWhenUsed/>
    <w:rsid w:val="002D77D1"/>
    <w:rPr>
      <w:rFonts w:ascii="Tahoma" w:hAnsi="Tahoma" w:cs="Tahoma"/>
      <w:sz w:val="16"/>
      <w:szCs w:val="16"/>
    </w:rPr>
  </w:style>
  <w:style w:type="character" w:customStyle="1" w:styleId="BalloonTextChar">
    <w:name w:val="Balloon Text Char"/>
    <w:basedOn w:val="DefaultParagraphFont"/>
    <w:link w:val="BalloonText"/>
    <w:uiPriority w:val="99"/>
    <w:rsid w:val="002D77D1"/>
    <w:rPr>
      <w:rFonts w:ascii="Tahoma" w:hAnsi="Tahoma" w:cs="Tahoma"/>
      <w:sz w:val="16"/>
      <w:szCs w:val="16"/>
    </w:rPr>
  </w:style>
  <w:style w:type="paragraph" w:styleId="Header">
    <w:name w:val="header"/>
    <w:basedOn w:val="Normal"/>
    <w:link w:val="HeaderChar"/>
    <w:uiPriority w:val="99"/>
    <w:unhideWhenUsed/>
    <w:rsid w:val="00387F13"/>
    <w:pPr>
      <w:tabs>
        <w:tab w:val="center" w:pos="4513"/>
        <w:tab w:val="right" w:pos="9026"/>
      </w:tabs>
    </w:pPr>
  </w:style>
  <w:style w:type="character" w:customStyle="1" w:styleId="HeaderChar">
    <w:name w:val="Header Char"/>
    <w:basedOn w:val="DefaultParagraphFont"/>
    <w:link w:val="Header"/>
    <w:uiPriority w:val="99"/>
    <w:rsid w:val="00387F13"/>
  </w:style>
  <w:style w:type="paragraph" w:styleId="Footer">
    <w:name w:val="footer"/>
    <w:basedOn w:val="Normal"/>
    <w:link w:val="FooterChar"/>
    <w:uiPriority w:val="99"/>
    <w:unhideWhenUsed/>
    <w:rsid w:val="00387F13"/>
    <w:pPr>
      <w:tabs>
        <w:tab w:val="center" w:pos="4513"/>
        <w:tab w:val="right" w:pos="9026"/>
      </w:tabs>
    </w:pPr>
  </w:style>
  <w:style w:type="character" w:customStyle="1" w:styleId="FooterChar">
    <w:name w:val="Footer Char"/>
    <w:basedOn w:val="DefaultParagraphFont"/>
    <w:link w:val="Footer"/>
    <w:uiPriority w:val="99"/>
    <w:rsid w:val="00387F13"/>
  </w:style>
  <w:style w:type="paragraph" w:styleId="ListParagraph">
    <w:name w:val="List Paragraph"/>
    <w:basedOn w:val="Normal"/>
    <w:uiPriority w:val="34"/>
    <w:qFormat/>
    <w:rsid w:val="00B32010"/>
    <w:pPr>
      <w:ind w:left="720"/>
      <w:contextualSpacing/>
    </w:pPr>
  </w:style>
  <w:style w:type="paragraph" w:customStyle="1" w:styleId="Headingone">
    <w:name w:val="Heading one"/>
    <w:basedOn w:val="Normal"/>
    <w:qFormat/>
    <w:rsid w:val="00B87185"/>
    <w:pPr>
      <w:pBdr>
        <w:bottom w:val="double" w:sz="12" w:space="1" w:color="auto"/>
      </w:pBdr>
      <w:jc w:val="center"/>
      <w:outlineLvl w:val="0"/>
    </w:pPr>
    <w:rPr>
      <w:rFonts w:ascii="Broadway" w:hAnsi="Broadway"/>
      <w:noProof/>
      <w:sz w:val="48"/>
      <w:lang w:eastAsia="en-GB"/>
    </w:rPr>
  </w:style>
  <w:style w:type="character" w:styleId="CommentReference">
    <w:name w:val="annotation reference"/>
    <w:basedOn w:val="DefaultParagraphFont"/>
    <w:uiPriority w:val="99"/>
    <w:semiHidden/>
    <w:unhideWhenUsed/>
    <w:rsid w:val="00402C39"/>
    <w:rPr>
      <w:sz w:val="16"/>
      <w:szCs w:val="16"/>
    </w:rPr>
  </w:style>
  <w:style w:type="paragraph" w:styleId="CommentText">
    <w:name w:val="annotation text"/>
    <w:basedOn w:val="Normal"/>
    <w:link w:val="CommentTextChar"/>
    <w:uiPriority w:val="99"/>
    <w:semiHidden/>
    <w:unhideWhenUsed/>
    <w:rsid w:val="00402C39"/>
    <w:rPr>
      <w:sz w:val="20"/>
      <w:szCs w:val="20"/>
    </w:rPr>
  </w:style>
  <w:style w:type="character" w:customStyle="1" w:styleId="CommentTextChar">
    <w:name w:val="Comment Text Char"/>
    <w:basedOn w:val="DefaultParagraphFont"/>
    <w:link w:val="CommentText"/>
    <w:uiPriority w:val="99"/>
    <w:semiHidden/>
    <w:rsid w:val="00402C39"/>
    <w:rPr>
      <w:sz w:val="20"/>
      <w:szCs w:val="20"/>
    </w:rPr>
  </w:style>
  <w:style w:type="paragraph" w:styleId="CommentSubject">
    <w:name w:val="annotation subject"/>
    <w:basedOn w:val="CommentText"/>
    <w:next w:val="CommentText"/>
    <w:link w:val="CommentSubjectChar"/>
    <w:uiPriority w:val="99"/>
    <w:semiHidden/>
    <w:unhideWhenUsed/>
    <w:rsid w:val="00402C39"/>
    <w:rPr>
      <w:b/>
      <w:bCs/>
    </w:rPr>
  </w:style>
  <w:style w:type="character" w:customStyle="1" w:styleId="CommentSubjectChar">
    <w:name w:val="Comment Subject Char"/>
    <w:basedOn w:val="CommentTextChar"/>
    <w:link w:val="CommentSubject"/>
    <w:uiPriority w:val="99"/>
    <w:semiHidden/>
    <w:rsid w:val="00402C39"/>
    <w:rPr>
      <w:b/>
      <w:bCs/>
      <w:sz w:val="20"/>
      <w:szCs w:val="20"/>
    </w:rPr>
  </w:style>
  <w:style w:type="paragraph" w:customStyle="1" w:styleId="AAnswersheading">
    <w:name w:val="A Answers heading"/>
    <w:basedOn w:val="Normal"/>
    <w:qFormat/>
    <w:rsid w:val="00402C39"/>
    <w:pPr>
      <w:ind w:right="139"/>
    </w:pPr>
    <w:rPr>
      <w:rFonts w:ascii="Berlin Sans FB" w:eastAsia="Times New Roman" w:hAnsi="Berlin Sans FB" w:cstheme="minorHAnsi"/>
      <w:sz w:val="28"/>
    </w:rPr>
  </w:style>
  <w:style w:type="table" w:customStyle="1" w:styleId="ZigZag">
    <w:name w:val="ZigZag"/>
    <w:basedOn w:val="TableNormal"/>
    <w:rsid w:val="00157F7D"/>
    <w:pPr>
      <w:spacing w:after="0" w:line="240" w:lineRule="auto"/>
    </w:pPr>
    <w:rPr>
      <w:rFonts w:ascii="Palatino Linotype" w:eastAsia="Times New Roman" w:hAnsi="Palatino Linotype" w:cs="Times New Roman"/>
      <w:szCs w:val="20"/>
      <w:lang w:eastAsia="en-GB"/>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28" w:type="dxa"/>
        <w:left w:w="85" w:type="dxa"/>
        <w:bottom w:w="28" w:type="dxa"/>
        <w:right w:w="85" w:type="dxa"/>
      </w:tblCellMar>
    </w:tblPr>
    <w:tblStylePr w:type="firstRow">
      <w:pPr>
        <w:jc w:val="center"/>
      </w:pPr>
      <w:rPr>
        <w:rFonts w:ascii="Cambria" w:hAnsi="Cambria"/>
        <w:b/>
        <w:sz w:val="22"/>
      </w:rPr>
      <w:tblPr/>
      <w:tcPr>
        <w:tcBorders>
          <w:bottom w:val="single" w:sz="12" w:space="0" w:color="auto"/>
        </w:tcBorders>
        <w:vAlign w:val="center"/>
      </w:tcPr>
    </w:tblStylePr>
  </w:style>
  <w:style w:type="paragraph" w:styleId="Revision">
    <w:name w:val="Revision"/>
    <w:hidden/>
    <w:uiPriority w:val="99"/>
    <w:semiHidden/>
    <w:rsid w:val="001368EE"/>
    <w:pPr>
      <w:spacing w:after="0" w:line="240" w:lineRule="auto"/>
    </w:pPr>
  </w:style>
  <w:style w:type="character" w:customStyle="1" w:styleId="tgc">
    <w:name w:val="_tgc"/>
    <w:basedOn w:val="DefaultParagraphFont"/>
    <w:rsid w:val="00644500"/>
  </w:style>
  <w:style w:type="paragraph" w:customStyle="1" w:styleId="Default">
    <w:name w:val="Default"/>
    <w:rsid w:val="00C071F5"/>
    <w:pPr>
      <w:autoSpaceDE w:val="0"/>
      <w:autoSpaceDN w:val="0"/>
      <w:spacing w:after="0" w:line="240" w:lineRule="auto"/>
    </w:pPr>
    <w:rPr>
      <w:rFonts w:ascii="AQA Chevin Pro" w:eastAsia="Calibri" w:hAnsi="AQA Chevin Pro" w:cs="AQA Chevin Pro"/>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5157"/>
    <w:pPr>
      <w:spacing w:after="0"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zigzag"/>
    <w:basedOn w:val="TableNormal"/>
    <w:uiPriority w:val="59"/>
    <w:rsid w:val="000233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unhideWhenUsed/>
    <w:rsid w:val="002D77D1"/>
    <w:rPr>
      <w:rFonts w:ascii="Tahoma" w:hAnsi="Tahoma" w:cs="Tahoma"/>
      <w:sz w:val="16"/>
      <w:szCs w:val="16"/>
    </w:rPr>
  </w:style>
  <w:style w:type="character" w:customStyle="1" w:styleId="BalloonTextChar">
    <w:name w:val="Balloon Text Char"/>
    <w:basedOn w:val="DefaultParagraphFont"/>
    <w:link w:val="BalloonText"/>
    <w:uiPriority w:val="99"/>
    <w:rsid w:val="002D77D1"/>
    <w:rPr>
      <w:rFonts w:ascii="Tahoma" w:hAnsi="Tahoma" w:cs="Tahoma"/>
      <w:sz w:val="16"/>
      <w:szCs w:val="16"/>
    </w:rPr>
  </w:style>
  <w:style w:type="paragraph" w:styleId="Header">
    <w:name w:val="header"/>
    <w:basedOn w:val="Normal"/>
    <w:link w:val="HeaderChar"/>
    <w:uiPriority w:val="99"/>
    <w:unhideWhenUsed/>
    <w:rsid w:val="00387F13"/>
    <w:pPr>
      <w:tabs>
        <w:tab w:val="center" w:pos="4513"/>
        <w:tab w:val="right" w:pos="9026"/>
      </w:tabs>
    </w:pPr>
  </w:style>
  <w:style w:type="character" w:customStyle="1" w:styleId="HeaderChar">
    <w:name w:val="Header Char"/>
    <w:basedOn w:val="DefaultParagraphFont"/>
    <w:link w:val="Header"/>
    <w:uiPriority w:val="99"/>
    <w:rsid w:val="00387F13"/>
  </w:style>
  <w:style w:type="paragraph" w:styleId="Footer">
    <w:name w:val="footer"/>
    <w:basedOn w:val="Normal"/>
    <w:link w:val="FooterChar"/>
    <w:uiPriority w:val="99"/>
    <w:unhideWhenUsed/>
    <w:rsid w:val="00387F13"/>
    <w:pPr>
      <w:tabs>
        <w:tab w:val="center" w:pos="4513"/>
        <w:tab w:val="right" w:pos="9026"/>
      </w:tabs>
    </w:pPr>
  </w:style>
  <w:style w:type="character" w:customStyle="1" w:styleId="FooterChar">
    <w:name w:val="Footer Char"/>
    <w:basedOn w:val="DefaultParagraphFont"/>
    <w:link w:val="Footer"/>
    <w:uiPriority w:val="99"/>
    <w:rsid w:val="00387F13"/>
  </w:style>
  <w:style w:type="paragraph" w:styleId="ListParagraph">
    <w:name w:val="List Paragraph"/>
    <w:basedOn w:val="Normal"/>
    <w:uiPriority w:val="34"/>
    <w:qFormat/>
    <w:rsid w:val="00B32010"/>
    <w:pPr>
      <w:ind w:left="720"/>
      <w:contextualSpacing/>
    </w:pPr>
  </w:style>
  <w:style w:type="paragraph" w:customStyle="1" w:styleId="Headingone">
    <w:name w:val="Heading one"/>
    <w:basedOn w:val="Normal"/>
    <w:qFormat/>
    <w:rsid w:val="00B87185"/>
    <w:pPr>
      <w:pBdr>
        <w:bottom w:val="double" w:sz="12" w:space="1" w:color="auto"/>
      </w:pBdr>
      <w:jc w:val="center"/>
      <w:outlineLvl w:val="0"/>
    </w:pPr>
    <w:rPr>
      <w:rFonts w:ascii="Broadway" w:hAnsi="Broadway"/>
      <w:noProof/>
      <w:sz w:val="48"/>
      <w:lang w:eastAsia="en-GB"/>
    </w:rPr>
  </w:style>
  <w:style w:type="character" w:styleId="CommentReference">
    <w:name w:val="annotation reference"/>
    <w:basedOn w:val="DefaultParagraphFont"/>
    <w:uiPriority w:val="99"/>
    <w:semiHidden/>
    <w:unhideWhenUsed/>
    <w:rsid w:val="00402C39"/>
    <w:rPr>
      <w:sz w:val="16"/>
      <w:szCs w:val="16"/>
    </w:rPr>
  </w:style>
  <w:style w:type="paragraph" w:styleId="CommentText">
    <w:name w:val="annotation text"/>
    <w:basedOn w:val="Normal"/>
    <w:link w:val="CommentTextChar"/>
    <w:uiPriority w:val="99"/>
    <w:semiHidden/>
    <w:unhideWhenUsed/>
    <w:rsid w:val="00402C39"/>
    <w:rPr>
      <w:sz w:val="20"/>
      <w:szCs w:val="20"/>
    </w:rPr>
  </w:style>
  <w:style w:type="character" w:customStyle="1" w:styleId="CommentTextChar">
    <w:name w:val="Comment Text Char"/>
    <w:basedOn w:val="DefaultParagraphFont"/>
    <w:link w:val="CommentText"/>
    <w:uiPriority w:val="99"/>
    <w:semiHidden/>
    <w:rsid w:val="00402C39"/>
    <w:rPr>
      <w:sz w:val="20"/>
      <w:szCs w:val="20"/>
    </w:rPr>
  </w:style>
  <w:style w:type="paragraph" w:styleId="CommentSubject">
    <w:name w:val="annotation subject"/>
    <w:basedOn w:val="CommentText"/>
    <w:next w:val="CommentText"/>
    <w:link w:val="CommentSubjectChar"/>
    <w:uiPriority w:val="99"/>
    <w:semiHidden/>
    <w:unhideWhenUsed/>
    <w:rsid w:val="00402C39"/>
    <w:rPr>
      <w:b/>
      <w:bCs/>
    </w:rPr>
  </w:style>
  <w:style w:type="character" w:customStyle="1" w:styleId="CommentSubjectChar">
    <w:name w:val="Comment Subject Char"/>
    <w:basedOn w:val="CommentTextChar"/>
    <w:link w:val="CommentSubject"/>
    <w:uiPriority w:val="99"/>
    <w:semiHidden/>
    <w:rsid w:val="00402C39"/>
    <w:rPr>
      <w:b/>
      <w:bCs/>
      <w:sz w:val="20"/>
      <w:szCs w:val="20"/>
    </w:rPr>
  </w:style>
  <w:style w:type="paragraph" w:customStyle="1" w:styleId="AAnswersheading">
    <w:name w:val="A Answers heading"/>
    <w:basedOn w:val="Normal"/>
    <w:qFormat/>
    <w:rsid w:val="00402C39"/>
    <w:pPr>
      <w:ind w:right="139"/>
    </w:pPr>
    <w:rPr>
      <w:rFonts w:ascii="Berlin Sans FB" w:eastAsia="Times New Roman" w:hAnsi="Berlin Sans FB" w:cstheme="minorHAnsi"/>
      <w:sz w:val="28"/>
    </w:rPr>
  </w:style>
  <w:style w:type="table" w:customStyle="1" w:styleId="ZigZag">
    <w:name w:val="ZigZag"/>
    <w:basedOn w:val="TableNormal"/>
    <w:rsid w:val="00157F7D"/>
    <w:pPr>
      <w:spacing w:after="0" w:line="240" w:lineRule="auto"/>
    </w:pPr>
    <w:rPr>
      <w:rFonts w:ascii="Palatino Linotype" w:eastAsia="Times New Roman" w:hAnsi="Palatino Linotype" w:cs="Times New Roman"/>
      <w:szCs w:val="20"/>
      <w:lang w:eastAsia="en-GB"/>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28" w:type="dxa"/>
        <w:left w:w="85" w:type="dxa"/>
        <w:bottom w:w="28" w:type="dxa"/>
        <w:right w:w="85" w:type="dxa"/>
      </w:tblCellMar>
    </w:tblPr>
    <w:tblStylePr w:type="firstRow">
      <w:pPr>
        <w:jc w:val="center"/>
      </w:pPr>
      <w:rPr>
        <w:rFonts w:ascii="Cambria" w:hAnsi="Cambria"/>
        <w:b/>
        <w:sz w:val="22"/>
      </w:rPr>
      <w:tblPr/>
      <w:tcPr>
        <w:tcBorders>
          <w:bottom w:val="single" w:sz="12" w:space="0" w:color="auto"/>
        </w:tcBorders>
        <w:vAlign w:val="center"/>
      </w:tcPr>
    </w:tblStylePr>
  </w:style>
  <w:style w:type="paragraph" w:styleId="Revision">
    <w:name w:val="Revision"/>
    <w:hidden/>
    <w:uiPriority w:val="99"/>
    <w:semiHidden/>
    <w:rsid w:val="001368EE"/>
    <w:pPr>
      <w:spacing w:after="0" w:line="240" w:lineRule="auto"/>
    </w:pPr>
  </w:style>
  <w:style w:type="character" w:customStyle="1" w:styleId="tgc">
    <w:name w:val="_tgc"/>
    <w:basedOn w:val="DefaultParagraphFont"/>
    <w:rsid w:val="00644500"/>
  </w:style>
  <w:style w:type="paragraph" w:customStyle="1" w:styleId="Default">
    <w:name w:val="Default"/>
    <w:rsid w:val="00C071F5"/>
    <w:pPr>
      <w:autoSpaceDE w:val="0"/>
      <w:autoSpaceDN w:val="0"/>
      <w:spacing w:after="0" w:line="240" w:lineRule="auto"/>
    </w:pPr>
    <w:rPr>
      <w:rFonts w:ascii="AQA Chevin Pro" w:eastAsia="Calibri" w:hAnsi="AQA Chevin Pro" w:cs="AQA Chevin Pro"/>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image" Target="media/image78.jpeg"/><Relationship Id="rId21" Type="http://schemas.openxmlformats.org/officeDocument/2006/relationships/image" Target="media/image12.png"/><Relationship Id="rId42" Type="http://schemas.openxmlformats.org/officeDocument/2006/relationships/image" Target="media/image30.jpeg"/><Relationship Id="rId47" Type="http://schemas.openxmlformats.org/officeDocument/2006/relationships/image" Target="https://upload.wikimedia.org/wikipedia/commons/3/32/Southee_bowls_3_(1_of_1).jpg" TargetMode="External"/><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image" Target="media/image55.jpeg"/><Relationship Id="rId89" Type="http://schemas.openxmlformats.org/officeDocument/2006/relationships/header" Target="header5.xml"/><Relationship Id="rId112" Type="http://schemas.openxmlformats.org/officeDocument/2006/relationships/image" Target="media/image75.jpeg"/><Relationship Id="rId133" Type="http://schemas.openxmlformats.org/officeDocument/2006/relationships/image" Target="media/image101.png"/><Relationship Id="rId138" Type="http://schemas.openxmlformats.org/officeDocument/2006/relationships/image" Target="media/image88.jpeg"/><Relationship Id="rId154" Type="http://schemas.openxmlformats.org/officeDocument/2006/relationships/image" Target="media/image97.jpeg"/><Relationship Id="rId159" Type="http://schemas.openxmlformats.org/officeDocument/2006/relationships/image" Target="media/image105.jpeg"/><Relationship Id="rId175" Type="http://schemas.openxmlformats.org/officeDocument/2006/relationships/image" Target="media/image115.png"/><Relationship Id="rId170" Type="http://schemas.openxmlformats.org/officeDocument/2006/relationships/image" Target="media/image136.jpeg"/><Relationship Id="rId191" Type="http://schemas.openxmlformats.org/officeDocument/2006/relationships/theme" Target="theme/theme1.xml"/><Relationship Id="rId16" Type="http://schemas.openxmlformats.org/officeDocument/2006/relationships/image" Target="media/image8.png"/><Relationship Id="rId107" Type="http://schemas.openxmlformats.org/officeDocument/2006/relationships/image" Target="media/image68.jpeg"/><Relationship Id="rId11" Type="http://schemas.openxmlformats.org/officeDocument/2006/relationships/image" Target="media/image3.png"/><Relationship Id="rId32" Type="http://schemas.openxmlformats.org/officeDocument/2006/relationships/image" Target="media/image22.jpeg"/><Relationship Id="rId37" Type="http://schemas.openxmlformats.org/officeDocument/2006/relationships/image" Target="https://upload.wikimedia.org/wikipedia/commons/4/4f/Seb_Larsson_free_kick.jpg" TargetMode="External"/><Relationship Id="rId53" Type="http://schemas.openxmlformats.org/officeDocument/2006/relationships/image" Target="media/image34.jpeg"/><Relationship Id="rId58" Type="http://schemas.openxmlformats.org/officeDocument/2006/relationships/image" Target="media/image39.png"/><Relationship Id="rId74" Type="http://schemas.openxmlformats.org/officeDocument/2006/relationships/header" Target="header4.xml"/><Relationship Id="rId79" Type="http://schemas.openxmlformats.org/officeDocument/2006/relationships/image" Target="media/image56.png"/><Relationship Id="rId102" Type="http://schemas.openxmlformats.org/officeDocument/2006/relationships/image" Target="https://upload.wikimedia.org/wikipedia/commons/3/34/BodyPlanes.jpg" TargetMode="External"/><Relationship Id="rId123" Type="http://schemas.openxmlformats.org/officeDocument/2006/relationships/image" Target="media/image84.png"/><Relationship Id="rId128" Type="http://schemas.openxmlformats.org/officeDocument/2006/relationships/image" Target="media/image96.jpeg"/><Relationship Id="rId144" Type="http://schemas.openxmlformats.org/officeDocument/2006/relationships/image" Target="media/image91.jpeg"/><Relationship Id="rId149" Type="http://schemas.openxmlformats.org/officeDocument/2006/relationships/header" Target="header9.xml"/><Relationship Id="rId5" Type="http://schemas.openxmlformats.org/officeDocument/2006/relationships/settings" Target="settings.xml"/><Relationship Id="rId90" Type="http://schemas.openxmlformats.org/officeDocument/2006/relationships/image" Target="media/image57.png"/><Relationship Id="rId95" Type="http://schemas.openxmlformats.org/officeDocument/2006/relationships/image" Target="media/image59.jpeg"/><Relationship Id="rId160" Type="http://schemas.openxmlformats.org/officeDocument/2006/relationships/image" Target="media/image107.jpeg"/><Relationship Id="rId165" Type="http://schemas.openxmlformats.org/officeDocument/2006/relationships/image" Target="media/image113.jpeg"/><Relationship Id="rId181" Type="http://schemas.openxmlformats.org/officeDocument/2006/relationships/image" Target="media/image124.png"/><Relationship Id="rId186" Type="http://schemas.microsoft.com/office/2007/relationships/hdphoto" Target="media/hdphoto5.wdp"/><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https://upload.wikimedia.org/wikipedia/commons/4/43/Landon_Donovan_corner_kick.jpg" TargetMode="External"/><Relationship Id="rId48" Type="http://schemas.openxmlformats.org/officeDocument/2006/relationships/image" Target="media/image27.png"/><Relationship Id="rId64" Type="http://schemas.openxmlformats.org/officeDocument/2006/relationships/image" Target="media/image40.png"/><Relationship Id="rId69" Type="http://schemas.openxmlformats.org/officeDocument/2006/relationships/image" Target="media/image44.png"/><Relationship Id="rId113" Type="http://schemas.openxmlformats.org/officeDocument/2006/relationships/image" Target="media/image76.png"/><Relationship Id="rId118" Type="http://schemas.openxmlformats.org/officeDocument/2006/relationships/image" Target="media/image79.jpeg"/><Relationship Id="rId134" Type="http://schemas.openxmlformats.org/officeDocument/2006/relationships/image" Target="media/image102.jpeg"/><Relationship Id="rId139" Type="http://schemas.openxmlformats.org/officeDocument/2006/relationships/image" Target="media/image106.jpeg"/><Relationship Id="rId80" Type="http://schemas.openxmlformats.org/officeDocument/2006/relationships/image" Target="media/image51.jpeg"/><Relationship Id="rId85" Type="http://schemas.openxmlformats.org/officeDocument/2006/relationships/image" Target="media/image56.jpeg"/><Relationship Id="rId150" Type="http://schemas.openxmlformats.org/officeDocument/2006/relationships/image" Target="media/image94.png"/><Relationship Id="rId155" Type="http://schemas.openxmlformats.org/officeDocument/2006/relationships/image" Target="media/image118.jpeg"/><Relationship Id="rId171" Type="http://schemas.openxmlformats.org/officeDocument/2006/relationships/image" Target="media/image137.jpeg"/><Relationship Id="rId176" Type="http://schemas.openxmlformats.org/officeDocument/2006/relationships/image" Target="media/image118.png"/><Relationship Id="rId192" Type="http://schemas.microsoft.com/office/2011/relationships/people" Target="people.xml"/><Relationship Id="rId12" Type="http://schemas.openxmlformats.org/officeDocument/2006/relationships/image" Target="media/image4.png"/><Relationship Id="rId17" Type="http://schemas.openxmlformats.org/officeDocument/2006/relationships/header" Target="header1.xml"/><Relationship Id="rId33" Type="http://schemas.openxmlformats.org/officeDocument/2006/relationships/image" Target="media/image23.jpeg"/><Relationship Id="rId38" Type="http://schemas.openxmlformats.org/officeDocument/2006/relationships/image" Target="media/image26.jpeg"/><Relationship Id="rId59" Type="http://schemas.openxmlformats.org/officeDocument/2006/relationships/image" Target="media/image40.emf"/><Relationship Id="rId103" Type="http://schemas.openxmlformats.org/officeDocument/2006/relationships/image" Target="https://upload.wikimedia.org/wikipedia/commons/3/34/BodyPlanes.jpg" TargetMode="External"/><Relationship Id="rId108" Type="http://schemas.openxmlformats.org/officeDocument/2006/relationships/image" Target="media/image70.jpeg"/><Relationship Id="rId124" Type="http://schemas.openxmlformats.org/officeDocument/2006/relationships/image" Target="media/image85.jpeg"/><Relationship Id="rId129" Type="http://schemas.openxmlformats.org/officeDocument/2006/relationships/image" Target="media/image97.png"/><Relationship Id="rId54" Type="http://schemas.openxmlformats.org/officeDocument/2006/relationships/image" Target="media/image35.jpeg"/><Relationship Id="rId70" Type="http://schemas.openxmlformats.org/officeDocument/2006/relationships/image" Target="media/image46.png"/><Relationship Id="rId75" Type="http://schemas.openxmlformats.org/officeDocument/2006/relationships/chart" Target="charts/chart1.xml"/><Relationship Id="rId91" Type="http://schemas.openxmlformats.org/officeDocument/2006/relationships/image" Target="media/image64.png"/><Relationship Id="rId96" Type="http://schemas.openxmlformats.org/officeDocument/2006/relationships/image" Target="media/image60.jpeg"/><Relationship Id="rId140" Type="http://schemas.openxmlformats.org/officeDocument/2006/relationships/image" Target="media/image89.png"/><Relationship Id="rId145" Type="http://schemas.openxmlformats.org/officeDocument/2006/relationships/image" Target="media/image111.jpeg"/><Relationship Id="rId161" Type="http://schemas.openxmlformats.org/officeDocument/2006/relationships/image" Target="media/image108.jpeg"/><Relationship Id="rId166" Type="http://schemas.openxmlformats.org/officeDocument/2006/relationships/image" Target="media/image132.jpeg"/><Relationship Id="rId182" Type="http://schemas.openxmlformats.org/officeDocument/2006/relationships/image" Target="media/image125.jpeg"/><Relationship Id="rId187" Type="http://schemas.openxmlformats.org/officeDocument/2006/relationships/image" Target="media/image129.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3.jpeg"/><Relationship Id="rId28" Type="http://schemas.openxmlformats.org/officeDocument/2006/relationships/image" Target="media/image18.jpeg"/><Relationship Id="rId49" Type="http://schemas.microsoft.com/office/2007/relationships/hdphoto" Target="media/hdphoto1.wdp"/><Relationship Id="rId114" Type="http://schemas.microsoft.com/office/2007/relationships/hdphoto" Target="media/hdphoto3.wdp"/><Relationship Id="rId119" Type="http://schemas.openxmlformats.org/officeDocument/2006/relationships/image" Target="media/image80.png"/><Relationship Id="rId44" Type="http://schemas.openxmlformats.org/officeDocument/2006/relationships/image" Target="media/image31.jpeg"/><Relationship Id="rId60" Type="http://schemas.openxmlformats.org/officeDocument/2006/relationships/image" Target="media/image37.png"/><Relationship Id="rId65" Type="http://schemas.openxmlformats.org/officeDocument/2006/relationships/image" Target="media/image45.png"/><Relationship Id="rId81" Type="http://schemas.openxmlformats.org/officeDocument/2006/relationships/image" Target="media/image52.jpeg"/><Relationship Id="rId86" Type="http://schemas.openxmlformats.org/officeDocument/2006/relationships/image" Target="media/image65.jpeg"/><Relationship Id="rId130" Type="http://schemas.openxmlformats.org/officeDocument/2006/relationships/image" Target="media/image98.jpeg"/><Relationship Id="rId135" Type="http://schemas.openxmlformats.org/officeDocument/2006/relationships/image" Target="media/image103.jpeg"/><Relationship Id="rId151" Type="http://schemas.openxmlformats.org/officeDocument/2006/relationships/image" Target="media/image95.png"/><Relationship Id="rId156" Type="http://schemas.openxmlformats.org/officeDocument/2006/relationships/image" Target="media/image101.jpeg"/><Relationship Id="rId177" Type="http://schemas.openxmlformats.org/officeDocument/2006/relationships/image" Target="media/image119.jpeg"/><Relationship Id="rId172" Type="http://schemas.openxmlformats.org/officeDocument/2006/relationships/header" Target="header10.xml"/><Relationship Id="rId13" Type="http://schemas.openxmlformats.org/officeDocument/2006/relationships/image" Target="media/image5.jpeg"/><Relationship Id="rId18" Type="http://schemas.openxmlformats.org/officeDocument/2006/relationships/image" Target="media/image9.jpeg"/><Relationship Id="rId39" Type="http://schemas.openxmlformats.org/officeDocument/2006/relationships/image" Target="https://upload.wikimedia.org/wikipedia/commons/3/32/Southee_bowls_3_%281_of_1%29.jpg" TargetMode="External"/><Relationship Id="rId109" Type="http://schemas.openxmlformats.org/officeDocument/2006/relationships/image" Target="media/image71.jpeg"/><Relationship Id="rId34" Type="http://schemas.openxmlformats.org/officeDocument/2006/relationships/image" Target="media/image24.jpeg"/><Relationship Id="rId50" Type="http://schemas.openxmlformats.org/officeDocument/2006/relationships/image" Target="media/image28.png"/><Relationship Id="rId55" Type="http://schemas.openxmlformats.org/officeDocument/2006/relationships/image" Target="media/image36.jpeg"/><Relationship Id="rId76" Type="http://schemas.openxmlformats.org/officeDocument/2006/relationships/image" Target="media/image54.png"/><Relationship Id="rId97" Type="http://schemas.openxmlformats.org/officeDocument/2006/relationships/header" Target="header7.xml"/><Relationship Id="rId104" Type="http://schemas.openxmlformats.org/officeDocument/2006/relationships/image" Target="media/image63.png"/><Relationship Id="rId120" Type="http://schemas.openxmlformats.org/officeDocument/2006/relationships/image" Target="media/image81.jpeg"/><Relationship Id="rId125" Type="http://schemas.openxmlformats.org/officeDocument/2006/relationships/image" Target="media/image86.jpeg"/><Relationship Id="rId141" Type="http://schemas.openxmlformats.org/officeDocument/2006/relationships/image" Target="media/image108.png"/><Relationship Id="rId146" Type="http://schemas.openxmlformats.org/officeDocument/2006/relationships/image" Target="media/image92.emf"/><Relationship Id="rId167" Type="http://schemas.openxmlformats.org/officeDocument/2006/relationships/image" Target="media/image133.jpeg"/><Relationship Id="rId188" Type="http://schemas.openxmlformats.org/officeDocument/2006/relationships/image" Target="media/image130.jpeg"/><Relationship Id="rId7" Type="http://schemas.openxmlformats.org/officeDocument/2006/relationships/footnotes" Target="footnotes.xml"/><Relationship Id="rId71" Type="http://schemas.openxmlformats.org/officeDocument/2006/relationships/image" Target="media/image48.png"/><Relationship Id="rId92" Type="http://schemas.openxmlformats.org/officeDocument/2006/relationships/image" Target="media/image58.jpeg"/><Relationship Id="rId162" Type="http://schemas.openxmlformats.org/officeDocument/2006/relationships/image" Target="media/image109.jpeg"/><Relationship Id="rId183" Type="http://schemas.openxmlformats.org/officeDocument/2006/relationships/image" Target="media/image126.jpeg"/><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28.jpeg"/><Relationship Id="rId45" Type="http://schemas.openxmlformats.org/officeDocument/2006/relationships/image" Target="https://upload.wikimedia.org/wikipedia/commons/4/4f/Seb_Larsson_free_kick.jpg" TargetMode="External"/><Relationship Id="rId66" Type="http://schemas.openxmlformats.org/officeDocument/2006/relationships/image" Target="media/image41.png"/><Relationship Id="rId87" Type="http://schemas.openxmlformats.org/officeDocument/2006/relationships/image" Target="media/image66.jpeg"/><Relationship Id="rId110" Type="http://schemas.openxmlformats.org/officeDocument/2006/relationships/image" Target="media/image72.jpeg"/><Relationship Id="rId115" Type="http://schemas.openxmlformats.org/officeDocument/2006/relationships/header" Target="header8.xml"/><Relationship Id="rId131" Type="http://schemas.openxmlformats.org/officeDocument/2006/relationships/image" Target="media/image99.jpeg"/><Relationship Id="rId136" Type="http://schemas.openxmlformats.org/officeDocument/2006/relationships/image" Target="media/image87.png"/><Relationship Id="rId157" Type="http://schemas.openxmlformats.org/officeDocument/2006/relationships/image" Target="media/image120.jpeg"/><Relationship Id="rId178" Type="http://schemas.openxmlformats.org/officeDocument/2006/relationships/image" Target="media/image121.jpeg"/><Relationship Id="rId61" Type="http://schemas.openxmlformats.org/officeDocument/2006/relationships/image" Target="media/image42.png"/><Relationship Id="rId82" Type="http://schemas.openxmlformats.org/officeDocument/2006/relationships/image" Target="media/image53.jpeg"/><Relationship Id="rId152" Type="http://schemas.openxmlformats.org/officeDocument/2006/relationships/image" Target="media/image116.png"/><Relationship Id="rId173" Type="http://schemas.openxmlformats.org/officeDocument/2006/relationships/header" Target="header11.xml"/><Relationship Id="rId19" Type="http://schemas.openxmlformats.org/officeDocument/2006/relationships/image" Target="media/image10.png"/><Relationship Id="rId14" Type="http://schemas.openxmlformats.org/officeDocument/2006/relationships/image" Target="media/image6.png"/><Relationship Id="rId30" Type="http://schemas.openxmlformats.org/officeDocument/2006/relationships/image" Target="media/image20.jpeg"/><Relationship Id="rId35" Type="http://schemas.openxmlformats.org/officeDocument/2006/relationships/image" Target="https://upload.wikimedia.org/wikipedia/commons/4/43/Landon_Donovan_corner_kick.jpg" TargetMode="External"/><Relationship Id="rId56" Type="http://schemas.openxmlformats.org/officeDocument/2006/relationships/image" Target="media/image35.png"/><Relationship Id="rId77" Type="http://schemas.openxmlformats.org/officeDocument/2006/relationships/oleObject" Target="embeddings/Microsoft_Excel_Chart1.xls"/><Relationship Id="rId100" Type="http://schemas.openxmlformats.org/officeDocument/2006/relationships/image" Target="media/image62.png"/><Relationship Id="rId105" Type="http://schemas.microsoft.com/office/2007/relationships/hdphoto" Target="media/hdphoto2.wdp"/><Relationship Id="rId126" Type="http://schemas.openxmlformats.org/officeDocument/2006/relationships/image" Target="media/image94.jpeg"/><Relationship Id="rId147" Type="http://schemas.openxmlformats.org/officeDocument/2006/relationships/image" Target="media/image112.emf"/><Relationship Id="rId168" Type="http://schemas.openxmlformats.org/officeDocument/2006/relationships/image" Target="media/image134.jpeg"/><Relationship Id="rId8" Type="http://schemas.openxmlformats.org/officeDocument/2006/relationships/endnotes" Target="endnotes.xml"/><Relationship Id="rId51" Type="http://schemas.openxmlformats.org/officeDocument/2006/relationships/header" Target="header2.xml"/><Relationship Id="rId72" Type="http://schemas.openxmlformats.org/officeDocument/2006/relationships/image" Target="media/image49.png"/><Relationship Id="rId93" Type="http://schemas.openxmlformats.org/officeDocument/2006/relationships/image" Target="media/image69.jpeg"/><Relationship Id="rId98" Type="http://schemas.openxmlformats.org/officeDocument/2006/relationships/image" Target="media/image61.jpeg"/><Relationship Id="rId121" Type="http://schemas.openxmlformats.org/officeDocument/2006/relationships/image" Target="media/image82.jpeg"/><Relationship Id="rId142" Type="http://schemas.openxmlformats.org/officeDocument/2006/relationships/image" Target="media/image90.png"/><Relationship Id="rId163" Type="http://schemas.openxmlformats.org/officeDocument/2006/relationships/image" Target="media/image110.jpeg"/><Relationship Id="rId184" Type="http://schemas.openxmlformats.org/officeDocument/2006/relationships/image" Target="media/image127.jpeg"/><Relationship Id="rId189" Type="http://schemas.openxmlformats.org/officeDocument/2006/relationships/header" Target="header12.xml"/><Relationship Id="rId3" Type="http://schemas.openxmlformats.org/officeDocument/2006/relationships/styles" Target="styles.xml"/><Relationship Id="rId25" Type="http://schemas.openxmlformats.org/officeDocument/2006/relationships/image" Target="media/image15.jpeg"/><Relationship Id="rId46" Type="http://schemas.openxmlformats.org/officeDocument/2006/relationships/image" Target="media/image32.jpeg"/><Relationship Id="rId67" Type="http://schemas.openxmlformats.org/officeDocument/2006/relationships/image" Target="media/image47.png"/><Relationship Id="rId116" Type="http://schemas.openxmlformats.org/officeDocument/2006/relationships/image" Target="media/image77.jpeg"/><Relationship Id="rId137" Type="http://schemas.microsoft.com/office/2007/relationships/hdphoto" Target="media/hdphoto4.wdp"/><Relationship Id="rId158" Type="http://schemas.openxmlformats.org/officeDocument/2006/relationships/image" Target="media/image104.jpeg"/><Relationship Id="rId20" Type="http://schemas.openxmlformats.org/officeDocument/2006/relationships/image" Target="media/image11.jpeg"/><Relationship Id="rId41" Type="http://schemas.openxmlformats.org/officeDocument/2006/relationships/image" Target="media/image29.jpeg"/><Relationship Id="rId62" Type="http://schemas.openxmlformats.org/officeDocument/2006/relationships/header" Target="header3.xml"/><Relationship Id="rId83" Type="http://schemas.openxmlformats.org/officeDocument/2006/relationships/image" Target="media/image54.jpeg"/><Relationship Id="rId88" Type="http://schemas.openxmlformats.org/officeDocument/2006/relationships/image" Target="media/image67.jpeg"/><Relationship Id="rId111" Type="http://schemas.openxmlformats.org/officeDocument/2006/relationships/image" Target="media/image74.jpeg"/><Relationship Id="rId132" Type="http://schemas.openxmlformats.org/officeDocument/2006/relationships/image" Target="media/image100.jpeg"/><Relationship Id="rId153" Type="http://schemas.openxmlformats.org/officeDocument/2006/relationships/image" Target="media/image117.png"/><Relationship Id="rId174" Type="http://schemas.openxmlformats.org/officeDocument/2006/relationships/image" Target="media/image114.jpeg"/><Relationship Id="rId179" Type="http://schemas.openxmlformats.org/officeDocument/2006/relationships/image" Target="media/image122.jpeg"/><Relationship Id="rId190" Type="http://schemas.openxmlformats.org/officeDocument/2006/relationships/fontTable" Target="fontTable.xml"/><Relationship Id="rId15" Type="http://schemas.openxmlformats.org/officeDocument/2006/relationships/image" Target="media/image7.png"/><Relationship Id="rId36" Type="http://schemas.openxmlformats.org/officeDocument/2006/relationships/image" Target="media/image25.jpeg"/><Relationship Id="rId57" Type="http://schemas.openxmlformats.org/officeDocument/2006/relationships/image" Target="media/image36.emf"/><Relationship Id="rId106" Type="http://schemas.openxmlformats.org/officeDocument/2006/relationships/image" Target="media/image64.jpeg"/><Relationship Id="rId127" Type="http://schemas.openxmlformats.org/officeDocument/2006/relationships/image" Target="media/image95.jpeg"/><Relationship Id="rId10" Type="http://schemas.openxmlformats.org/officeDocument/2006/relationships/image" Target="media/image2.png"/><Relationship Id="rId31" Type="http://schemas.openxmlformats.org/officeDocument/2006/relationships/image" Target="media/image21.jpeg"/><Relationship Id="rId52" Type="http://schemas.openxmlformats.org/officeDocument/2006/relationships/image" Target="media/image33.jpeg"/><Relationship Id="rId73" Type="http://schemas.openxmlformats.org/officeDocument/2006/relationships/image" Target="media/image53.png"/><Relationship Id="rId78" Type="http://schemas.openxmlformats.org/officeDocument/2006/relationships/image" Target="media/image50.png"/><Relationship Id="rId94" Type="http://schemas.openxmlformats.org/officeDocument/2006/relationships/header" Target="header6.xml"/><Relationship Id="rId99" Type="http://schemas.openxmlformats.org/officeDocument/2006/relationships/image" Target="media/image73.jpeg"/><Relationship Id="rId101" Type="http://schemas.openxmlformats.org/officeDocument/2006/relationships/image" Target="media/image77.png"/><Relationship Id="rId122" Type="http://schemas.openxmlformats.org/officeDocument/2006/relationships/image" Target="media/image83.jpeg"/><Relationship Id="rId143" Type="http://schemas.openxmlformats.org/officeDocument/2006/relationships/image" Target="media/image109.png"/><Relationship Id="rId148" Type="http://schemas.openxmlformats.org/officeDocument/2006/relationships/image" Target="media/image93.jpeg"/><Relationship Id="rId164" Type="http://schemas.openxmlformats.org/officeDocument/2006/relationships/image" Target="media/image112.jpeg"/><Relationship Id="rId169" Type="http://schemas.openxmlformats.org/officeDocument/2006/relationships/image" Target="media/image135.jpeg"/><Relationship Id="rId185" Type="http://schemas.openxmlformats.org/officeDocument/2006/relationships/image" Target="media/image128.png"/><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image" Target="media/image123.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608991291818859"/>
          <c:y val="6.1175115160002812E-2"/>
          <c:w val="0.58822057355190149"/>
          <c:h val="0.79828506885751982"/>
        </c:manualLayout>
      </c:layout>
      <c:lineChart>
        <c:grouping val="standard"/>
        <c:varyColors val="0"/>
        <c:ser>
          <c:idx val="0"/>
          <c:order val="0"/>
          <c:tx>
            <c:strRef>
              <c:f>Sheet1!$B$1</c:f>
              <c:strCache>
                <c:ptCount val="1"/>
                <c:pt idx="0">
                  <c:v>Sub-maximal</c:v>
                </c:pt>
              </c:strCache>
            </c:strRef>
          </c:tx>
          <c:spPr>
            <a:ln w="38100">
              <a:prstDash val="sysDot"/>
            </a:ln>
          </c:spPr>
          <c:marker>
            <c:spPr>
              <a:ln w="38100">
                <a:prstDash val="sysDot"/>
              </a:ln>
            </c:spPr>
          </c:marker>
          <c:cat>
            <c:strRef>
              <c:f>Sheet1!$A$2:$A$6</c:f>
              <c:strCache>
                <c:ptCount val="5"/>
                <c:pt idx="0">
                  <c:v>Rest</c:v>
                </c:pt>
                <c:pt idx="1">
                  <c:v>Before</c:v>
                </c:pt>
                <c:pt idx="2">
                  <c:v>During</c:v>
                </c:pt>
                <c:pt idx="3">
                  <c:v>End</c:v>
                </c:pt>
                <c:pt idx="4">
                  <c:v>After</c:v>
                </c:pt>
              </c:strCache>
            </c:strRef>
          </c:cat>
          <c:val>
            <c:numRef>
              <c:f>Sheet1!$B$2:$B$6</c:f>
              <c:numCache>
                <c:formatCode>General</c:formatCode>
                <c:ptCount val="5"/>
                <c:pt idx="0">
                  <c:v>60</c:v>
                </c:pt>
                <c:pt idx="1">
                  <c:v>70</c:v>
                </c:pt>
                <c:pt idx="2">
                  <c:v>130</c:v>
                </c:pt>
                <c:pt idx="3">
                  <c:v>135</c:v>
                </c:pt>
                <c:pt idx="4">
                  <c:v>90</c:v>
                </c:pt>
              </c:numCache>
            </c:numRef>
          </c:val>
          <c:smooth val="0"/>
        </c:ser>
        <c:ser>
          <c:idx val="1"/>
          <c:order val="1"/>
          <c:tx>
            <c:strRef>
              <c:f>Sheet1!$C$1</c:f>
              <c:strCache>
                <c:ptCount val="1"/>
                <c:pt idx="0">
                  <c:v>Maximal</c:v>
                </c:pt>
              </c:strCache>
            </c:strRef>
          </c:tx>
          <c:spPr>
            <a:ln w="38100"/>
          </c:spPr>
          <c:marker>
            <c:spPr>
              <a:ln w="38100"/>
            </c:spPr>
          </c:marker>
          <c:cat>
            <c:strRef>
              <c:f>Sheet1!$A$2:$A$6</c:f>
              <c:strCache>
                <c:ptCount val="5"/>
                <c:pt idx="0">
                  <c:v>Rest</c:v>
                </c:pt>
                <c:pt idx="1">
                  <c:v>Before</c:v>
                </c:pt>
                <c:pt idx="2">
                  <c:v>During</c:v>
                </c:pt>
                <c:pt idx="3">
                  <c:v>End</c:v>
                </c:pt>
                <c:pt idx="4">
                  <c:v>After</c:v>
                </c:pt>
              </c:strCache>
            </c:strRef>
          </c:cat>
          <c:val>
            <c:numRef>
              <c:f>Sheet1!$C$2:$C$6</c:f>
              <c:numCache>
                <c:formatCode>General</c:formatCode>
                <c:ptCount val="5"/>
                <c:pt idx="0">
                  <c:v>60</c:v>
                </c:pt>
                <c:pt idx="1">
                  <c:v>70</c:v>
                </c:pt>
                <c:pt idx="2">
                  <c:v>195</c:v>
                </c:pt>
                <c:pt idx="3">
                  <c:v>200</c:v>
                </c:pt>
                <c:pt idx="4">
                  <c:v>120</c:v>
                </c:pt>
              </c:numCache>
            </c:numRef>
          </c:val>
          <c:smooth val="0"/>
        </c:ser>
        <c:dLbls>
          <c:showLegendKey val="0"/>
          <c:showVal val="0"/>
          <c:showCatName val="0"/>
          <c:showSerName val="0"/>
          <c:showPercent val="0"/>
          <c:showBubbleSize val="0"/>
        </c:dLbls>
        <c:marker val="1"/>
        <c:smooth val="0"/>
        <c:axId val="157317376"/>
        <c:axId val="157327744"/>
      </c:lineChart>
      <c:catAx>
        <c:axId val="157317376"/>
        <c:scaling>
          <c:orientation val="minMax"/>
        </c:scaling>
        <c:delete val="0"/>
        <c:axPos val="b"/>
        <c:numFmt formatCode="General" sourceLinked="0"/>
        <c:majorTickMark val="out"/>
        <c:minorTickMark val="none"/>
        <c:tickLblPos val="nextTo"/>
        <c:spPr>
          <a:ln w="19050">
            <a:solidFill>
              <a:schemeClr val="tx1"/>
            </a:solidFill>
          </a:ln>
        </c:spPr>
        <c:txPr>
          <a:bodyPr/>
          <a:lstStyle/>
          <a:p>
            <a:pPr>
              <a:defRPr sz="1100" b="1"/>
            </a:pPr>
            <a:endParaRPr lang="en-US"/>
          </a:p>
        </c:txPr>
        <c:crossAx val="157327744"/>
        <c:crosses val="autoZero"/>
        <c:auto val="1"/>
        <c:lblAlgn val="ctr"/>
        <c:lblOffset val="100"/>
        <c:noMultiLvlLbl val="0"/>
      </c:catAx>
      <c:valAx>
        <c:axId val="157327744"/>
        <c:scaling>
          <c:orientation val="minMax"/>
        </c:scaling>
        <c:delete val="0"/>
        <c:axPos val="l"/>
        <c:majorGridlines>
          <c:spPr>
            <a:ln>
              <a:solidFill>
                <a:schemeClr val="tx1"/>
              </a:solidFill>
            </a:ln>
          </c:spPr>
        </c:majorGridlines>
        <c:numFmt formatCode="General" sourceLinked="1"/>
        <c:majorTickMark val="out"/>
        <c:minorTickMark val="none"/>
        <c:tickLblPos val="nextTo"/>
        <c:spPr>
          <a:ln w="19050">
            <a:solidFill>
              <a:schemeClr val="tx1"/>
            </a:solidFill>
          </a:ln>
        </c:spPr>
        <c:txPr>
          <a:bodyPr/>
          <a:lstStyle/>
          <a:p>
            <a:pPr>
              <a:defRPr sz="1100" b="1"/>
            </a:pPr>
            <a:endParaRPr lang="en-US"/>
          </a:p>
        </c:txPr>
        <c:crossAx val="157317376"/>
        <c:crosses val="autoZero"/>
        <c:crossBetween val="between"/>
      </c:valAx>
    </c:plotArea>
    <c:legend>
      <c:legendPos val="r"/>
      <c:layout/>
      <c:overlay val="0"/>
    </c:legend>
    <c:plotVisOnly val="1"/>
    <c:dispBlanksAs val="gap"/>
    <c:showDLblsOverMax val="0"/>
  </c:chart>
  <c:spPr>
    <a:noFill/>
    <a:ln>
      <a:noFill/>
    </a:ln>
  </c:spPr>
  <c:txPr>
    <a:bodyPr/>
    <a:lstStyle/>
    <a:p>
      <a:pPr>
        <a:defRPr>
          <a:solidFill>
            <a:sysClr val="windowText" lastClr="000000"/>
          </a:solidFil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946C03-8A3F-4828-9652-605FAECD54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TotalTime>
  <Pages>12</Pages>
  <Words>78</Words>
  <Characters>450</Characters>
  <Application>Microsoft Office Word</Application>
  <DocSecurity>0</DocSecurity>
  <Lines>3</Lines>
  <Paragraphs>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Jacques Robertson</dc:creator>
  <cp:keywords/>
  <dc:description/>
  <cp:lastModifiedBy>Crane, James</cp:lastModifiedBy>
  <cp:revision>49</cp:revision>
  <cp:lastPrinted>2016-07-06T12:24:00Z</cp:lastPrinted>
  <dcterms:created xsi:type="dcterms:W3CDTF">2016-06-30T14:51:00Z</dcterms:created>
  <dcterms:modified xsi:type="dcterms:W3CDTF">2018-07-20T07:12:00Z</dcterms:modified>
</cp:coreProperties>
</file>